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125F9198" w:rsidR="00C66810" w:rsidRDefault="00CA3011" w:rsidP="000D4C3B">
      <w:pPr>
        <w:pStyle w:val="CRCoverPage"/>
        <w:tabs>
          <w:tab w:val="right" w:pos="9639"/>
        </w:tabs>
        <w:spacing w:after="0"/>
        <w:rPr>
          <w:b/>
          <w:i/>
          <w:noProof/>
          <w:sz w:val="28"/>
          <w:lang w:eastAsia="ja-JP"/>
        </w:rPr>
      </w:pPr>
      <w:bookmarkStart w:id="0" w:name="_Hlk25738287"/>
      <w:r w:rsidRPr="004206CA">
        <w:rPr>
          <w:b/>
          <w:noProof/>
          <w:sz w:val="24"/>
        </w:rPr>
        <w:t xml:space="preserve">3GPP </w:t>
      </w:r>
      <w:smartTag w:uri="urn:schemas-microsoft-com:office:smarttags" w:element="chsdate">
        <w:r w:rsidRPr="004206CA">
          <w:rPr>
            <w:b/>
            <w:noProof/>
            <w:sz w:val="24"/>
          </w:rPr>
          <w:t>TSG CT</w:t>
        </w:r>
      </w:smartTag>
      <w:r w:rsidRPr="004206CA">
        <w:rPr>
          <w:b/>
          <w:noProof/>
          <w:sz w:val="24"/>
        </w:rPr>
        <w:t xml:space="preserve"> WG</w:t>
      </w:r>
      <w:r w:rsidR="00436CAE">
        <w:rPr>
          <w:b/>
          <w:noProof/>
          <w:sz w:val="24"/>
        </w:rPr>
        <w:t>3</w:t>
      </w:r>
      <w:r w:rsidRPr="004206CA">
        <w:rPr>
          <w:b/>
          <w:noProof/>
          <w:sz w:val="24"/>
        </w:rPr>
        <w:t xml:space="preserve"> Meeting #1</w:t>
      </w:r>
      <w:bookmarkEnd w:id="0"/>
      <w:r w:rsidR="00607EF1">
        <w:rPr>
          <w:b/>
          <w:noProof/>
          <w:sz w:val="24"/>
        </w:rPr>
        <w:t>30</w:t>
      </w:r>
      <w:r w:rsidR="00C66810">
        <w:rPr>
          <w:b/>
          <w:i/>
          <w:noProof/>
          <w:sz w:val="28"/>
        </w:rPr>
        <w:tab/>
      </w:r>
      <w:r w:rsidR="008903BC" w:rsidRPr="008903BC">
        <w:rPr>
          <w:b/>
          <w:noProof/>
          <w:sz w:val="24"/>
        </w:rPr>
        <w:t>C3-234085</w:t>
      </w:r>
    </w:p>
    <w:p w14:paraId="02AA8FD4" w14:textId="7BA84A65" w:rsidR="00C66810" w:rsidRPr="00607EF1" w:rsidRDefault="00607EF1" w:rsidP="00CA3011">
      <w:pPr>
        <w:pStyle w:val="CRCoverPage"/>
        <w:outlineLvl w:val="0"/>
        <w:rPr>
          <w:b/>
          <w:noProof/>
          <w:sz w:val="24"/>
        </w:rPr>
      </w:pPr>
      <w:bookmarkStart w:id="1" w:name="_Hlk34721270"/>
      <w:r w:rsidRPr="00607EF1">
        <w:rPr>
          <w:b/>
          <w:noProof/>
          <w:sz w:val="24"/>
        </w:rPr>
        <w:t>Xiamen, China</w:t>
      </w:r>
      <w:r w:rsidR="00CA3011">
        <w:rPr>
          <w:b/>
          <w:noProof/>
          <w:sz w:val="24"/>
        </w:rPr>
        <w:t xml:space="preserve">, </w:t>
      </w:r>
      <w:r>
        <w:rPr>
          <w:b/>
          <w:noProof/>
          <w:sz w:val="24"/>
        </w:rPr>
        <w:t>9 - 13</w:t>
      </w:r>
      <w:r w:rsidR="00CA3011" w:rsidRPr="0056034C">
        <w:rPr>
          <w:b/>
          <w:noProof/>
          <w:sz w:val="24"/>
        </w:rPr>
        <w:t xml:space="preserve"> </w:t>
      </w:r>
      <w:r w:rsidRPr="00607EF1">
        <w:rPr>
          <w:b/>
          <w:noProof/>
          <w:sz w:val="24"/>
        </w:rPr>
        <w:t>October</w:t>
      </w:r>
      <w:r>
        <w:rPr>
          <w:b/>
          <w:noProof/>
          <w:sz w:val="24"/>
        </w:rPr>
        <w:t>,</w:t>
      </w:r>
      <w:r w:rsidRPr="00607EF1">
        <w:rPr>
          <w:b/>
          <w:noProof/>
          <w:sz w:val="24"/>
        </w:rPr>
        <w:t xml:space="preserve"> </w:t>
      </w:r>
      <w:r w:rsidR="00CA3011" w:rsidRPr="0056034C">
        <w:rPr>
          <w:b/>
          <w:noProof/>
          <w:sz w:val="24"/>
        </w:rPr>
        <w:t>202</w:t>
      </w:r>
      <w:bookmarkEnd w:id="1"/>
      <w:r w:rsidR="00235850">
        <w:rPr>
          <w:b/>
          <w:noProof/>
          <w:sz w:val="24"/>
        </w:rPr>
        <w:t>3</w:t>
      </w:r>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Pr>
          <w:b/>
          <w:noProof/>
          <w:sz w:val="24"/>
        </w:rPr>
        <w:tab/>
      </w:r>
      <w:r>
        <w:rPr>
          <w:b/>
          <w:noProof/>
          <w:sz w:val="24"/>
        </w:rPr>
        <w:tab/>
      </w:r>
      <w:r w:rsidR="00CA3011">
        <w:rPr>
          <w:b/>
          <w:noProof/>
          <w:sz w:val="24"/>
        </w:rPr>
        <w:tab/>
      </w:r>
      <w:r w:rsidR="00D0589F">
        <w:rPr>
          <w:b/>
          <w:noProof/>
          <w:sz w:val="24"/>
        </w:rPr>
        <w:tab/>
      </w:r>
      <w:r w:rsidR="00D0589F">
        <w:rPr>
          <w:b/>
          <w:noProof/>
          <w:sz w:val="24"/>
        </w:rPr>
        <w:tab/>
      </w:r>
      <w:r>
        <w:rPr>
          <w:b/>
          <w:noProof/>
          <w:sz w:val="24"/>
        </w:rPr>
        <w:tab/>
      </w:r>
      <w:r w:rsidR="008B0879">
        <w:rPr>
          <w:b/>
          <w:noProof/>
          <w:sz w:val="24"/>
        </w:rPr>
        <w:tab/>
      </w:r>
      <w:r w:rsidR="00CA3011" w:rsidRPr="00A57FCE">
        <w:rPr>
          <w:b/>
          <w:iCs/>
          <w:lang w:eastAsia="ko-KR"/>
        </w:rPr>
        <w:t xml:space="preserve"> </w:t>
      </w:r>
      <w:r>
        <w:rPr>
          <w:b/>
          <w:i/>
          <w:color w:val="0000FF"/>
          <w:lang w:eastAsia="ko-KR"/>
        </w:rPr>
        <w:t>(revision of C3-2</w:t>
      </w:r>
      <w:r w:rsidR="00F046DE">
        <w:rPr>
          <w:b/>
          <w:i/>
          <w:color w:val="0000FF"/>
          <w:lang w:eastAsia="ko-KR"/>
        </w:rPr>
        <w:t>3</w:t>
      </w:r>
      <w:r>
        <w:rPr>
          <w:b/>
          <w:i/>
          <w:color w:val="0000FF"/>
          <w:lang w:eastAsia="ko-KR"/>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45532BF9" w:rsidR="002772A1" w:rsidRDefault="009A404E" w:rsidP="007D19F2">
            <w:pPr>
              <w:pStyle w:val="CRCoverPage"/>
              <w:spacing w:after="0"/>
              <w:jc w:val="right"/>
              <w:rPr>
                <w:b/>
                <w:noProof/>
                <w:sz w:val="28"/>
                <w:lang w:eastAsia="ja-JP"/>
              </w:rPr>
            </w:pPr>
            <w:r>
              <w:rPr>
                <w:b/>
                <w:noProof/>
                <w:sz w:val="28"/>
              </w:rPr>
              <w:t>29.</w:t>
            </w:r>
            <w:r w:rsidR="00FA0FFD">
              <w:rPr>
                <w:b/>
                <w:noProof/>
                <w:sz w:val="28"/>
              </w:rPr>
              <w:t>5</w:t>
            </w:r>
            <w:r w:rsidR="00372922">
              <w:rPr>
                <w:b/>
                <w:noProof/>
                <w:sz w:val="28"/>
              </w:rPr>
              <w:t>2</w:t>
            </w:r>
            <w:r w:rsidR="00E129A4">
              <w:rPr>
                <w:b/>
                <w:noProof/>
                <w:sz w:val="28"/>
              </w:rPr>
              <w:t>0</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9C4D9E3" w:rsidR="002772A1" w:rsidRDefault="008903BC">
            <w:pPr>
              <w:pStyle w:val="CRCoverPage"/>
              <w:spacing w:after="0"/>
              <w:rPr>
                <w:noProof/>
                <w:lang w:eastAsia="ja-JP"/>
              </w:rPr>
            </w:pPr>
            <w:r w:rsidRPr="008903BC">
              <w:rPr>
                <w:rFonts w:hint="eastAsia"/>
                <w:b/>
                <w:noProof/>
                <w:sz w:val="28"/>
                <w:lang w:eastAsia="ja-JP"/>
              </w:rPr>
              <w:t>0791</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67E9FE40" w:rsidR="002772A1" w:rsidRDefault="00607EF1">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ADF9B57" w:rsidR="002772A1" w:rsidRDefault="0039334C" w:rsidP="00C66810">
            <w:pPr>
              <w:pStyle w:val="CRCoverPage"/>
              <w:spacing w:after="0"/>
              <w:jc w:val="center"/>
              <w:rPr>
                <w:noProof/>
                <w:sz w:val="28"/>
              </w:rPr>
            </w:pPr>
            <w:r>
              <w:rPr>
                <w:b/>
                <w:noProof/>
                <w:sz w:val="28"/>
              </w:rPr>
              <w:t>1</w:t>
            </w:r>
            <w:r w:rsidR="00EC7890">
              <w:rPr>
                <w:b/>
                <w:noProof/>
                <w:sz w:val="28"/>
              </w:rPr>
              <w:t>8</w:t>
            </w:r>
            <w:r w:rsidR="009A404E">
              <w:rPr>
                <w:b/>
                <w:noProof/>
                <w:sz w:val="28"/>
              </w:rPr>
              <w:t>.</w:t>
            </w:r>
            <w:r w:rsidR="00607EF1">
              <w:rPr>
                <w:b/>
                <w:noProof/>
                <w:sz w:val="28"/>
                <w:lang w:eastAsia="ja-JP"/>
              </w:rPr>
              <w:t>3</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2" w:name="_Hlt497126619"/>
              <w:r>
                <w:rPr>
                  <w:rStyle w:val="ad"/>
                  <w:rFonts w:cs="Arial"/>
                  <w:b/>
                  <w:i/>
                  <w:noProof/>
                  <w:color w:val="FF0000"/>
                </w:rPr>
                <w:t>L</w:t>
              </w:r>
              <w:bookmarkEnd w:id="2"/>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172239" w14:paraId="62502B28" w14:textId="77777777">
        <w:tc>
          <w:tcPr>
            <w:tcW w:w="1843" w:type="dxa"/>
            <w:tcBorders>
              <w:top w:val="single" w:sz="4" w:space="0" w:color="auto"/>
              <w:left w:val="single" w:sz="4" w:space="0" w:color="auto"/>
            </w:tcBorders>
          </w:tcPr>
          <w:p w14:paraId="5CB5F18B" w14:textId="77777777" w:rsidR="00172239" w:rsidRDefault="00172239" w:rsidP="001722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3A5EC608" w:rsidR="00172239" w:rsidRDefault="00DF0A74" w:rsidP="00172239">
            <w:pPr>
              <w:pStyle w:val="CRCoverPage"/>
              <w:spacing w:after="0"/>
              <w:ind w:left="100"/>
              <w:rPr>
                <w:noProof/>
                <w:lang w:eastAsia="ja-JP"/>
              </w:rPr>
            </w:pPr>
            <w:r>
              <w:rPr>
                <w:lang w:eastAsia="ja-JP"/>
              </w:rPr>
              <w:t>Adding</w:t>
            </w:r>
            <w:r w:rsidR="00172239">
              <w:t xml:space="preserve"> </w:t>
            </w:r>
            <w:r>
              <w:t>confidence attribute</w:t>
            </w:r>
            <w:r w:rsidR="00E218DD">
              <w:t>s</w:t>
            </w:r>
            <w:r>
              <w:t xml:space="preserve"> to </w:t>
            </w:r>
            <w:r w:rsidR="006959DA">
              <w:t>PFD Determination Analytics</w:t>
            </w:r>
          </w:p>
        </w:tc>
      </w:tr>
      <w:tr w:rsidR="00172239" w14:paraId="25F53D3F" w14:textId="77777777">
        <w:tc>
          <w:tcPr>
            <w:tcW w:w="1843" w:type="dxa"/>
            <w:tcBorders>
              <w:left w:val="single" w:sz="4" w:space="0" w:color="auto"/>
            </w:tcBorders>
          </w:tcPr>
          <w:p w14:paraId="38947785" w14:textId="77777777" w:rsidR="00172239" w:rsidRDefault="00172239" w:rsidP="00172239">
            <w:pPr>
              <w:pStyle w:val="CRCoverPage"/>
              <w:spacing w:after="0"/>
              <w:rPr>
                <w:b/>
                <w:i/>
                <w:noProof/>
                <w:sz w:val="8"/>
                <w:szCs w:val="8"/>
              </w:rPr>
            </w:pPr>
          </w:p>
        </w:tc>
        <w:tc>
          <w:tcPr>
            <w:tcW w:w="7797" w:type="dxa"/>
            <w:gridSpan w:val="10"/>
            <w:tcBorders>
              <w:right w:val="single" w:sz="4" w:space="0" w:color="auto"/>
            </w:tcBorders>
          </w:tcPr>
          <w:p w14:paraId="32BA08ED" w14:textId="77777777" w:rsidR="00172239" w:rsidRPr="00DE124C" w:rsidRDefault="00172239" w:rsidP="00172239">
            <w:pPr>
              <w:pStyle w:val="CRCoverPage"/>
              <w:spacing w:after="0"/>
              <w:rPr>
                <w:noProof/>
                <w:sz w:val="8"/>
                <w:szCs w:val="8"/>
              </w:rPr>
            </w:pPr>
          </w:p>
        </w:tc>
      </w:tr>
      <w:tr w:rsidR="00172239" w14:paraId="18D6C1C5" w14:textId="77777777">
        <w:tc>
          <w:tcPr>
            <w:tcW w:w="1843" w:type="dxa"/>
            <w:tcBorders>
              <w:left w:val="single" w:sz="4" w:space="0" w:color="auto"/>
            </w:tcBorders>
          </w:tcPr>
          <w:p w14:paraId="4C3B68DC" w14:textId="77777777" w:rsidR="00172239" w:rsidRDefault="00172239" w:rsidP="001722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8D071AB" w:rsidR="00172239" w:rsidRPr="004F29D4" w:rsidRDefault="00172239" w:rsidP="00172239">
            <w:pPr>
              <w:pStyle w:val="CRCoverPage"/>
              <w:spacing w:after="0"/>
              <w:ind w:left="100"/>
            </w:pPr>
            <w:r>
              <w:rPr>
                <w:noProof/>
                <w:lang w:eastAsia="ja-JP"/>
              </w:rPr>
              <w:t>KDDI</w:t>
            </w:r>
            <w:r w:rsidR="00F332E1">
              <w:rPr>
                <w:noProof/>
                <w:lang w:eastAsia="ja-JP"/>
              </w:rPr>
              <w:t>, Ericsson</w:t>
            </w:r>
            <w:r w:rsidR="00F1460C">
              <w:rPr>
                <w:noProof/>
                <w:lang w:eastAsia="ja-JP"/>
              </w:rPr>
              <w:t>, Huawei</w:t>
            </w:r>
          </w:p>
        </w:tc>
      </w:tr>
      <w:tr w:rsidR="00172239" w14:paraId="79E2CAC4" w14:textId="77777777">
        <w:tc>
          <w:tcPr>
            <w:tcW w:w="1843" w:type="dxa"/>
            <w:tcBorders>
              <w:left w:val="single" w:sz="4" w:space="0" w:color="auto"/>
            </w:tcBorders>
          </w:tcPr>
          <w:p w14:paraId="01D460D6" w14:textId="77777777" w:rsidR="00172239" w:rsidRDefault="00172239" w:rsidP="001722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47236C14" w:rsidR="00172239" w:rsidRDefault="00172239" w:rsidP="00172239">
            <w:pPr>
              <w:pStyle w:val="CRCoverPage"/>
              <w:spacing w:after="0"/>
              <w:ind w:left="100"/>
              <w:rPr>
                <w:noProof/>
                <w:lang w:eastAsia="ja-JP"/>
              </w:rPr>
            </w:pPr>
            <w:r>
              <w:rPr>
                <w:rFonts w:hint="eastAsia"/>
                <w:noProof/>
                <w:lang w:eastAsia="ja-JP"/>
              </w:rPr>
              <w:t>C</w:t>
            </w:r>
            <w:r>
              <w:rPr>
                <w:noProof/>
                <w:lang w:eastAsia="ja-JP"/>
              </w:rPr>
              <w:t>T3</w:t>
            </w:r>
          </w:p>
        </w:tc>
      </w:tr>
      <w:tr w:rsidR="00172239" w14:paraId="3C933005" w14:textId="77777777">
        <w:tc>
          <w:tcPr>
            <w:tcW w:w="1843" w:type="dxa"/>
            <w:tcBorders>
              <w:left w:val="single" w:sz="4" w:space="0" w:color="auto"/>
            </w:tcBorders>
          </w:tcPr>
          <w:p w14:paraId="0C89B605" w14:textId="77777777" w:rsidR="00172239" w:rsidRDefault="00172239" w:rsidP="00172239">
            <w:pPr>
              <w:pStyle w:val="CRCoverPage"/>
              <w:spacing w:after="0"/>
              <w:rPr>
                <w:b/>
                <w:i/>
                <w:noProof/>
                <w:sz w:val="8"/>
                <w:szCs w:val="8"/>
              </w:rPr>
            </w:pPr>
          </w:p>
        </w:tc>
        <w:tc>
          <w:tcPr>
            <w:tcW w:w="7797" w:type="dxa"/>
            <w:gridSpan w:val="10"/>
            <w:tcBorders>
              <w:right w:val="single" w:sz="4" w:space="0" w:color="auto"/>
            </w:tcBorders>
          </w:tcPr>
          <w:p w14:paraId="1A189830" w14:textId="77777777" w:rsidR="00172239" w:rsidRDefault="00172239" w:rsidP="00172239">
            <w:pPr>
              <w:pStyle w:val="CRCoverPage"/>
              <w:spacing w:after="0"/>
              <w:rPr>
                <w:noProof/>
                <w:sz w:val="8"/>
                <w:szCs w:val="8"/>
              </w:rPr>
            </w:pPr>
          </w:p>
        </w:tc>
      </w:tr>
      <w:tr w:rsidR="00172239" w14:paraId="2332CC60" w14:textId="77777777">
        <w:tc>
          <w:tcPr>
            <w:tcW w:w="1843" w:type="dxa"/>
            <w:tcBorders>
              <w:left w:val="single" w:sz="4" w:space="0" w:color="auto"/>
            </w:tcBorders>
          </w:tcPr>
          <w:p w14:paraId="75A60DB3" w14:textId="77777777" w:rsidR="00172239" w:rsidRDefault="00172239" w:rsidP="00172239">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454F132A" w:rsidR="00172239" w:rsidRDefault="00172239" w:rsidP="00172239">
            <w:pPr>
              <w:pStyle w:val="CRCoverPage"/>
              <w:spacing w:after="0"/>
              <w:ind w:left="100"/>
              <w:rPr>
                <w:noProof/>
                <w:lang w:eastAsia="ja-JP"/>
              </w:rPr>
            </w:pPr>
            <w:r>
              <w:rPr>
                <w:noProof/>
              </w:rPr>
              <w:t>eNA_Ph3</w:t>
            </w:r>
          </w:p>
        </w:tc>
        <w:tc>
          <w:tcPr>
            <w:tcW w:w="567" w:type="dxa"/>
            <w:tcBorders>
              <w:left w:val="nil"/>
            </w:tcBorders>
          </w:tcPr>
          <w:p w14:paraId="09857FE1" w14:textId="77777777" w:rsidR="00172239" w:rsidRDefault="00172239" w:rsidP="00172239">
            <w:pPr>
              <w:pStyle w:val="CRCoverPage"/>
              <w:spacing w:after="0"/>
              <w:ind w:right="100"/>
              <w:rPr>
                <w:noProof/>
              </w:rPr>
            </w:pPr>
          </w:p>
        </w:tc>
        <w:tc>
          <w:tcPr>
            <w:tcW w:w="1417" w:type="dxa"/>
            <w:gridSpan w:val="3"/>
            <w:tcBorders>
              <w:left w:val="nil"/>
            </w:tcBorders>
          </w:tcPr>
          <w:p w14:paraId="618796E7" w14:textId="77777777" w:rsidR="00172239" w:rsidRDefault="00172239" w:rsidP="001722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9814659" w:rsidR="00172239" w:rsidRDefault="00172239" w:rsidP="00172239">
            <w:pPr>
              <w:pStyle w:val="CRCoverPage"/>
              <w:spacing w:after="0"/>
              <w:ind w:left="100"/>
              <w:rPr>
                <w:noProof/>
              </w:rPr>
            </w:pPr>
            <w:r>
              <w:rPr>
                <w:noProof/>
              </w:rPr>
              <w:t>2023-</w:t>
            </w:r>
            <w:r w:rsidR="00292017">
              <w:rPr>
                <w:noProof/>
              </w:rPr>
              <w:t>09</w:t>
            </w:r>
            <w:r>
              <w:rPr>
                <w:noProof/>
              </w:rPr>
              <w:t>-</w:t>
            </w:r>
            <w:r w:rsidR="00292017">
              <w:rPr>
                <w:noProof/>
              </w:rPr>
              <w:t>29</w:t>
            </w:r>
          </w:p>
        </w:tc>
      </w:tr>
      <w:tr w:rsidR="00172239" w14:paraId="4BCD0DC4" w14:textId="77777777">
        <w:tc>
          <w:tcPr>
            <w:tcW w:w="1843" w:type="dxa"/>
            <w:tcBorders>
              <w:left w:val="single" w:sz="4" w:space="0" w:color="auto"/>
            </w:tcBorders>
          </w:tcPr>
          <w:p w14:paraId="6ED75231" w14:textId="77777777" w:rsidR="00172239" w:rsidRDefault="00172239" w:rsidP="00172239">
            <w:pPr>
              <w:pStyle w:val="CRCoverPage"/>
              <w:spacing w:after="0"/>
              <w:rPr>
                <w:b/>
                <w:i/>
                <w:noProof/>
                <w:sz w:val="8"/>
                <w:szCs w:val="8"/>
              </w:rPr>
            </w:pPr>
          </w:p>
        </w:tc>
        <w:tc>
          <w:tcPr>
            <w:tcW w:w="1986" w:type="dxa"/>
            <w:gridSpan w:val="4"/>
          </w:tcPr>
          <w:p w14:paraId="55792167" w14:textId="77777777" w:rsidR="00172239" w:rsidRDefault="00172239" w:rsidP="00172239">
            <w:pPr>
              <w:pStyle w:val="CRCoverPage"/>
              <w:spacing w:after="0"/>
              <w:rPr>
                <w:noProof/>
                <w:sz w:val="8"/>
                <w:szCs w:val="8"/>
              </w:rPr>
            </w:pPr>
          </w:p>
        </w:tc>
        <w:tc>
          <w:tcPr>
            <w:tcW w:w="2267" w:type="dxa"/>
            <w:gridSpan w:val="2"/>
          </w:tcPr>
          <w:p w14:paraId="23035326" w14:textId="77777777" w:rsidR="00172239" w:rsidRDefault="00172239" w:rsidP="00172239">
            <w:pPr>
              <w:pStyle w:val="CRCoverPage"/>
              <w:spacing w:after="0"/>
              <w:rPr>
                <w:noProof/>
                <w:sz w:val="8"/>
                <w:szCs w:val="8"/>
              </w:rPr>
            </w:pPr>
          </w:p>
        </w:tc>
        <w:tc>
          <w:tcPr>
            <w:tcW w:w="1417" w:type="dxa"/>
            <w:gridSpan w:val="3"/>
          </w:tcPr>
          <w:p w14:paraId="51998D67" w14:textId="77777777" w:rsidR="00172239" w:rsidRDefault="00172239" w:rsidP="00172239">
            <w:pPr>
              <w:pStyle w:val="CRCoverPage"/>
              <w:spacing w:after="0"/>
              <w:rPr>
                <w:noProof/>
                <w:sz w:val="8"/>
                <w:szCs w:val="8"/>
              </w:rPr>
            </w:pPr>
          </w:p>
        </w:tc>
        <w:tc>
          <w:tcPr>
            <w:tcW w:w="2127" w:type="dxa"/>
            <w:tcBorders>
              <w:right w:val="single" w:sz="4" w:space="0" w:color="auto"/>
            </w:tcBorders>
          </w:tcPr>
          <w:p w14:paraId="0AD295E4" w14:textId="77777777" w:rsidR="00172239" w:rsidRDefault="00172239" w:rsidP="00172239">
            <w:pPr>
              <w:pStyle w:val="CRCoverPage"/>
              <w:spacing w:after="0"/>
              <w:rPr>
                <w:noProof/>
                <w:sz w:val="8"/>
                <w:szCs w:val="8"/>
              </w:rPr>
            </w:pPr>
          </w:p>
        </w:tc>
      </w:tr>
      <w:tr w:rsidR="00172239" w14:paraId="387234AC" w14:textId="77777777">
        <w:trPr>
          <w:cantSplit/>
        </w:trPr>
        <w:tc>
          <w:tcPr>
            <w:tcW w:w="1843" w:type="dxa"/>
            <w:tcBorders>
              <w:left w:val="single" w:sz="4" w:space="0" w:color="auto"/>
            </w:tcBorders>
          </w:tcPr>
          <w:p w14:paraId="1495EC0D" w14:textId="77777777" w:rsidR="00172239" w:rsidRDefault="00172239" w:rsidP="00172239">
            <w:pPr>
              <w:pStyle w:val="CRCoverPage"/>
              <w:tabs>
                <w:tab w:val="right" w:pos="1759"/>
              </w:tabs>
              <w:spacing w:after="0"/>
              <w:rPr>
                <w:b/>
                <w:i/>
                <w:noProof/>
              </w:rPr>
            </w:pPr>
            <w:r>
              <w:rPr>
                <w:b/>
                <w:i/>
                <w:noProof/>
              </w:rPr>
              <w:t>Category:</w:t>
            </w:r>
          </w:p>
        </w:tc>
        <w:tc>
          <w:tcPr>
            <w:tcW w:w="851" w:type="dxa"/>
            <w:shd w:val="pct30" w:color="FFFF00" w:fill="auto"/>
          </w:tcPr>
          <w:p w14:paraId="568D6C03" w14:textId="6B726C72" w:rsidR="00172239" w:rsidRDefault="00172239" w:rsidP="00172239">
            <w:pPr>
              <w:pStyle w:val="CRCoverPage"/>
              <w:spacing w:after="0"/>
              <w:ind w:left="100" w:right="-609"/>
              <w:rPr>
                <w:b/>
                <w:noProof/>
              </w:rPr>
            </w:pPr>
            <w:r>
              <w:rPr>
                <w:b/>
                <w:noProof/>
              </w:rPr>
              <w:t>B</w:t>
            </w:r>
          </w:p>
        </w:tc>
        <w:tc>
          <w:tcPr>
            <w:tcW w:w="3402" w:type="dxa"/>
            <w:gridSpan w:val="5"/>
            <w:tcBorders>
              <w:left w:val="nil"/>
            </w:tcBorders>
          </w:tcPr>
          <w:p w14:paraId="0A759F43" w14:textId="77777777" w:rsidR="00172239" w:rsidRDefault="00172239" w:rsidP="00172239">
            <w:pPr>
              <w:pStyle w:val="CRCoverPage"/>
              <w:spacing w:after="0"/>
              <w:rPr>
                <w:noProof/>
              </w:rPr>
            </w:pPr>
          </w:p>
        </w:tc>
        <w:tc>
          <w:tcPr>
            <w:tcW w:w="1417" w:type="dxa"/>
            <w:gridSpan w:val="3"/>
            <w:tcBorders>
              <w:left w:val="nil"/>
            </w:tcBorders>
          </w:tcPr>
          <w:p w14:paraId="5D6B7D98" w14:textId="77777777" w:rsidR="00172239" w:rsidRDefault="00172239" w:rsidP="001722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195AADE" w:rsidR="00172239" w:rsidRDefault="00172239" w:rsidP="00172239">
            <w:pPr>
              <w:pStyle w:val="CRCoverPage"/>
              <w:spacing w:after="0"/>
              <w:ind w:left="100"/>
              <w:rPr>
                <w:noProof/>
              </w:rPr>
            </w:pPr>
            <w:r>
              <w:rPr>
                <w:noProof/>
              </w:rPr>
              <w:t>Rel-18</w:t>
            </w:r>
          </w:p>
        </w:tc>
      </w:tr>
      <w:tr w:rsidR="00172239" w14:paraId="03A1E099" w14:textId="77777777">
        <w:tc>
          <w:tcPr>
            <w:tcW w:w="1843" w:type="dxa"/>
            <w:tcBorders>
              <w:left w:val="single" w:sz="4" w:space="0" w:color="auto"/>
              <w:bottom w:val="single" w:sz="4" w:space="0" w:color="auto"/>
            </w:tcBorders>
          </w:tcPr>
          <w:p w14:paraId="105B8F1E" w14:textId="77777777" w:rsidR="00172239" w:rsidRDefault="00172239" w:rsidP="00172239">
            <w:pPr>
              <w:pStyle w:val="CRCoverPage"/>
              <w:spacing w:after="0"/>
              <w:rPr>
                <w:b/>
                <w:i/>
                <w:noProof/>
              </w:rPr>
            </w:pPr>
          </w:p>
        </w:tc>
        <w:tc>
          <w:tcPr>
            <w:tcW w:w="4677" w:type="dxa"/>
            <w:gridSpan w:val="8"/>
            <w:tcBorders>
              <w:bottom w:val="single" w:sz="4" w:space="0" w:color="auto"/>
            </w:tcBorders>
          </w:tcPr>
          <w:p w14:paraId="238E2334" w14:textId="77777777" w:rsidR="00172239" w:rsidRDefault="00172239" w:rsidP="001722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172239" w:rsidRDefault="00172239" w:rsidP="00172239">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172239" w:rsidRDefault="00172239" w:rsidP="00172239">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72239" w14:paraId="0ADF542F" w14:textId="77777777">
        <w:tc>
          <w:tcPr>
            <w:tcW w:w="1843" w:type="dxa"/>
          </w:tcPr>
          <w:p w14:paraId="74320C72" w14:textId="77777777" w:rsidR="00172239" w:rsidRDefault="00172239" w:rsidP="00172239">
            <w:pPr>
              <w:pStyle w:val="CRCoverPage"/>
              <w:spacing w:after="0"/>
              <w:rPr>
                <w:b/>
                <w:i/>
                <w:noProof/>
                <w:sz w:val="8"/>
                <w:szCs w:val="8"/>
              </w:rPr>
            </w:pPr>
          </w:p>
        </w:tc>
        <w:tc>
          <w:tcPr>
            <w:tcW w:w="7797" w:type="dxa"/>
            <w:gridSpan w:val="10"/>
          </w:tcPr>
          <w:p w14:paraId="3F145A77" w14:textId="77777777" w:rsidR="00172239" w:rsidRDefault="00172239" w:rsidP="00172239">
            <w:pPr>
              <w:pStyle w:val="CRCoverPage"/>
              <w:spacing w:after="0"/>
              <w:rPr>
                <w:noProof/>
                <w:sz w:val="8"/>
                <w:szCs w:val="8"/>
              </w:rPr>
            </w:pPr>
          </w:p>
        </w:tc>
      </w:tr>
      <w:tr w:rsidR="00172239" w:rsidRPr="002052B7" w14:paraId="32F04E14" w14:textId="77777777">
        <w:tc>
          <w:tcPr>
            <w:tcW w:w="2694" w:type="dxa"/>
            <w:gridSpan w:val="2"/>
            <w:tcBorders>
              <w:top w:val="single" w:sz="4" w:space="0" w:color="auto"/>
              <w:left w:val="single" w:sz="4" w:space="0" w:color="auto"/>
            </w:tcBorders>
          </w:tcPr>
          <w:p w14:paraId="34AD5775" w14:textId="77777777" w:rsidR="00172239" w:rsidRDefault="00172239" w:rsidP="001722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A48194" w14:textId="5835DD29" w:rsidR="007522B4" w:rsidRDefault="007522B4" w:rsidP="009866C3">
            <w:pPr>
              <w:pStyle w:val="CRCoverPage"/>
              <w:spacing w:after="0"/>
              <w:ind w:left="100"/>
            </w:pPr>
            <w:r>
              <w:t xml:space="preserve">For </w:t>
            </w:r>
            <w:r w:rsidR="00F36C38">
              <w:t>PFD Determination</w:t>
            </w:r>
            <w:r>
              <w:rPr>
                <w:lang w:val="en-US"/>
              </w:rPr>
              <w:t xml:space="preserve"> analytics, the confidence information was added in TS23.288. </w:t>
            </w:r>
            <w:r w:rsidR="009866C3">
              <w:rPr>
                <w:lang w:val="en-US"/>
              </w:rPr>
              <w:t>According to CR0826 (</w:t>
            </w:r>
            <w:r w:rsidR="009866C3" w:rsidRPr="007522B4">
              <w:rPr>
                <w:lang w:val="en-US"/>
              </w:rPr>
              <w:t>S2-2308076)</w:t>
            </w:r>
            <w:r w:rsidR="009866C3">
              <w:rPr>
                <w:lang w:val="en-US"/>
              </w:rPr>
              <w:t xml:space="preserve">, </w:t>
            </w:r>
            <w:r w:rsidR="009866C3">
              <w:t>this IE can be used to indicate the confidence level of newly derived PFDs, depending on the amount of input data retrieved from UPF, or the volume reported or other algorithms that NWDAF uses.</w:t>
            </w:r>
          </w:p>
          <w:p w14:paraId="6CBBE0FF" w14:textId="77777777" w:rsidR="007522B4" w:rsidRPr="007522B4" w:rsidRDefault="007522B4" w:rsidP="007522B4">
            <w:pPr>
              <w:pStyle w:val="TH"/>
              <w:rPr>
                <w:rFonts w:ascii="Times New Roman" w:hAnsi="Times New Roman"/>
                <w:i/>
                <w:iCs/>
              </w:rPr>
            </w:pPr>
            <w:bookmarkStart w:id="3" w:name="_CRTable6_16_31"/>
            <w:r w:rsidRPr="007522B4">
              <w:rPr>
                <w:rFonts w:ascii="Times New Roman" w:hAnsi="Times New Roman"/>
                <w:i/>
                <w:iCs/>
              </w:rPr>
              <w:t xml:space="preserve">Table </w:t>
            </w:r>
            <w:bookmarkEnd w:id="3"/>
            <w:r w:rsidRPr="007522B4">
              <w:rPr>
                <w:rFonts w:ascii="Times New Roman" w:hAnsi="Times New Roman"/>
                <w:i/>
                <w:iCs/>
              </w:rPr>
              <w:t>6.16.3-1: PFD Determination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7"/>
              <w:gridCol w:w="4333"/>
            </w:tblGrid>
            <w:tr w:rsidR="007522B4" w:rsidRPr="007522B4" w14:paraId="275C6692" w14:textId="77777777" w:rsidTr="007522B4">
              <w:trPr>
                <w:cantSplit/>
                <w:trHeight w:val="217"/>
                <w:jc w:val="center"/>
              </w:trPr>
              <w:tc>
                <w:tcPr>
                  <w:tcW w:w="1717" w:type="dxa"/>
                </w:tcPr>
                <w:p w14:paraId="7EB37771" w14:textId="77777777" w:rsidR="007522B4" w:rsidRPr="007522B4" w:rsidRDefault="007522B4" w:rsidP="007522B4">
                  <w:pPr>
                    <w:pStyle w:val="TAH"/>
                    <w:rPr>
                      <w:rFonts w:ascii="Times New Roman" w:hAnsi="Times New Roman"/>
                      <w:i/>
                      <w:iCs/>
                    </w:rPr>
                  </w:pPr>
                  <w:r w:rsidRPr="007522B4">
                    <w:rPr>
                      <w:rFonts w:ascii="Times New Roman" w:hAnsi="Times New Roman"/>
                      <w:i/>
                      <w:iCs/>
                    </w:rPr>
                    <w:t>Information</w:t>
                  </w:r>
                </w:p>
              </w:tc>
              <w:tc>
                <w:tcPr>
                  <w:tcW w:w="4333" w:type="dxa"/>
                </w:tcPr>
                <w:p w14:paraId="45FA1DF7" w14:textId="77777777" w:rsidR="007522B4" w:rsidRPr="007522B4" w:rsidRDefault="007522B4" w:rsidP="007522B4">
                  <w:pPr>
                    <w:pStyle w:val="TAH"/>
                    <w:rPr>
                      <w:rFonts w:ascii="Times New Roman" w:hAnsi="Times New Roman"/>
                      <w:i/>
                      <w:iCs/>
                    </w:rPr>
                  </w:pPr>
                  <w:r w:rsidRPr="007522B4">
                    <w:rPr>
                      <w:rFonts w:ascii="Times New Roman" w:hAnsi="Times New Roman"/>
                      <w:i/>
                      <w:iCs/>
                    </w:rPr>
                    <w:t>Description</w:t>
                  </w:r>
                </w:p>
              </w:tc>
            </w:tr>
            <w:tr w:rsidR="007522B4" w:rsidRPr="007522B4" w14:paraId="2D734C74" w14:textId="77777777" w:rsidTr="007522B4">
              <w:trPr>
                <w:cantSplit/>
                <w:trHeight w:val="641"/>
                <w:jc w:val="center"/>
              </w:trPr>
              <w:tc>
                <w:tcPr>
                  <w:tcW w:w="1717" w:type="dxa"/>
                  <w:tcBorders>
                    <w:bottom w:val="single" w:sz="4" w:space="0" w:color="auto"/>
                  </w:tcBorders>
                </w:tcPr>
                <w:p w14:paraId="1ED7C0B7" w14:textId="77777777" w:rsidR="007522B4" w:rsidRPr="007522B4" w:rsidRDefault="007522B4" w:rsidP="007522B4">
                  <w:pPr>
                    <w:pStyle w:val="TAL"/>
                    <w:rPr>
                      <w:rFonts w:ascii="Times New Roman" w:hAnsi="Times New Roman"/>
                      <w:i/>
                      <w:iCs/>
                    </w:rPr>
                  </w:pPr>
                  <w:r w:rsidRPr="007522B4">
                    <w:rPr>
                      <w:rFonts w:ascii="Times New Roman" w:hAnsi="Times New Roman"/>
                      <w:i/>
                      <w:iCs/>
                    </w:rPr>
                    <w:t>Application ID</w:t>
                  </w:r>
                </w:p>
              </w:tc>
              <w:tc>
                <w:tcPr>
                  <w:tcW w:w="4333" w:type="dxa"/>
                  <w:tcBorders>
                    <w:bottom w:val="single" w:sz="4" w:space="0" w:color="auto"/>
                  </w:tcBorders>
                </w:tcPr>
                <w:p w14:paraId="5608DF81" w14:textId="77777777" w:rsidR="007522B4" w:rsidRPr="007522B4" w:rsidRDefault="007522B4" w:rsidP="007522B4">
                  <w:pPr>
                    <w:pStyle w:val="TAL"/>
                    <w:rPr>
                      <w:rFonts w:ascii="Times New Roman" w:hAnsi="Times New Roman"/>
                      <w:i/>
                      <w:iCs/>
                    </w:rPr>
                  </w:pPr>
                  <w:r w:rsidRPr="007522B4">
                    <w:rPr>
                      <w:rFonts w:ascii="Times New Roman" w:hAnsi="Times New Roman"/>
                      <w:i/>
                      <w:iCs/>
                    </w:rPr>
                    <w:t>Application ID of the application that refers to the application detection filter (Flow descriptor, URL or Domain name information) stored in the UDR.</w:t>
                  </w:r>
                </w:p>
              </w:tc>
            </w:tr>
            <w:tr w:rsidR="007522B4" w:rsidRPr="007522B4" w14:paraId="3909AC81" w14:textId="77777777" w:rsidTr="007522B4">
              <w:trPr>
                <w:cantSplit/>
                <w:trHeight w:val="207"/>
                <w:jc w:val="center"/>
              </w:trPr>
              <w:tc>
                <w:tcPr>
                  <w:tcW w:w="1717" w:type="dxa"/>
                  <w:tcBorders>
                    <w:right w:val="nil"/>
                  </w:tcBorders>
                </w:tcPr>
                <w:p w14:paraId="3B48C9E5" w14:textId="77777777" w:rsidR="007522B4" w:rsidRPr="007522B4" w:rsidRDefault="007522B4" w:rsidP="007522B4">
                  <w:pPr>
                    <w:pStyle w:val="TAL"/>
                    <w:rPr>
                      <w:rFonts w:ascii="Times New Roman" w:hAnsi="Times New Roman"/>
                      <w:i/>
                      <w:iCs/>
                    </w:rPr>
                  </w:pPr>
                  <w:r w:rsidRPr="007522B4">
                    <w:rPr>
                      <w:rFonts w:ascii="Times New Roman" w:hAnsi="Times New Roman"/>
                      <w:i/>
                      <w:iCs/>
                    </w:rPr>
                    <w:t>List of application traffic description</w:t>
                  </w:r>
                </w:p>
              </w:tc>
              <w:tc>
                <w:tcPr>
                  <w:tcW w:w="4333" w:type="dxa"/>
                  <w:tcBorders>
                    <w:left w:val="nil"/>
                  </w:tcBorders>
                </w:tcPr>
                <w:p w14:paraId="7276222A" w14:textId="77777777" w:rsidR="007522B4" w:rsidRPr="007522B4" w:rsidRDefault="007522B4" w:rsidP="007522B4">
                  <w:pPr>
                    <w:pStyle w:val="TAL"/>
                    <w:rPr>
                      <w:rFonts w:ascii="Times New Roman" w:hAnsi="Times New Roman"/>
                      <w:i/>
                      <w:iCs/>
                    </w:rPr>
                  </w:pPr>
                </w:p>
              </w:tc>
            </w:tr>
            <w:tr w:rsidR="007522B4" w:rsidRPr="007522B4" w14:paraId="092F83DC" w14:textId="77777777" w:rsidTr="007522B4">
              <w:trPr>
                <w:cantSplit/>
                <w:trHeight w:val="217"/>
                <w:jc w:val="center"/>
              </w:trPr>
              <w:tc>
                <w:tcPr>
                  <w:tcW w:w="1717" w:type="dxa"/>
                </w:tcPr>
                <w:p w14:paraId="432BA575" w14:textId="77777777" w:rsidR="007522B4" w:rsidRPr="007522B4" w:rsidRDefault="007522B4" w:rsidP="007522B4">
                  <w:pPr>
                    <w:pStyle w:val="TAL"/>
                    <w:rPr>
                      <w:rFonts w:ascii="Times New Roman" w:hAnsi="Times New Roman"/>
                      <w:i/>
                      <w:iCs/>
                    </w:rPr>
                  </w:pPr>
                  <w:r w:rsidRPr="007522B4">
                    <w:rPr>
                      <w:rFonts w:ascii="Times New Roman" w:hAnsi="Times New Roman"/>
                      <w:i/>
                      <w:iCs/>
                    </w:rPr>
                    <w:t>&gt; S-NSSAI</w:t>
                  </w:r>
                </w:p>
              </w:tc>
              <w:tc>
                <w:tcPr>
                  <w:tcW w:w="4333" w:type="dxa"/>
                </w:tcPr>
                <w:p w14:paraId="7C77561D" w14:textId="77777777" w:rsidR="007522B4" w:rsidRPr="007522B4" w:rsidRDefault="007522B4" w:rsidP="007522B4">
                  <w:pPr>
                    <w:pStyle w:val="TAL"/>
                    <w:rPr>
                      <w:rFonts w:ascii="Times New Roman" w:eastAsia="SimSun" w:hAnsi="Times New Roman"/>
                      <w:i/>
                      <w:iCs/>
                      <w:lang w:eastAsia="zh-CN"/>
                    </w:rPr>
                  </w:pPr>
                  <w:r w:rsidRPr="007522B4">
                    <w:rPr>
                      <w:rFonts w:ascii="Times New Roman" w:hAnsi="Times New Roman"/>
                      <w:i/>
                      <w:iCs/>
                    </w:rPr>
                    <w:t>Identifies the Network Slice for which analytics information is provided.</w:t>
                  </w:r>
                </w:p>
              </w:tc>
            </w:tr>
            <w:tr w:rsidR="007522B4" w:rsidRPr="007522B4" w14:paraId="7ACD4C3B" w14:textId="77777777" w:rsidTr="007522B4">
              <w:trPr>
                <w:cantSplit/>
                <w:trHeight w:val="434"/>
                <w:jc w:val="center"/>
              </w:trPr>
              <w:tc>
                <w:tcPr>
                  <w:tcW w:w="1717" w:type="dxa"/>
                </w:tcPr>
                <w:p w14:paraId="7EE242FE" w14:textId="77777777" w:rsidR="007522B4" w:rsidRPr="007522B4" w:rsidRDefault="007522B4" w:rsidP="007522B4">
                  <w:pPr>
                    <w:pStyle w:val="TAL"/>
                    <w:rPr>
                      <w:rFonts w:ascii="Times New Roman" w:hAnsi="Times New Roman"/>
                      <w:i/>
                      <w:iCs/>
                    </w:rPr>
                  </w:pPr>
                  <w:r w:rsidRPr="007522B4">
                    <w:rPr>
                      <w:rFonts w:ascii="Times New Roman" w:hAnsi="Times New Roman"/>
                      <w:i/>
                      <w:iCs/>
                    </w:rPr>
                    <w:t>&gt; DNN</w:t>
                  </w:r>
                </w:p>
              </w:tc>
              <w:tc>
                <w:tcPr>
                  <w:tcW w:w="4333" w:type="dxa"/>
                </w:tcPr>
                <w:p w14:paraId="493113B1" w14:textId="77777777" w:rsidR="007522B4" w:rsidRPr="007522B4" w:rsidRDefault="007522B4" w:rsidP="007522B4">
                  <w:pPr>
                    <w:pStyle w:val="TAL"/>
                    <w:rPr>
                      <w:rFonts w:ascii="Times New Roman" w:hAnsi="Times New Roman"/>
                      <w:i/>
                      <w:iCs/>
                    </w:rPr>
                  </w:pPr>
                  <w:r w:rsidRPr="007522B4">
                    <w:rPr>
                      <w:rFonts w:ascii="Times New Roman" w:hAnsi="Times New Roman"/>
                      <w:i/>
                      <w:iCs/>
                    </w:rPr>
                    <w:t>Identifies the data network name (</w:t>
                  </w:r>
                  <w:proofErr w:type="gramStart"/>
                  <w:r w:rsidRPr="007522B4">
                    <w:rPr>
                      <w:rFonts w:ascii="Times New Roman" w:hAnsi="Times New Roman"/>
                      <w:i/>
                      <w:iCs/>
                    </w:rPr>
                    <w:t>e.g.</w:t>
                  </w:r>
                  <w:proofErr w:type="gramEnd"/>
                  <w:r w:rsidRPr="007522B4">
                    <w:rPr>
                      <w:rFonts w:ascii="Times New Roman" w:hAnsi="Times New Roman"/>
                      <w:i/>
                      <w:iCs/>
                    </w:rPr>
                    <w:t xml:space="preserve"> internet) for which analytics information is provided.</w:t>
                  </w:r>
                </w:p>
              </w:tc>
            </w:tr>
            <w:tr w:rsidR="007522B4" w:rsidRPr="007522B4" w14:paraId="4EBACCD5" w14:textId="77777777" w:rsidTr="007522B4">
              <w:trPr>
                <w:cantSplit/>
                <w:trHeight w:val="641"/>
                <w:jc w:val="center"/>
              </w:trPr>
              <w:tc>
                <w:tcPr>
                  <w:tcW w:w="1717" w:type="dxa"/>
                </w:tcPr>
                <w:p w14:paraId="30F278F5" w14:textId="77777777" w:rsidR="007522B4" w:rsidRPr="007522B4" w:rsidRDefault="007522B4" w:rsidP="007522B4">
                  <w:pPr>
                    <w:pStyle w:val="TAL"/>
                    <w:rPr>
                      <w:rFonts w:ascii="Times New Roman" w:hAnsi="Times New Roman"/>
                      <w:i/>
                      <w:iCs/>
                    </w:rPr>
                  </w:pPr>
                  <w:r w:rsidRPr="007522B4">
                    <w:rPr>
                      <w:rFonts w:ascii="Times New Roman" w:hAnsi="Times New Roman"/>
                      <w:i/>
                      <w:iCs/>
                    </w:rPr>
                    <w:t>&gt; Flow descriptor</w:t>
                  </w:r>
                </w:p>
              </w:tc>
              <w:tc>
                <w:tcPr>
                  <w:tcW w:w="4333" w:type="dxa"/>
                </w:tcPr>
                <w:p w14:paraId="61171CDA" w14:textId="77777777" w:rsidR="007522B4" w:rsidRPr="007522B4" w:rsidRDefault="007522B4" w:rsidP="007522B4">
                  <w:pPr>
                    <w:pStyle w:val="TAL"/>
                    <w:rPr>
                      <w:rFonts w:ascii="Times New Roman" w:hAnsi="Times New Roman"/>
                      <w:i/>
                      <w:iCs/>
                    </w:rPr>
                  </w:pPr>
                  <w:r w:rsidRPr="007522B4">
                    <w:rPr>
                      <w:rFonts w:ascii="Times New Roman" w:hAnsi="Times New Roman"/>
                      <w:i/>
                      <w:iCs/>
                    </w:rPr>
                    <w:t xml:space="preserve">Flow descriptor containing 3-tuple </w:t>
                  </w:r>
                  <w:proofErr w:type="gramStart"/>
                  <w:r w:rsidRPr="007522B4">
                    <w:rPr>
                      <w:rFonts w:ascii="Times New Roman" w:hAnsi="Times New Roman"/>
                      <w:i/>
                      <w:iCs/>
                    </w:rPr>
                    <w:t>server side</w:t>
                  </w:r>
                  <w:proofErr w:type="gramEnd"/>
                  <w:r w:rsidRPr="007522B4">
                    <w:rPr>
                      <w:rFonts w:ascii="Times New Roman" w:hAnsi="Times New Roman"/>
                      <w:i/>
                      <w:iCs/>
                    </w:rPr>
                    <w:t xml:space="preserve"> IP address, server port number and protocol of uplink/downlink application traffic as described in TS 23.503 [4]).</w:t>
                  </w:r>
                </w:p>
              </w:tc>
            </w:tr>
            <w:tr w:rsidR="007522B4" w:rsidRPr="007522B4" w14:paraId="5824F400" w14:textId="77777777" w:rsidTr="007522B4">
              <w:trPr>
                <w:cantSplit/>
                <w:trHeight w:val="207"/>
                <w:jc w:val="center"/>
              </w:trPr>
              <w:tc>
                <w:tcPr>
                  <w:tcW w:w="1717" w:type="dxa"/>
                </w:tcPr>
                <w:p w14:paraId="6F50E7F5" w14:textId="77777777" w:rsidR="007522B4" w:rsidRPr="007522B4" w:rsidRDefault="007522B4" w:rsidP="007522B4">
                  <w:pPr>
                    <w:pStyle w:val="TAL"/>
                    <w:rPr>
                      <w:rFonts w:ascii="Times New Roman" w:hAnsi="Times New Roman"/>
                      <w:i/>
                      <w:iCs/>
                    </w:rPr>
                  </w:pPr>
                  <w:r w:rsidRPr="007522B4">
                    <w:rPr>
                      <w:rFonts w:ascii="Times New Roman" w:hAnsi="Times New Roman"/>
                      <w:i/>
                      <w:iCs/>
                    </w:rPr>
                    <w:t>&gt; URL list</w:t>
                  </w:r>
                </w:p>
              </w:tc>
              <w:tc>
                <w:tcPr>
                  <w:tcW w:w="4333" w:type="dxa"/>
                </w:tcPr>
                <w:p w14:paraId="0DDFA761" w14:textId="77777777" w:rsidR="007522B4" w:rsidRPr="007522B4" w:rsidRDefault="007522B4" w:rsidP="007522B4">
                  <w:pPr>
                    <w:pStyle w:val="TAL"/>
                    <w:rPr>
                      <w:rFonts w:ascii="Times New Roman" w:hAnsi="Times New Roman"/>
                      <w:i/>
                      <w:iCs/>
                    </w:rPr>
                  </w:pPr>
                  <w:r w:rsidRPr="007522B4">
                    <w:rPr>
                      <w:rFonts w:ascii="Times New Roman" w:hAnsi="Times New Roman"/>
                      <w:i/>
                      <w:iCs/>
                    </w:rPr>
                    <w:t xml:space="preserve">the significant parts of the URL to be matched, </w:t>
                  </w:r>
                  <w:proofErr w:type="gramStart"/>
                  <w:r w:rsidRPr="007522B4">
                    <w:rPr>
                      <w:rFonts w:ascii="Times New Roman" w:hAnsi="Times New Roman"/>
                      <w:i/>
                      <w:iCs/>
                    </w:rPr>
                    <w:t>e.g.</w:t>
                  </w:r>
                  <w:proofErr w:type="gramEnd"/>
                  <w:r w:rsidRPr="007522B4">
                    <w:rPr>
                      <w:rFonts w:ascii="Times New Roman" w:hAnsi="Times New Roman"/>
                      <w:i/>
                      <w:iCs/>
                    </w:rPr>
                    <w:t xml:space="preserve"> host name.</w:t>
                  </w:r>
                </w:p>
              </w:tc>
            </w:tr>
            <w:tr w:rsidR="007522B4" w:rsidRPr="007522B4" w14:paraId="10A51B6E" w14:textId="77777777" w:rsidTr="007522B4">
              <w:trPr>
                <w:cantSplit/>
                <w:trHeight w:val="434"/>
                <w:jc w:val="center"/>
              </w:trPr>
              <w:tc>
                <w:tcPr>
                  <w:tcW w:w="1717" w:type="dxa"/>
                </w:tcPr>
                <w:p w14:paraId="1CB193F2" w14:textId="77777777" w:rsidR="007522B4" w:rsidRPr="007522B4" w:rsidRDefault="007522B4" w:rsidP="007522B4">
                  <w:pPr>
                    <w:pStyle w:val="TAL"/>
                    <w:rPr>
                      <w:rFonts w:ascii="Times New Roman" w:hAnsi="Times New Roman"/>
                      <w:i/>
                      <w:iCs/>
                    </w:rPr>
                  </w:pPr>
                  <w:r w:rsidRPr="007522B4">
                    <w:rPr>
                      <w:rFonts w:ascii="Times New Roman" w:hAnsi="Times New Roman"/>
                      <w:i/>
                      <w:iCs/>
                    </w:rPr>
                    <w:t>&gt; Domain name information</w:t>
                  </w:r>
                </w:p>
              </w:tc>
              <w:tc>
                <w:tcPr>
                  <w:tcW w:w="4333" w:type="dxa"/>
                </w:tcPr>
                <w:p w14:paraId="63856CA0" w14:textId="77777777" w:rsidR="007522B4" w:rsidRPr="007522B4" w:rsidRDefault="007522B4" w:rsidP="007522B4">
                  <w:pPr>
                    <w:pStyle w:val="TAL"/>
                    <w:rPr>
                      <w:rFonts w:ascii="Times New Roman" w:hAnsi="Times New Roman"/>
                      <w:i/>
                      <w:iCs/>
                    </w:rPr>
                  </w:pPr>
                  <w:r w:rsidRPr="007522B4">
                    <w:rPr>
                      <w:rFonts w:ascii="Times New Roman" w:hAnsi="Times New Roman"/>
                      <w:i/>
                      <w:iCs/>
                    </w:rPr>
                    <w:t>A Domain name matching criteria and information about applicable protocol(s).</w:t>
                  </w:r>
                </w:p>
              </w:tc>
            </w:tr>
            <w:tr w:rsidR="007522B4" w:rsidRPr="007522B4" w14:paraId="53107272" w14:textId="77777777" w:rsidTr="007522B4">
              <w:trPr>
                <w:cantSplit/>
                <w:trHeight w:val="424"/>
                <w:jc w:val="center"/>
              </w:trPr>
              <w:tc>
                <w:tcPr>
                  <w:tcW w:w="1717" w:type="dxa"/>
                </w:tcPr>
                <w:p w14:paraId="291A149E" w14:textId="77777777" w:rsidR="007522B4" w:rsidRPr="007522B4" w:rsidRDefault="007522B4" w:rsidP="007522B4">
                  <w:pPr>
                    <w:pStyle w:val="TAL"/>
                    <w:rPr>
                      <w:rFonts w:ascii="Times New Roman" w:hAnsi="Times New Roman"/>
                      <w:i/>
                      <w:iCs/>
                      <w:highlight w:val="yellow"/>
                    </w:rPr>
                  </w:pPr>
                  <w:r w:rsidRPr="007522B4">
                    <w:rPr>
                      <w:rFonts w:ascii="Times New Roman" w:hAnsi="Times New Roman"/>
                      <w:i/>
                      <w:iCs/>
                      <w:highlight w:val="yellow"/>
                    </w:rPr>
                    <w:t>Confidence</w:t>
                  </w:r>
                </w:p>
              </w:tc>
              <w:tc>
                <w:tcPr>
                  <w:tcW w:w="4333" w:type="dxa"/>
                </w:tcPr>
                <w:p w14:paraId="6895BA14" w14:textId="77777777" w:rsidR="007522B4" w:rsidRPr="007522B4" w:rsidRDefault="007522B4" w:rsidP="007522B4">
                  <w:pPr>
                    <w:pStyle w:val="TAL"/>
                    <w:rPr>
                      <w:rFonts w:ascii="Times New Roman" w:hAnsi="Times New Roman"/>
                      <w:i/>
                      <w:iCs/>
                      <w:highlight w:val="yellow"/>
                    </w:rPr>
                  </w:pPr>
                  <w:r w:rsidRPr="007522B4">
                    <w:rPr>
                      <w:rFonts w:ascii="Times New Roman" w:hAnsi="Times New Roman"/>
                      <w:i/>
                      <w:iCs/>
                      <w:highlight w:val="yellow"/>
                    </w:rPr>
                    <w:t>Confidence on the provided application traffic description for the Application ID.</w:t>
                  </w:r>
                </w:p>
              </w:tc>
            </w:tr>
          </w:tbl>
          <w:p w14:paraId="7900E8CF" w14:textId="704DE94D" w:rsidR="00172239" w:rsidRPr="007522B4" w:rsidRDefault="00172239" w:rsidP="009866C3">
            <w:pPr>
              <w:pStyle w:val="CRCoverPage"/>
              <w:spacing w:after="0"/>
              <w:ind w:left="100"/>
              <w:rPr>
                <w:lang w:eastAsia="ja-JP"/>
              </w:rPr>
            </w:pPr>
          </w:p>
        </w:tc>
      </w:tr>
      <w:tr w:rsidR="00172239" w14:paraId="4EEB0870" w14:textId="77777777">
        <w:tc>
          <w:tcPr>
            <w:tcW w:w="2694" w:type="dxa"/>
            <w:gridSpan w:val="2"/>
            <w:tcBorders>
              <w:left w:val="single" w:sz="4" w:space="0" w:color="auto"/>
            </w:tcBorders>
          </w:tcPr>
          <w:p w14:paraId="47F018ED" w14:textId="10AEA74C" w:rsidR="00172239" w:rsidRDefault="00172239" w:rsidP="00172239">
            <w:pPr>
              <w:pStyle w:val="CRCoverPage"/>
              <w:spacing w:after="0"/>
              <w:rPr>
                <w:b/>
                <w:i/>
                <w:noProof/>
                <w:sz w:val="8"/>
                <w:szCs w:val="8"/>
              </w:rPr>
            </w:pPr>
          </w:p>
        </w:tc>
        <w:tc>
          <w:tcPr>
            <w:tcW w:w="6946" w:type="dxa"/>
            <w:gridSpan w:val="9"/>
            <w:tcBorders>
              <w:right w:val="single" w:sz="4" w:space="0" w:color="auto"/>
            </w:tcBorders>
          </w:tcPr>
          <w:p w14:paraId="60F916C2" w14:textId="77777777" w:rsidR="00172239" w:rsidRPr="00A27595" w:rsidRDefault="00172239" w:rsidP="00172239">
            <w:pPr>
              <w:pStyle w:val="CRCoverPage"/>
              <w:spacing w:after="0"/>
              <w:rPr>
                <w:noProof/>
                <w:sz w:val="8"/>
                <w:szCs w:val="8"/>
              </w:rPr>
            </w:pPr>
          </w:p>
        </w:tc>
      </w:tr>
      <w:tr w:rsidR="00172239" w:rsidRPr="00A25A3C" w14:paraId="026C08B3" w14:textId="77777777">
        <w:tc>
          <w:tcPr>
            <w:tcW w:w="2694" w:type="dxa"/>
            <w:gridSpan w:val="2"/>
            <w:tcBorders>
              <w:left w:val="single" w:sz="4" w:space="0" w:color="auto"/>
            </w:tcBorders>
          </w:tcPr>
          <w:p w14:paraId="29AF831C" w14:textId="77777777" w:rsidR="00172239" w:rsidRDefault="00172239" w:rsidP="001722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915AA6" w14:textId="77777777" w:rsidR="001B2DE1" w:rsidRDefault="001B2DE1" w:rsidP="001B2DE1">
            <w:pPr>
              <w:pStyle w:val="CRCoverPage"/>
              <w:spacing w:after="0"/>
              <w:ind w:left="100"/>
              <w:rPr>
                <w:noProof/>
              </w:rPr>
            </w:pPr>
            <w:r>
              <w:rPr>
                <w:noProof/>
              </w:rPr>
              <w:t>This CR proposes to</w:t>
            </w:r>
          </w:p>
          <w:p w14:paraId="4D459B85" w14:textId="78FD2129" w:rsidR="00172239" w:rsidRPr="001B2DE1" w:rsidRDefault="009866C3" w:rsidP="00151677">
            <w:pPr>
              <w:pStyle w:val="CRCoverPage"/>
              <w:numPr>
                <w:ilvl w:val="0"/>
                <w:numId w:val="5"/>
              </w:numPr>
              <w:spacing w:after="0"/>
              <w:rPr>
                <w:noProof/>
              </w:rPr>
            </w:pPr>
            <w:r>
              <w:rPr>
                <w:noProof/>
              </w:rPr>
              <w:t xml:space="preserve">Add </w:t>
            </w:r>
            <w:r w:rsidR="00E218DD">
              <w:rPr>
                <w:noProof/>
              </w:rPr>
              <w:t>a</w:t>
            </w:r>
            <w:r>
              <w:rPr>
                <w:noProof/>
              </w:rPr>
              <w:t xml:space="preserve"> </w:t>
            </w:r>
            <w:r>
              <w:t xml:space="preserve">confidence attribute to </w:t>
            </w:r>
            <w:r w:rsidR="00E218DD">
              <w:t xml:space="preserve">the </w:t>
            </w:r>
            <w:r w:rsidR="00590F03">
              <w:t>PFD Determination</w:t>
            </w:r>
            <w:r w:rsidR="00590F03" w:rsidDel="00590F03">
              <w:rPr>
                <w:lang w:val="en-US"/>
              </w:rPr>
              <w:t xml:space="preserve"> </w:t>
            </w:r>
            <w:r w:rsidR="00E218DD">
              <w:rPr>
                <w:lang w:val="en-US"/>
              </w:rPr>
              <w:t>analytics, which indicates</w:t>
            </w:r>
            <w:r w:rsidR="00E218DD">
              <w:t xml:space="preserve"> </w:t>
            </w:r>
            <w:r w:rsidR="00E218DD" w:rsidRPr="00E218DD">
              <w:rPr>
                <w:lang w:val="en-US" w:eastAsia="ja-JP"/>
              </w:rPr>
              <w:t>the confidenc</w:t>
            </w:r>
            <w:r w:rsidR="00E218DD">
              <w:rPr>
                <w:lang w:val="en-US" w:eastAsia="ja-JP"/>
              </w:rPr>
              <w:t>e</w:t>
            </w:r>
            <w:r w:rsidR="00E218DD" w:rsidRPr="00E218DD">
              <w:rPr>
                <w:lang w:val="en-US" w:eastAsia="ja-JP"/>
              </w:rPr>
              <w:t xml:space="preserve"> on the provided application traffic description for the Application ID</w:t>
            </w:r>
            <w:r w:rsidR="00E218DD">
              <w:rPr>
                <w:lang w:val="en-US" w:eastAsia="ja-JP"/>
              </w:rPr>
              <w:t>.</w:t>
            </w:r>
          </w:p>
        </w:tc>
      </w:tr>
      <w:tr w:rsidR="00172239" w14:paraId="4DD08F3E" w14:textId="77777777">
        <w:tc>
          <w:tcPr>
            <w:tcW w:w="2694" w:type="dxa"/>
            <w:gridSpan w:val="2"/>
            <w:tcBorders>
              <w:left w:val="single" w:sz="4" w:space="0" w:color="auto"/>
            </w:tcBorders>
          </w:tcPr>
          <w:p w14:paraId="0596642B" w14:textId="7063CE45" w:rsidR="00172239" w:rsidRDefault="00172239" w:rsidP="00172239">
            <w:pPr>
              <w:pStyle w:val="CRCoverPage"/>
              <w:spacing w:after="0"/>
              <w:rPr>
                <w:b/>
                <w:i/>
                <w:noProof/>
                <w:sz w:val="8"/>
                <w:szCs w:val="8"/>
              </w:rPr>
            </w:pPr>
          </w:p>
        </w:tc>
        <w:tc>
          <w:tcPr>
            <w:tcW w:w="6946" w:type="dxa"/>
            <w:gridSpan w:val="9"/>
            <w:tcBorders>
              <w:right w:val="single" w:sz="4" w:space="0" w:color="auto"/>
            </w:tcBorders>
          </w:tcPr>
          <w:p w14:paraId="758D6E62" w14:textId="77777777" w:rsidR="00172239" w:rsidRDefault="00172239" w:rsidP="00172239">
            <w:pPr>
              <w:pStyle w:val="CRCoverPage"/>
              <w:spacing w:after="0"/>
              <w:rPr>
                <w:noProof/>
                <w:sz w:val="8"/>
                <w:szCs w:val="8"/>
              </w:rPr>
            </w:pPr>
          </w:p>
        </w:tc>
      </w:tr>
      <w:tr w:rsidR="00172239" w14:paraId="2FA1FDA4" w14:textId="77777777">
        <w:tc>
          <w:tcPr>
            <w:tcW w:w="2694" w:type="dxa"/>
            <w:gridSpan w:val="2"/>
            <w:tcBorders>
              <w:left w:val="single" w:sz="4" w:space="0" w:color="auto"/>
              <w:bottom w:val="single" w:sz="4" w:space="0" w:color="auto"/>
            </w:tcBorders>
          </w:tcPr>
          <w:p w14:paraId="55140C92" w14:textId="77777777" w:rsidR="00172239" w:rsidRDefault="00172239" w:rsidP="0017223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D332F14" w14:textId="0CD6E019" w:rsidR="00172239" w:rsidRPr="00172239" w:rsidRDefault="00E218DD" w:rsidP="00172239">
            <w:pPr>
              <w:pStyle w:val="CRCoverPage"/>
              <w:spacing w:after="0"/>
              <w:ind w:left="100"/>
              <w:rPr>
                <w:noProof/>
              </w:rPr>
            </w:pPr>
            <w:r>
              <w:rPr>
                <w:noProof/>
              </w:rPr>
              <w:t xml:space="preserve">The stage 2 requirement </w:t>
            </w:r>
            <w:r w:rsidR="00F332E1">
              <w:rPr>
                <w:noProof/>
              </w:rPr>
              <w:t xml:space="preserve">on supporting confidence of PFD Determination Analytics statistics </w:t>
            </w:r>
            <w:r>
              <w:rPr>
                <w:noProof/>
              </w:rPr>
              <w:t>is not implemented.</w:t>
            </w:r>
          </w:p>
        </w:tc>
      </w:tr>
      <w:tr w:rsidR="00172239" w14:paraId="1514A978" w14:textId="77777777">
        <w:tc>
          <w:tcPr>
            <w:tcW w:w="2694" w:type="dxa"/>
            <w:gridSpan w:val="2"/>
          </w:tcPr>
          <w:p w14:paraId="748C3B4A" w14:textId="77777777" w:rsidR="00172239" w:rsidRDefault="00172239" w:rsidP="00172239">
            <w:pPr>
              <w:pStyle w:val="CRCoverPage"/>
              <w:spacing w:after="0"/>
              <w:rPr>
                <w:b/>
                <w:i/>
                <w:noProof/>
                <w:sz w:val="8"/>
                <w:szCs w:val="8"/>
              </w:rPr>
            </w:pPr>
          </w:p>
        </w:tc>
        <w:tc>
          <w:tcPr>
            <w:tcW w:w="6946" w:type="dxa"/>
            <w:gridSpan w:val="9"/>
          </w:tcPr>
          <w:p w14:paraId="42CB875C" w14:textId="77777777" w:rsidR="00172239" w:rsidRDefault="00172239" w:rsidP="00172239">
            <w:pPr>
              <w:pStyle w:val="CRCoverPage"/>
              <w:spacing w:after="0"/>
              <w:rPr>
                <w:noProof/>
                <w:sz w:val="8"/>
                <w:szCs w:val="8"/>
              </w:rPr>
            </w:pPr>
          </w:p>
        </w:tc>
      </w:tr>
      <w:tr w:rsidR="00172239" w14:paraId="59DDEDEE" w14:textId="77777777">
        <w:tc>
          <w:tcPr>
            <w:tcW w:w="2694" w:type="dxa"/>
            <w:gridSpan w:val="2"/>
            <w:tcBorders>
              <w:top w:val="single" w:sz="4" w:space="0" w:color="auto"/>
              <w:left w:val="single" w:sz="4" w:space="0" w:color="auto"/>
            </w:tcBorders>
          </w:tcPr>
          <w:p w14:paraId="54B61A4A" w14:textId="77777777" w:rsidR="00172239" w:rsidRDefault="00172239" w:rsidP="001722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6423CBCA" w:rsidR="00172239" w:rsidRDefault="009866C3" w:rsidP="00172239">
            <w:pPr>
              <w:pStyle w:val="CRCoverPage"/>
              <w:spacing w:after="0"/>
              <w:ind w:left="100"/>
              <w:rPr>
                <w:noProof/>
                <w:lang w:eastAsia="ja-JP"/>
              </w:rPr>
            </w:pPr>
            <w:r>
              <w:rPr>
                <w:rFonts w:hint="eastAsia"/>
                <w:lang w:eastAsia="ja-JP"/>
              </w:rPr>
              <w:t>5</w:t>
            </w:r>
            <w:r>
              <w:rPr>
                <w:lang w:eastAsia="ja-JP"/>
              </w:rPr>
              <w:t xml:space="preserve">.1.6.2.73, </w:t>
            </w:r>
            <w:r w:rsidR="00172239">
              <w:rPr>
                <w:lang w:eastAsia="ja-JP"/>
              </w:rPr>
              <w:t>A.2</w:t>
            </w:r>
          </w:p>
        </w:tc>
      </w:tr>
      <w:tr w:rsidR="00172239" w14:paraId="300D72E8" w14:textId="77777777">
        <w:tc>
          <w:tcPr>
            <w:tcW w:w="2694" w:type="dxa"/>
            <w:gridSpan w:val="2"/>
            <w:tcBorders>
              <w:left w:val="single" w:sz="4" w:space="0" w:color="auto"/>
            </w:tcBorders>
          </w:tcPr>
          <w:p w14:paraId="31FDB0C8" w14:textId="77777777" w:rsidR="00172239" w:rsidRDefault="00172239" w:rsidP="00172239">
            <w:pPr>
              <w:pStyle w:val="CRCoverPage"/>
              <w:spacing w:after="0"/>
              <w:rPr>
                <w:b/>
                <w:i/>
                <w:noProof/>
                <w:sz w:val="8"/>
                <w:szCs w:val="8"/>
              </w:rPr>
            </w:pPr>
          </w:p>
        </w:tc>
        <w:tc>
          <w:tcPr>
            <w:tcW w:w="6946" w:type="dxa"/>
            <w:gridSpan w:val="9"/>
            <w:tcBorders>
              <w:right w:val="single" w:sz="4" w:space="0" w:color="auto"/>
            </w:tcBorders>
          </w:tcPr>
          <w:p w14:paraId="6C73C304" w14:textId="77777777" w:rsidR="00172239" w:rsidRDefault="00172239" w:rsidP="00172239">
            <w:pPr>
              <w:pStyle w:val="CRCoverPage"/>
              <w:spacing w:after="0"/>
              <w:rPr>
                <w:noProof/>
                <w:sz w:val="8"/>
                <w:szCs w:val="8"/>
              </w:rPr>
            </w:pPr>
          </w:p>
        </w:tc>
      </w:tr>
      <w:tr w:rsidR="00172239" w14:paraId="64C85031" w14:textId="77777777">
        <w:tc>
          <w:tcPr>
            <w:tcW w:w="2694" w:type="dxa"/>
            <w:gridSpan w:val="2"/>
            <w:tcBorders>
              <w:left w:val="single" w:sz="4" w:space="0" w:color="auto"/>
            </w:tcBorders>
          </w:tcPr>
          <w:p w14:paraId="0EFDEAE7" w14:textId="77777777" w:rsidR="00172239" w:rsidRDefault="00172239" w:rsidP="001722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172239" w:rsidRDefault="00172239" w:rsidP="001722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172239" w:rsidRDefault="00172239" w:rsidP="00172239">
            <w:pPr>
              <w:pStyle w:val="CRCoverPage"/>
              <w:spacing w:after="0"/>
              <w:jc w:val="center"/>
              <w:rPr>
                <w:b/>
                <w:caps/>
                <w:noProof/>
              </w:rPr>
            </w:pPr>
            <w:r>
              <w:rPr>
                <w:b/>
                <w:caps/>
                <w:noProof/>
              </w:rPr>
              <w:t>N</w:t>
            </w:r>
          </w:p>
        </w:tc>
        <w:tc>
          <w:tcPr>
            <w:tcW w:w="2977" w:type="dxa"/>
            <w:gridSpan w:val="4"/>
          </w:tcPr>
          <w:p w14:paraId="36C66D21" w14:textId="77777777" w:rsidR="00172239" w:rsidRDefault="00172239" w:rsidP="00172239">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172239" w:rsidRDefault="00172239" w:rsidP="00172239">
            <w:pPr>
              <w:pStyle w:val="CRCoverPage"/>
              <w:spacing w:after="0"/>
              <w:ind w:left="99"/>
              <w:rPr>
                <w:noProof/>
              </w:rPr>
            </w:pPr>
          </w:p>
        </w:tc>
      </w:tr>
      <w:tr w:rsidR="00172239" w14:paraId="30E59B81" w14:textId="77777777">
        <w:tc>
          <w:tcPr>
            <w:tcW w:w="2694" w:type="dxa"/>
            <w:gridSpan w:val="2"/>
            <w:tcBorders>
              <w:left w:val="single" w:sz="4" w:space="0" w:color="auto"/>
            </w:tcBorders>
          </w:tcPr>
          <w:p w14:paraId="73B94708" w14:textId="77777777" w:rsidR="00172239" w:rsidRDefault="00172239" w:rsidP="001722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172239" w:rsidRDefault="00172239" w:rsidP="001722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172239" w:rsidRDefault="00172239" w:rsidP="00172239">
            <w:pPr>
              <w:pStyle w:val="CRCoverPage"/>
              <w:spacing w:after="0"/>
              <w:jc w:val="center"/>
              <w:rPr>
                <w:b/>
                <w:caps/>
                <w:noProof/>
              </w:rPr>
            </w:pPr>
            <w:r>
              <w:rPr>
                <w:b/>
                <w:caps/>
                <w:noProof/>
              </w:rPr>
              <w:t>X</w:t>
            </w:r>
          </w:p>
        </w:tc>
        <w:tc>
          <w:tcPr>
            <w:tcW w:w="2977" w:type="dxa"/>
            <w:gridSpan w:val="4"/>
          </w:tcPr>
          <w:p w14:paraId="0BBBF226" w14:textId="76F8B8E3" w:rsidR="00172239" w:rsidRDefault="00172239" w:rsidP="001722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172239" w:rsidRDefault="00172239" w:rsidP="00172239">
            <w:pPr>
              <w:pStyle w:val="CRCoverPage"/>
              <w:spacing w:after="0"/>
              <w:ind w:left="99"/>
              <w:rPr>
                <w:noProof/>
              </w:rPr>
            </w:pPr>
            <w:r>
              <w:rPr>
                <w:noProof/>
              </w:rPr>
              <w:t>TS/TR ... CR ...</w:t>
            </w:r>
          </w:p>
        </w:tc>
      </w:tr>
      <w:tr w:rsidR="00172239" w14:paraId="4DAF6B42" w14:textId="77777777">
        <w:tc>
          <w:tcPr>
            <w:tcW w:w="2694" w:type="dxa"/>
            <w:gridSpan w:val="2"/>
            <w:tcBorders>
              <w:left w:val="single" w:sz="4" w:space="0" w:color="auto"/>
            </w:tcBorders>
          </w:tcPr>
          <w:p w14:paraId="738B6B1E" w14:textId="77777777" w:rsidR="00172239" w:rsidRDefault="00172239" w:rsidP="001722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172239" w:rsidRDefault="00172239" w:rsidP="001722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172239" w:rsidRDefault="00172239" w:rsidP="00172239">
            <w:pPr>
              <w:pStyle w:val="CRCoverPage"/>
              <w:spacing w:after="0"/>
              <w:jc w:val="center"/>
              <w:rPr>
                <w:b/>
                <w:caps/>
                <w:noProof/>
              </w:rPr>
            </w:pPr>
            <w:r>
              <w:rPr>
                <w:b/>
                <w:caps/>
                <w:noProof/>
              </w:rPr>
              <w:t>X</w:t>
            </w:r>
          </w:p>
        </w:tc>
        <w:tc>
          <w:tcPr>
            <w:tcW w:w="2977" w:type="dxa"/>
            <w:gridSpan w:val="4"/>
          </w:tcPr>
          <w:p w14:paraId="6B8F5D92" w14:textId="77777777" w:rsidR="00172239" w:rsidRDefault="00172239" w:rsidP="001722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172239" w:rsidRDefault="00172239" w:rsidP="00172239">
            <w:pPr>
              <w:pStyle w:val="CRCoverPage"/>
              <w:spacing w:after="0"/>
              <w:ind w:left="99"/>
              <w:rPr>
                <w:noProof/>
              </w:rPr>
            </w:pPr>
            <w:r>
              <w:rPr>
                <w:noProof/>
              </w:rPr>
              <w:t xml:space="preserve">TS/TR ... CR ... </w:t>
            </w:r>
          </w:p>
        </w:tc>
      </w:tr>
      <w:tr w:rsidR="00172239" w14:paraId="27A09F09" w14:textId="77777777">
        <w:tc>
          <w:tcPr>
            <w:tcW w:w="2694" w:type="dxa"/>
            <w:gridSpan w:val="2"/>
            <w:tcBorders>
              <w:left w:val="single" w:sz="4" w:space="0" w:color="auto"/>
            </w:tcBorders>
          </w:tcPr>
          <w:p w14:paraId="5DB28FA0" w14:textId="77777777" w:rsidR="00172239" w:rsidRDefault="00172239" w:rsidP="001722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172239" w:rsidRDefault="00172239" w:rsidP="001722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172239" w:rsidRDefault="00172239" w:rsidP="00172239">
            <w:pPr>
              <w:pStyle w:val="CRCoverPage"/>
              <w:spacing w:after="0"/>
              <w:jc w:val="center"/>
              <w:rPr>
                <w:b/>
                <w:caps/>
                <w:noProof/>
              </w:rPr>
            </w:pPr>
            <w:r>
              <w:rPr>
                <w:b/>
                <w:caps/>
                <w:noProof/>
              </w:rPr>
              <w:t>X</w:t>
            </w:r>
          </w:p>
        </w:tc>
        <w:tc>
          <w:tcPr>
            <w:tcW w:w="2977" w:type="dxa"/>
            <w:gridSpan w:val="4"/>
          </w:tcPr>
          <w:p w14:paraId="7CF96FFE" w14:textId="77777777" w:rsidR="00172239" w:rsidRDefault="00172239" w:rsidP="001722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172239" w:rsidRDefault="00172239" w:rsidP="00172239">
            <w:pPr>
              <w:pStyle w:val="CRCoverPage"/>
              <w:spacing w:after="0"/>
              <w:ind w:left="99"/>
              <w:rPr>
                <w:noProof/>
              </w:rPr>
            </w:pPr>
            <w:r>
              <w:rPr>
                <w:noProof/>
              </w:rPr>
              <w:t xml:space="preserve">TS/TR ... CR ... </w:t>
            </w:r>
          </w:p>
        </w:tc>
      </w:tr>
      <w:tr w:rsidR="00172239" w14:paraId="26C70FA7" w14:textId="77777777">
        <w:tc>
          <w:tcPr>
            <w:tcW w:w="2694" w:type="dxa"/>
            <w:gridSpan w:val="2"/>
            <w:tcBorders>
              <w:left w:val="single" w:sz="4" w:space="0" w:color="auto"/>
            </w:tcBorders>
          </w:tcPr>
          <w:p w14:paraId="5801ED57" w14:textId="77777777" w:rsidR="00172239" w:rsidRDefault="00172239" w:rsidP="00172239">
            <w:pPr>
              <w:pStyle w:val="CRCoverPage"/>
              <w:spacing w:after="0"/>
              <w:rPr>
                <w:b/>
                <w:i/>
                <w:noProof/>
              </w:rPr>
            </w:pPr>
          </w:p>
        </w:tc>
        <w:tc>
          <w:tcPr>
            <w:tcW w:w="6946" w:type="dxa"/>
            <w:gridSpan w:val="9"/>
            <w:tcBorders>
              <w:right w:val="single" w:sz="4" w:space="0" w:color="auto"/>
            </w:tcBorders>
          </w:tcPr>
          <w:p w14:paraId="5CFB10F9" w14:textId="77777777" w:rsidR="00172239" w:rsidRDefault="00172239" w:rsidP="00172239">
            <w:pPr>
              <w:pStyle w:val="CRCoverPage"/>
              <w:spacing w:after="0"/>
              <w:rPr>
                <w:noProof/>
              </w:rPr>
            </w:pPr>
          </w:p>
        </w:tc>
      </w:tr>
      <w:tr w:rsidR="00172239" w14:paraId="1434C8E0" w14:textId="77777777">
        <w:tc>
          <w:tcPr>
            <w:tcW w:w="2694" w:type="dxa"/>
            <w:gridSpan w:val="2"/>
            <w:tcBorders>
              <w:left w:val="single" w:sz="4" w:space="0" w:color="auto"/>
              <w:bottom w:val="single" w:sz="4" w:space="0" w:color="auto"/>
            </w:tcBorders>
          </w:tcPr>
          <w:p w14:paraId="3DB0426C" w14:textId="77777777" w:rsidR="00172239" w:rsidRDefault="00172239" w:rsidP="001722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0E0BB41C" w:rsidR="00172239" w:rsidRPr="00AB22C4" w:rsidRDefault="00172239" w:rsidP="00172239">
            <w:pPr>
              <w:pStyle w:val="CRCoverPage"/>
              <w:spacing w:after="0"/>
              <w:ind w:left="100"/>
              <w:rPr>
                <w:noProof/>
              </w:rPr>
            </w:pPr>
            <w:r>
              <w:rPr>
                <w:noProof/>
              </w:rPr>
              <w:t xml:space="preserve">This CR </w:t>
            </w:r>
            <w:r w:rsidRPr="003E5963">
              <w:t>introduces</w:t>
            </w:r>
            <w:r>
              <w:rPr>
                <w:noProof/>
              </w:rPr>
              <w:t xml:space="preserve"> a backwards compatible feature in the OpenAPI file of the </w:t>
            </w:r>
            <w:r>
              <w:rPr>
                <w:bCs/>
                <w:noProof/>
              </w:rPr>
              <w:t>Nnwdaf_EventsSubscription API</w:t>
            </w:r>
            <w:r>
              <w:rPr>
                <w:noProof/>
              </w:rPr>
              <w:t>.</w:t>
            </w:r>
          </w:p>
        </w:tc>
      </w:tr>
      <w:tr w:rsidR="00172239" w14:paraId="403525B0" w14:textId="77777777">
        <w:tc>
          <w:tcPr>
            <w:tcW w:w="2694" w:type="dxa"/>
            <w:gridSpan w:val="2"/>
            <w:tcBorders>
              <w:top w:val="single" w:sz="4" w:space="0" w:color="auto"/>
              <w:bottom w:val="single" w:sz="4" w:space="0" w:color="auto"/>
            </w:tcBorders>
          </w:tcPr>
          <w:p w14:paraId="480AFEE9" w14:textId="77777777" w:rsidR="00172239" w:rsidRDefault="00172239" w:rsidP="001722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172239" w:rsidRDefault="00172239" w:rsidP="00172239">
            <w:pPr>
              <w:pStyle w:val="CRCoverPage"/>
              <w:spacing w:after="0"/>
              <w:ind w:left="100"/>
              <w:rPr>
                <w:noProof/>
                <w:sz w:val="8"/>
                <w:szCs w:val="8"/>
              </w:rPr>
            </w:pPr>
          </w:p>
        </w:tc>
      </w:tr>
      <w:tr w:rsidR="00172239"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172239" w:rsidRDefault="00172239" w:rsidP="001722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172239" w:rsidRPr="00235850" w:rsidRDefault="00172239" w:rsidP="00172239">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53308286" w14:textId="514186E4" w:rsidR="00A41A5A" w:rsidRDefault="00424C32" w:rsidP="00A41A5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 w:name="_Toc11247565"/>
      <w:bookmarkStart w:id="5" w:name="_Toc27044704"/>
      <w:bookmarkStart w:id="6" w:name="_Toc36033746"/>
      <w:bookmarkStart w:id="7" w:name="_Toc45131892"/>
      <w:bookmarkStart w:id="8" w:name="_Toc49776177"/>
      <w:bookmarkStart w:id="9" w:name="_Toc51747097"/>
      <w:bookmarkStart w:id="10" w:name="_Toc66360661"/>
      <w:bookmarkStart w:id="11" w:name="_Toc68105166"/>
      <w:bookmarkStart w:id="12" w:name="_Toc74755796"/>
      <w:bookmarkStart w:id="13" w:name="_Toc90643099"/>
      <w:bookmarkStart w:id="14" w:name="_Toc28013303"/>
      <w:bookmarkStart w:id="15" w:name="_Toc36040058"/>
      <w:bookmarkStart w:id="16" w:name="_Toc44692671"/>
      <w:bookmarkStart w:id="17" w:name="_Toc45134132"/>
      <w:bookmarkStart w:id="18" w:name="_Toc49607196"/>
      <w:bookmarkStart w:id="19" w:name="_Toc51763168"/>
      <w:bookmarkStart w:id="20" w:name="_Toc58850063"/>
      <w:bookmarkStart w:id="21" w:name="_Toc59018443"/>
      <w:bookmarkStart w:id="22" w:name="_Toc68169449"/>
      <w:bookmarkStart w:id="23" w:name="_Toc97203103"/>
      <w:bookmarkStart w:id="24"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A567A67" w14:textId="77777777" w:rsidR="009866C3" w:rsidRDefault="009866C3" w:rsidP="009866C3">
      <w:pPr>
        <w:pStyle w:val="50"/>
      </w:pPr>
      <w:bookmarkStart w:id="25" w:name="_Toc136562442"/>
      <w:bookmarkStart w:id="26" w:name="_Toc138754276"/>
      <w:bookmarkStart w:id="27" w:name="_Toc145705763"/>
      <w:r>
        <w:t>5.1.6.2.73</w:t>
      </w:r>
      <w:r>
        <w:tab/>
        <w:t xml:space="preserve">Type </w:t>
      </w:r>
      <w:proofErr w:type="spellStart"/>
      <w:r>
        <w:t>PfdDeterminationInfo</w:t>
      </w:r>
      <w:bookmarkEnd w:id="25"/>
      <w:bookmarkEnd w:id="26"/>
      <w:bookmarkEnd w:id="27"/>
      <w:proofErr w:type="spellEnd"/>
    </w:p>
    <w:p w14:paraId="32A289E0" w14:textId="77777777" w:rsidR="009866C3" w:rsidRDefault="009866C3" w:rsidP="009866C3">
      <w:pPr>
        <w:pStyle w:val="TH"/>
      </w:pPr>
      <w:r>
        <w:t xml:space="preserve">Table 5.1.6.2.73-1: Definition of type </w:t>
      </w:r>
      <w:proofErr w:type="spellStart"/>
      <w:r>
        <w:t>PfdDeterminationInfo</w:t>
      </w:r>
      <w:proofErr w:type="spellEnd"/>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57"/>
        <w:gridCol w:w="1566"/>
        <w:gridCol w:w="427"/>
        <w:gridCol w:w="1138"/>
        <w:gridCol w:w="2867"/>
        <w:gridCol w:w="1851"/>
      </w:tblGrid>
      <w:tr w:rsidR="009866C3" w14:paraId="4A41FB8D" w14:textId="77777777" w:rsidTr="00FA4E9D">
        <w:trPr>
          <w:jc w:val="center"/>
        </w:trPr>
        <w:tc>
          <w:tcPr>
            <w:tcW w:w="1750" w:type="dxa"/>
            <w:tcBorders>
              <w:top w:val="single" w:sz="6" w:space="0" w:color="auto"/>
              <w:left w:val="single" w:sz="6" w:space="0" w:color="auto"/>
              <w:bottom w:val="single" w:sz="6" w:space="0" w:color="auto"/>
              <w:right w:val="single" w:sz="6" w:space="0" w:color="auto"/>
            </w:tcBorders>
            <w:shd w:val="clear" w:color="auto" w:fill="C0C0C0"/>
          </w:tcPr>
          <w:p w14:paraId="209022A7" w14:textId="77777777" w:rsidR="009866C3" w:rsidRDefault="009866C3" w:rsidP="00FA4E9D">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tcPr>
          <w:p w14:paraId="548E370F" w14:textId="77777777" w:rsidR="009866C3" w:rsidRDefault="009866C3" w:rsidP="00FA4E9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EE324D8" w14:textId="77777777" w:rsidR="009866C3" w:rsidRDefault="009866C3" w:rsidP="00FA4E9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B096FFA" w14:textId="77777777" w:rsidR="009866C3" w:rsidRDefault="009866C3" w:rsidP="00FA4E9D">
            <w:pPr>
              <w:pStyle w:val="TAH"/>
            </w:pPr>
            <w:r>
              <w:t>Cardinality</w:t>
            </w:r>
          </w:p>
        </w:tc>
        <w:tc>
          <w:tcPr>
            <w:tcW w:w="2857" w:type="dxa"/>
            <w:tcBorders>
              <w:top w:val="single" w:sz="6" w:space="0" w:color="auto"/>
              <w:left w:val="single" w:sz="6" w:space="0" w:color="auto"/>
              <w:bottom w:val="single" w:sz="6" w:space="0" w:color="auto"/>
              <w:right w:val="single" w:sz="6" w:space="0" w:color="auto"/>
            </w:tcBorders>
            <w:shd w:val="clear" w:color="auto" w:fill="C0C0C0"/>
          </w:tcPr>
          <w:p w14:paraId="541986E3" w14:textId="77777777" w:rsidR="009866C3" w:rsidRDefault="009866C3" w:rsidP="00FA4E9D">
            <w:pPr>
              <w:pStyle w:val="TAH"/>
            </w:pPr>
            <w:r>
              <w:t>Description</w:t>
            </w:r>
          </w:p>
        </w:tc>
        <w:tc>
          <w:tcPr>
            <w:tcW w:w="1844" w:type="dxa"/>
            <w:tcBorders>
              <w:top w:val="single" w:sz="6" w:space="0" w:color="auto"/>
              <w:left w:val="single" w:sz="6" w:space="0" w:color="auto"/>
              <w:bottom w:val="single" w:sz="6" w:space="0" w:color="auto"/>
              <w:right w:val="single" w:sz="6" w:space="0" w:color="auto"/>
            </w:tcBorders>
            <w:shd w:val="clear" w:color="auto" w:fill="C0C0C0"/>
          </w:tcPr>
          <w:p w14:paraId="72588DBA" w14:textId="77777777" w:rsidR="009866C3" w:rsidRDefault="009866C3" w:rsidP="00FA4E9D">
            <w:pPr>
              <w:pStyle w:val="TAH"/>
            </w:pPr>
            <w:r>
              <w:t>Applicability</w:t>
            </w:r>
          </w:p>
        </w:tc>
      </w:tr>
      <w:tr w:rsidR="009866C3" w14:paraId="11349FCC" w14:textId="77777777" w:rsidTr="00FA4E9D">
        <w:trPr>
          <w:jc w:val="center"/>
        </w:trPr>
        <w:tc>
          <w:tcPr>
            <w:tcW w:w="1750" w:type="dxa"/>
            <w:tcBorders>
              <w:top w:val="single" w:sz="6" w:space="0" w:color="auto"/>
              <w:left w:val="single" w:sz="6" w:space="0" w:color="auto"/>
              <w:bottom w:val="single" w:sz="6" w:space="0" w:color="auto"/>
              <w:right w:val="single" w:sz="6" w:space="0" w:color="auto"/>
            </w:tcBorders>
          </w:tcPr>
          <w:p w14:paraId="605C281D" w14:textId="77777777" w:rsidR="009866C3" w:rsidRDefault="009866C3" w:rsidP="00FA4E9D">
            <w:pPr>
              <w:pStyle w:val="TAL"/>
              <w:rPr>
                <w:lang w:eastAsia="zh-CN"/>
              </w:rPr>
            </w:pPr>
            <w:proofErr w:type="spellStart"/>
            <w:r>
              <w:rPr>
                <w:rFonts w:hint="eastAsia"/>
                <w:lang w:eastAsia="zh-CN"/>
              </w:rPr>
              <w:t>a</w:t>
            </w:r>
            <w:r>
              <w:rPr>
                <w:lang w:eastAsia="zh-CN"/>
              </w:rPr>
              <w:t>ppId</w:t>
            </w:r>
            <w:proofErr w:type="spellEnd"/>
          </w:p>
        </w:tc>
        <w:tc>
          <w:tcPr>
            <w:tcW w:w="1560" w:type="dxa"/>
            <w:tcBorders>
              <w:top w:val="single" w:sz="6" w:space="0" w:color="auto"/>
              <w:left w:val="single" w:sz="6" w:space="0" w:color="auto"/>
              <w:bottom w:val="single" w:sz="6" w:space="0" w:color="auto"/>
              <w:right w:val="single" w:sz="6" w:space="0" w:color="auto"/>
            </w:tcBorders>
          </w:tcPr>
          <w:p w14:paraId="4A7BBCD9" w14:textId="77777777" w:rsidR="009866C3" w:rsidRDefault="009866C3" w:rsidP="00FA4E9D">
            <w:pPr>
              <w:pStyle w:val="TAL"/>
            </w:pPr>
            <w:proofErr w:type="spellStart"/>
            <w:r>
              <w:t>ApplicationId</w:t>
            </w:r>
            <w:proofErr w:type="spellEnd"/>
          </w:p>
        </w:tc>
        <w:tc>
          <w:tcPr>
            <w:tcW w:w="425" w:type="dxa"/>
            <w:tcBorders>
              <w:top w:val="single" w:sz="6" w:space="0" w:color="auto"/>
              <w:left w:val="single" w:sz="6" w:space="0" w:color="auto"/>
              <w:bottom w:val="single" w:sz="6" w:space="0" w:color="auto"/>
              <w:right w:val="single" w:sz="6" w:space="0" w:color="auto"/>
            </w:tcBorders>
          </w:tcPr>
          <w:p w14:paraId="0808A248" w14:textId="77777777" w:rsidR="009866C3" w:rsidRDefault="009866C3" w:rsidP="00FA4E9D">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4E4668A4" w14:textId="77777777" w:rsidR="009866C3" w:rsidRDefault="009866C3" w:rsidP="00FA4E9D">
            <w:pPr>
              <w:pStyle w:val="TAL"/>
            </w:pPr>
            <w:r>
              <w:t>1</w:t>
            </w:r>
          </w:p>
        </w:tc>
        <w:tc>
          <w:tcPr>
            <w:tcW w:w="2857" w:type="dxa"/>
            <w:tcBorders>
              <w:top w:val="single" w:sz="6" w:space="0" w:color="auto"/>
              <w:left w:val="single" w:sz="6" w:space="0" w:color="auto"/>
              <w:bottom w:val="single" w:sz="6" w:space="0" w:color="auto"/>
              <w:right w:val="single" w:sz="6" w:space="0" w:color="auto"/>
            </w:tcBorders>
          </w:tcPr>
          <w:p w14:paraId="7E29362A" w14:textId="77777777" w:rsidR="009866C3" w:rsidRDefault="009866C3" w:rsidP="00FA4E9D">
            <w:pPr>
              <w:pStyle w:val="TAL"/>
            </w:pPr>
            <w:r>
              <w:t>Represents a known application identifier that refers to the application detection filter.</w:t>
            </w:r>
          </w:p>
        </w:tc>
        <w:tc>
          <w:tcPr>
            <w:tcW w:w="1844" w:type="dxa"/>
            <w:tcBorders>
              <w:top w:val="single" w:sz="6" w:space="0" w:color="auto"/>
              <w:left w:val="single" w:sz="6" w:space="0" w:color="auto"/>
              <w:bottom w:val="single" w:sz="6" w:space="0" w:color="auto"/>
              <w:right w:val="single" w:sz="6" w:space="0" w:color="auto"/>
            </w:tcBorders>
          </w:tcPr>
          <w:p w14:paraId="0E0FDA41" w14:textId="77777777" w:rsidR="009866C3" w:rsidRDefault="009866C3" w:rsidP="00FA4E9D">
            <w:pPr>
              <w:pStyle w:val="TAL"/>
              <w:rPr>
                <w:rFonts w:cs="Arial"/>
                <w:szCs w:val="18"/>
              </w:rPr>
            </w:pPr>
          </w:p>
        </w:tc>
      </w:tr>
      <w:tr w:rsidR="009866C3" w14:paraId="75C83EC8" w14:textId="77777777" w:rsidTr="00FA4E9D">
        <w:trPr>
          <w:jc w:val="center"/>
        </w:trPr>
        <w:tc>
          <w:tcPr>
            <w:tcW w:w="1750" w:type="dxa"/>
            <w:tcBorders>
              <w:top w:val="single" w:sz="6" w:space="0" w:color="auto"/>
              <w:left w:val="single" w:sz="6" w:space="0" w:color="auto"/>
              <w:bottom w:val="single" w:sz="6" w:space="0" w:color="auto"/>
              <w:right w:val="single" w:sz="6" w:space="0" w:color="auto"/>
            </w:tcBorders>
          </w:tcPr>
          <w:p w14:paraId="2AE300B8" w14:textId="77777777" w:rsidR="009866C3" w:rsidRDefault="009866C3" w:rsidP="00FA4E9D">
            <w:pPr>
              <w:pStyle w:val="TAL"/>
              <w:rPr>
                <w:lang w:eastAsia="zh-CN"/>
              </w:rPr>
            </w:pPr>
            <w:proofErr w:type="spellStart"/>
            <w:r>
              <w:rPr>
                <w:lang w:eastAsia="zh-CN"/>
              </w:rPr>
              <w:t>snssai</w:t>
            </w:r>
            <w:proofErr w:type="spellEnd"/>
          </w:p>
        </w:tc>
        <w:tc>
          <w:tcPr>
            <w:tcW w:w="1560" w:type="dxa"/>
            <w:tcBorders>
              <w:top w:val="single" w:sz="6" w:space="0" w:color="auto"/>
              <w:left w:val="single" w:sz="6" w:space="0" w:color="auto"/>
              <w:bottom w:val="single" w:sz="6" w:space="0" w:color="auto"/>
              <w:right w:val="single" w:sz="6" w:space="0" w:color="auto"/>
            </w:tcBorders>
          </w:tcPr>
          <w:p w14:paraId="619F61BE" w14:textId="77777777" w:rsidR="009866C3" w:rsidRDefault="009866C3" w:rsidP="00FA4E9D">
            <w:pPr>
              <w:pStyle w:val="TAL"/>
            </w:pPr>
            <w:proofErr w:type="spellStart"/>
            <w:r>
              <w:t>Snssai</w:t>
            </w:r>
            <w:proofErr w:type="spellEnd"/>
          </w:p>
        </w:tc>
        <w:tc>
          <w:tcPr>
            <w:tcW w:w="425" w:type="dxa"/>
            <w:tcBorders>
              <w:top w:val="single" w:sz="6" w:space="0" w:color="auto"/>
              <w:left w:val="single" w:sz="6" w:space="0" w:color="auto"/>
              <w:bottom w:val="single" w:sz="6" w:space="0" w:color="auto"/>
              <w:right w:val="single" w:sz="6" w:space="0" w:color="auto"/>
            </w:tcBorders>
          </w:tcPr>
          <w:p w14:paraId="3A759A21" w14:textId="77777777" w:rsidR="009866C3" w:rsidRDefault="009866C3" w:rsidP="00FA4E9D">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4CA6B13D" w14:textId="77777777" w:rsidR="009866C3" w:rsidRDefault="009866C3" w:rsidP="00FA4E9D">
            <w:pPr>
              <w:pStyle w:val="TAL"/>
            </w:pPr>
            <w:r>
              <w:t>0..1</w:t>
            </w:r>
          </w:p>
        </w:tc>
        <w:tc>
          <w:tcPr>
            <w:tcW w:w="2857" w:type="dxa"/>
            <w:tcBorders>
              <w:top w:val="single" w:sz="6" w:space="0" w:color="auto"/>
              <w:left w:val="single" w:sz="6" w:space="0" w:color="auto"/>
              <w:bottom w:val="single" w:sz="6" w:space="0" w:color="auto"/>
              <w:right w:val="single" w:sz="6" w:space="0" w:color="auto"/>
            </w:tcBorders>
          </w:tcPr>
          <w:p w14:paraId="31EA556A" w14:textId="77777777" w:rsidR="009866C3" w:rsidRDefault="009866C3" w:rsidP="00FA4E9D">
            <w:pPr>
              <w:pStyle w:val="TAL"/>
            </w:pPr>
            <w:r>
              <w:t>Represents an S-NSSAI.</w:t>
            </w:r>
          </w:p>
          <w:p w14:paraId="05DB9EB3" w14:textId="77777777" w:rsidR="009866C3" w:rsidRDefault="009866C3" w:rsidP="00FA4E9D">
            <w:pPr>
              <w:pStyle w:val="TAL"/>
            </w:pPr>
            <w:r>
              <w:t>Shall be presented if the "</w:t>
            </w:r>
            <w:proofErr w:type="spellStart"/>
            <w:r>
              <w:t>snssais</w:t>
            </w:r>
            <w:proofErr w:type="spellEnd"/>
            <w:r>
              <w:t xml:space="preserve">" attribute was provided within </w:t>
            </w:r>
            <w:proofErr w:type="spellStart"/>
            <w:r>
              <w:t>EventSubscription</w:t>
            </w:r>
            <w:proofErr w:type="spellEnd"/>
            <w:r>
              <w:t xml:space="preserve"> in the subscription request.</w:t>
            </w:r>
          </w:p>
        </w:tc>
        <w:tc>
          <w:tcPr>
            <w:tcW w:w="1844" w:type="dxa"/>
            <w:tcBorders>
              <w:top w:val="single" w:sz="6" w:space="0" w:color="auto"/>
              <w:left w:val="single" w:sz="6" w:space="0" w:color="auto"/>
              <w:bottom w:val="single" w:sz="6" w:space="0" w:color="auto"/>
              <w:right w:val="single" w:sz="6" w:space="0" w:color="auto"/>
            </w:tcBorders>
          </w:tcPr>
          <w:p w14:paraId="5563EEAD" w14:textId="77777777" w:rsidR="009866C3" w:rsidRDefault="009866C3" w:rsidP="00FA4E9D">
            <w:pPr>
              <w:pStyle w:val="TAL"/>
              <w:rPr>
                <w:rFonts w:cs="Arial"/>
                <w:szCs w:val="18"/>
              </w:rPr>
            </w:pPr>
          </w:p>
        </w:tc>
      </w:tr>
      <w:tr w:rsidR="009866C3" w14:paraId="0AF1C080" w14:textId="77777777" w:rsidTr="00FA4E9D">
        <w:trPr>
          <w:jc w:val="center"/>
        </w:trPr>
        <w:tc>
          <w:tcPr>
            <w:tcW w:w="1750" w:type="dxa"/>
            <w:tcBorders>
              <w:top w:val="single" w:sz="6" w:space="0" w:color="auto"/>
              <w:left w:val="single" w:sz="6" w:space="0" w:color="auto"/>
              <w:bottom w:val="single" w:sz="6" w:space="0" w:color="auto"/>
              <w:right w:val="single" w:sz="6" w:space="0" w:color="auto"/>
            </w:tcBorders>
          </w:tcPr>
          <w:p w14:paraId="1E1D79FE" w14:textId="77777777" w:rsidR="009866C3" w:rsidRDefault="009866C3" w:rsidP="00FA4E9D">
            <w:pPr>
              <w:pStyle w:val="TAL"/>
              <w:rPr>
                <w:lang w:eastAsia="zh-CN"/>
              </w:rPr>
            </w:pPr>
            <w:proofErr w:type="spellStart"/>
            <w:r>
              <w:rPr>
                <w:lang w:eastAsia="zh-CN"/>
              </w:rPr>
              <w:t>dnn</w:t>
            </w:r>
            <w:proofErr w:type="spellEnd"/>
          </w:p>
        </w:tc>
        <w:tc>
          <w:tcPr>
            <w:tcW w:w="1560" w:type="dxa"/>
            <w:tcBorders>
              <w:top w:val="single" w:sz="6" w:space="0" w:color="auto"/>
              <w:left w:val="single" w:sz="6" w:space="0" w:color="auto"/>
              <w:bottom w:val="single" w:sz="6" w:space="0" w:color="auto"/>
              <w:right w:val="single" w:sz="6" w:space="0" w:color="auto"/>
            </w:tcBorders>
          </w:tcPr>
          <w:p w14:paraId="6BDDB826" w14:textId="77777777" w:rsidR="009866C3" w:rsidRDefault="009866C3" w:rsidP="00FA4E9D">
            <w:pPr>
              <w:pStyle w:val="TAL"/>
            </w:pPr>
            <w:proofErr w:type="spellStart"/>
            <w:r>
              <w:t>Dnn</w:t>
            </w:r>
            <w:proofErr w:type="spellEnd"/>
          </w:p>
        </w:tc>
        <w:tc>
          <w:tcPr>
            <w:tcW w:w="425" w:type="dxa"/>
            <w:tcBorders>
              <w:top w:val="single" w:sz="6" w:space="0" w:color="auto"/>
              <w:left w:val="single" w:sz="6" w:space="0" w:color="auto"/>
              <w:bottom w:val="single" w:sz="6" w:space="0" w:color="auto"/>
              <w:right w:val="single" w:sz="6" w:space="0" w:color="auto"/>
            </w:tcBorders>
          </w:tcPr>
          <w:p w14:paraId="33EE7075" w14:textId="77777777" w:rsidR="009866C3" w:rsidRDefault="009866C3" w:rsidP="00FA4E9D">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D5D0CA6" w14:textId="77777777" w:rsidR="009866C3" w:rsidRDefault="009866C3" w:rsidP="00FA4E9D">
            <w:pPr>
              <w:pStyle w:val="TAL"/>
            </w:pPr>
            <w:r>
              <w:t>0..1</w:t>
            </w:r>
          </w:p>
        </w:tc>
        <w:tc>
          <w:tcPr>
            <w:tcW w:w="2857" w:type="dxa"/>
            <w:tcBorders>
              <w:top w:val="single" w:sz="6" w:space="0" w:color="auto"/>
              <w:left w:val="single" w:sz="6" w:space="0" w:color="auto"/>
              <w:bottom w:val="single" w:sz="6" w:space="0" w:color="auto"/>
              <w:right w:val="single" w:sz="6" w:space="0" w:color="auto"/>
            </w:tcBorders>
          </w:tcPr>
          <w:p w14:paraId="55BB1578" w14:textId="77777777" w:rsidR="009866C3" w:rsidRDefault="009866C3" w:rsidP="00FA4E9D">
            <w:pPr>
              <w:pStyle w:val="TAL"/>
            </w:pPr>
            <w:r>
              <w:t>Represents a DNN, a full DNN with both the Network Identifier and Operator Identifier, or a DNN with the Network Identifier only.</w:t>
            </w:r>
          </w:p>
          <w:p w14:paraId="05337C48" w14:textId="77777777" w:rsidR="009866C3" w:rsidRDefault="009866C3" w:rsidP="00FA4E9D">
            <w:pPr>
              <w:pStyle w:val="TAL"/>
            </w:pPr>
            <w:r>
              <w:t>Shall be present if the "</w:t>
            </w:r>
            <w:proofErr w:type="spellStart"/>
            <w:r>
              <w:t>dnns</w:t>
            </w:r>
            <w:proofErr w:type="spellEnd"/>
            <w:r>
              <w:t xml:space="preserve">" attribute was provided within </w:t>
            </w:r>
            <w:proofErr w:type="spellStart"/>
            <w:r>
              <w:t>EventSubscription</w:t>
            </w:r>
            <w:proofErr w:type="spellEnd"/>
            <w:r>
              <w:t xml:space="preserve"> in the subscription request.</w:t>
            </w:r>
          </w:p>
        </w:tc>
        <w:tc>
          <w:tcPr>
            <w:tcW w:w="1844" w:type="dxa"/>
            <w:tcBorders>
              <w:top w:val="single" w:sz="6" w:space="0" w:color="auto"/>
              <w:left w:val="single" w:sz="6" w:space="0" w:color="auto"/>
              <w:bottom w:val="single" w:sz="6" w:space="0" w:color="auto"/>
              <w:right w:val="single" w:sz="6" w:space="0" w:color="auto"/>
            </w:tcBorders>
          </w:tcPr>
          <w:p w14:paraId="233387E9" w14:textId="77777777" w:rsidR="009866C3" w:rsidRDefault="009866C3" w:rsidP="00FA4E9D">
            <w:pPr>
              <w:pStyle w:val="TAL"/>
              <w:rPr>
                <w:rFonts w:cs="Arial"/>
                <w:szCs w:val="18"/>
              </w:rPr>
            </w:pPr>
          </w:p>
        </w:tc>
      </w:tr>
      <w:tr w:rsidR="009866C3" w14:paraId="5B321545" w14:textId="77777777" w:rsidTr="00FA4E9D">
        <w:trPr>
          <w:jc w:val="center"/>
        </w:trPr>
        <w:tc>
          <w:tcPr>
            <w:tcW w:w="1750" w:type="dxa"/>
            <w:tcBorders>
              <w:top w:val="single" w:sz="6" w:space="0" w:color="auto"/>
              <w:left w:val="single" w:sz="6" w:space="0" w:color="auto"/>
              <w:bottom w:val="single" w:sz="6" w:space="0" w:color="auto"/>
              <w:right w:val="single" w:sz="6" w:space="0" w:color="auto"/>
            </w:tcBorders>
          </w:tcPr>
          <w:p w14:paraId="7772B395" w14:textId="77777777" w:rsidR="009866C3" w:rsidRDefault="009866C3" w:rsidP="00FA4E9D">
            <w:pPr>
              <w:pStyle w:val="TAL"/>
              <w:rPr>
                <w:lang w:eastAsia="zh-CN"/>
              </w:rPr>
            </w:pPr>
            <w:proofErr w:type="spellStart"/>
            <w:r>
              <w:rPr>
                <w:lang w:eastAsia="zh-CN"/>
              </w:rPr>
              <w:t>flowDescriptions</w:t>
            </w:r>
            <w:proofErr w:type="spellEnd"/>
          </w:p>
        </w:tc>
        <w:tc>
          <w:tcPr>
            <w:tcW w:w="1560" w:type="dxa"/>
            <w:tcBorders>
              <w:top w:val="single" w:sz="6" w:space="0" w:color="auto"/>
              <w:left w:val="single" w:sz="6" w:space="0" w:color="auto"/>
              <w:bottom w:val="single" w:sz="6" w:space="0" w:color="auto"/>
              <w:right w:val="single" w:sz="6" w:space="0" w:color="auto"/>
            </w:tcBorders>
          </w:tcPr>
          <w:p w14:paraId="0660471B" w14:textId="77777777" w:rsidR="009866C3" w:rsidRDefault="009866C3" w:rsidP="00FA4E9D">
            <w:pPr>
              <w:pStyle w:val="TAL"/>
            </w:pPr>
            <w:r>
              <w:t>array(s</w:t>
            </w:r>
            <w:r>
              <w:rPr>
                <w:rFonts w:hint="eastAsia"/>
              </w:rPr>
              <w:t>tring</w:t>
            </w:r>
            <w:r>
              <w:t>)</w:t>
            </w:r>
          </w:p>
        </w:tc>
        <w:tc>
          <w:tcPr>
            <w:tcW w:w="425" w:type="dxa"/>
            <w:tcBorders>
              <w:top w:val="single" w:sz="6" w:space="0" w:color="auto"/>
              <w:left w:val="single" w:sz="6" w:space="0" w:color="auto"/>
              <w:bottom w:val="single" w:sz="6" w:space="0" w:color="auto"/>
              <w:right w:val="single" w:sz="6" w:space="0" w:color="auto"/>
            </w:tcBorders>
          </w:tcPr>
          <w:p w14:paraId="3694808B" w14:textId="77777777" w:rsidR="009866C3" w:rsidRDefault="009866C3" w:rsidP="00FA4E9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7A143500" w14:textId="77777777" w:rsidR="009866C3" w:rsidRDefault="009866C3" w:rsidP="00FA4E9D">
            <w:pPr>
              <w:pStyle w:val="TAL"/>
            </w:pPr>
            <w:proofErr w:type="gramStart"/>
            <w:r>
              <w:t>1</w:t>
            </w:r>
            <w:r>
              <w:rPr>
                <w:rFonts w:hint="eastAsia"/>
              </w:rPr>
              <w:t>..N</w:t>
            </w:r>
            <w:proofErr w:type="gramEnd"/>
          </w:p>
        </w:tc>
        <w:tc>
          <w:tcPr>
            <w:tcW w:w="2857" w:type="dxa"/>
            <w:tcBorders>
              <w:top w:val="single" w:sz="6" w:space="0" w:color="auto"/>
              <w:left w:val="single" w:sz="6" w:space="0" w:color="auto"/>
              <w:bottom w:val="single" w:sz="6" w:space="0" w:color="auto"/>
              <w:right w:val="single" w:sz="6" w:space="0" w:color="auto"/>
            </w:tcBorders>
          </w:tcPr>
          <w:p w14:paraId="74423F67" w14:textId="1630A99C" w:rsidR="009866C3" w:rsidRDefault="009866C3" w:rsidP="00FA4E9D">
            <w:pPr>
              <w:pStyle w:val="TAL"/>
            </w:pPr>
            <w:r>
              <w:t>R</w:t>
            </w:r>
            <w:r>
              <w:rPr>
                <w:rFonts w:hint="eastAsia"/>
              </w:rPr>
              <w:t xml:space="preserve">epresents a </w:t>
            </w:r>
            <w:r>
              <w:t xml:space="preserve">3-tuple with protocol, server </w:t>
            </w:r>
            <w:proofErr w:type="spellStart"/>
            <w:r>
              <w:t>ip</w:t>
            </w:r>
            <w:proofErr w:type="spellEnd"/>
            <w:r>
              <w:t xml:space="preserve"> and server port for UL/DL</w:t>
            </w:r>
            <w:r>
              <w:rPr>
                <w:rFonts w:hint="eastAsia"/>
              </w:rPr>
              <w:t xml:space="preserve"> application traffic</w:t>
            </w:r>
            <w:r>
              <w:t xml:space="preserve">. The content of the string has the same encoding as the </w:t>
            </w:r>
            <w:proofErr w:type="spellStart"/>
            <w:r>
              <w:t>IPFilterRule</w:t>
            </w:r>
            <w:proofErr w:type="spellEnd"/>
            <w:r>
              <w:t xml:space="preserve"> AVP value as defined in IETF RFC 6733 [33]. (NOTE)</w:t>
            </w:r>
          </w:p>
        </w:tc>
        <w:tc>
          <w:tcPr>
            <w:tcW w:w="1844" w:type="dxa"/>
            <w:tcBorders>
              <w:top w:val="single" w:sz="6" w:space="0" w:color="auto"/>
              <w:left w:val="single" w:sz="6" w:space="0" w:color="auto"/>
              <w:bottom w:val="single" w:sz="6" w:space="0" w:color="auto"/>
              <w:right w:val="single" w:sz="6" w:space="0" w:color="auto"/>
            </w:tcBorders>
          </w:tcPr>
          <w:p w14:paraId="2C873CBE" w14:textId="77777777" w:rsidR="009866C3" w:rsidRDefault="009866C3" w:rsidP="00FA4E9D">
            <w:pPr>
              <w:pStyle w:val="TAL"/>
              <w:rPr>
                <w:rFonts w:cs="Arial"/>
                <w:szCs w:val="18"/>
              </w:rPr>
            </w:pPr>
          </w:p>
        </w:tc>
      </w:tr>
      <w:tr w:rsidR="009866C3" w14:paraId="0685BC38" w14:textId="77777777" w:rsidTr="00FA4E9D">
        <w:trPr>
          <w:jc w:val="center"/>
        </w:trPr>
        <w:tc>
          <w:tcPr>
            <w:tcW w:w="1750" w:type="dxa"/>
            <w:tcBorders>
              <w:top w:val="single" w:sz="6" w:space="0" w:color="auto"/>
              <w:left w:val="single" w:sz="6" w:space="0" w:color="auto"/>
              <w:bottom w:val="single" w:sz="6" w:space="0" w:color="auto"/>
              <w:right w:val="single" w:sz="6" w:space="0" w:color="auto"/>
            </w:tcBorders>
          </w:tcPr>
          <w:p w14:paraId="2B66E683" w14:textId="77777777" w:rsidR="009866C3" w:rsidRDefault="009866C3" w:rsidP="00FA4E9D">
            <w:pPr>
              <w:pStyle w:val="TAL"/>
              <w:rPr>
                <w:lang w:eastAsia="zh-CN"/>
              </w:rPr>
            </w:pPr>
            <w:proofErr w:type="spellStart"/>
            <w:r>
              <w:rPr>
                <w:lang w:eastAsia="zh-CN"/>
              </w:rPr>
              <w:t>urls</w:t>
            </w:r>
            <w:proofErr w:type="spellEnd"/>
          </w:p>
        </w:tc>
        <w:tc>
          <w:tcPr>
            <w:tcW w:w="1560" w:type="dxa"/>
            <w:tcBorders>
              <w:top w:val="single" w:sz="6" w:space="0" w:color="auto"/>
              <w:left w:val="single" w:sz="6" w:space="0" w:color="auto"/>
              <w:bottom w:val="single" w:sz="6" w:space="0" w:color="auto"/>
              <w:right w:val="single" w:sz="6" w:space="0" w:color="auto"/>
            </w:tcBorders>
          </w:tcPr>
          <w:p w14:paraId="25A5FF64" w14:textId="77777777" w:rsidR="009866C3" w:rsidRDefault="009866C3" w:rsidP="00FA4E9D">
            <w:pPr>
              <w:pStyle w:val="TAL"/>
            </w:pPr>
            <w:r>
              <w:t>array(s</w:t>
            </w:r>
            <w:r>
              <w:rPr>
                <w:rFonts w:hint="eastAsia"/>
              </w:rPr>
              <w:t>tring</w:t>
            </w:r>
            <w:r>
              <w:t>)</w:t>
            </w:r>
          </w:p>
        </w:tc>
        <w:tc>
          <w:tcPr>
            <w:tcW w:w="425" w:type="dxa"/>
            <w:tcBorders>
              <w:top w:val="single" w:sz="6" w:space="0" w:color="auto"/>
              <w:left w:val="single" w:sz="6" w:space="0" w:color="auto"/>
              <w:bottom w:val="single" w:sz="6" w:space="0" w:color="auto"/>
              <w:right w:val="single" w:sz="6" w:space="0" w:color="auto"/>
            </w:tcBorders>
          </w:tcPr>
          <w:p w14:paraId="6C4363F6" w14:textId="77777777" w:rsidR="009866C3" w:rsidRDefault="009866C3" w:rsidP="00FA4E9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705EBCE4" w14:textId="77777777" w:rsidR="009866C3" w:rsidRDefault="009866C3" w:rsidP="00FA4E9D">
            <w:pPr>
              <w:pStyle w:val="TAL"/>
            </w:pPr>
            <w:proofErr w:type="gramStart"/>
            <w:r>
              <w:t>1</w:t>
            </w:r>
            <w:r>
              <w:rPr>
                <w:rFonts w:hint="eastAsia"/>
              </w:rPr>
              <w:t>..N</w:t>
            </w:r>
            <w:proofErr w:type="gramEnd"/>
          </w:p>
        </w:tc>
        <w:tc>
          <w:tcPr>
            <w:tcW w:w="2857" w:type="dxa"/>
            <w:tcBorders>
              <w:top w:val="single" w:sz="6" w:space="0" w:color="auto"/>
              <w:left w:val="single" w:sz="6" w:space="0" w:color="auto"/>
              <w:bottom w:val="single" w:sz="6" w:space="0" w:color="auto"/>
              <w:right w:val="single" w:sz="6" w:space="0" w:color="auto"/>
            </w:tcBorders>
          </w:tcPr>
          <w:p w14:paraId="7D815FA6" w14:textId="7ED31AE2" w:rsidR="009866C3" w:rsidRDefault="009866C3" w:rsidP="00FA4E9D">
            <w:pPr>
              <w:pStyle w:val="TAL"/>
            </w:pPr>
            <w:r>
              <w:t>Represents</w:t>
            </w:r>
            <w:r>
              <w:rPr>
                <w:rFonts w:hint="eastAsia"/>
              </w:rPr>
              <w:t xml:space="preserve"> </w:t>
            </w:r>
            <w:r>
              <w:t>a URL or a regular expression which is used to match the significant parts of the URL. (NOTE)</w:t>
            </w:r>
          </w:p>
        </w:tc>
        <w:tc>
          <w:tcPr>
            <w:tcW w:w="1844" w:type="dxa"/>
            <w:tcBorders>
              <w:top w:val="single" w:sz="6" w:space="0" w:color="auto"/>
              <w:left w:val="single" w:sz="6" w:space="0" w:color="auto"/>
              <w:bottom w:val="single" w:sz="6" w:space="0" w:color="auto"/>
              <w:right w:val="single" w:sz="6" w:space="0" w:color="auto"/>
            </w:tcBorders>
          </w:tcPr>
          <w:p w14:paraId="673F6800" w14:textId="77777777" w:rsidR="009866C3" w:rsidRDefault="009866C3" w:rsidP="00FA4E9D">
            <w:pPr>
              <w:pStyle w:val="TAL"/>
              <w:rPr>
                <w:rFonts w:cs="Arial"/>
                <w:szCs w:val="18"/>
              </w:rPr>
            </w:pPr>
          </w:p>
        </w:tc>
      </w:tr>
      <w:tr w:rsidR="009866C3" w14:paraId="2FE591FA" w14:textId="77777777" w:rsidTr="00FA4E9D">
        <w:trPr>
          <w:jc w:val="center"/>
        </w:trPr>
        <w:tc>
          <w:tcPr>
            <w:tcW w:w="1750" w:type="dxa"/>
            <w:tcBorders>
              <w:top w:val="single" w:sz="6" w:space="0" w:color="auto"/>
              <w:left w:val="single" w:sz="6" w:space="0" w:color="auto"/>
              <w:bottom w:val="single" w:sz="6" w:space="0" w:color="auto"/>
              <w:right w:val="single" w:sz="6" w:space="0" w:color="auto"/>
            </w:tcBorders>
          </w:tcPr>
          <w:p w14:paraId="53925941" w14:textId="77777777" w:rsidR="009866C3" w:rsidRDefault="009866C3" w:rsidP="00FA4E9D">
            <w:pPr>
              <w:pStyle w:val="TAL"/>
              <w:rPr>
                <w:lang w:eastAsia="zh-CN"/>
              </w:rPr>
            </w:pPr>
            <w:proofErr w:type="spellStart"/>
            <w:r>
              <w:rPr>
                <w:lang w:eastAsia="zh-CN"/>
              </w:rPr>
              <w:t>domainNames</w:t>
            </w:r>
            <w:proofErr w:type="spellEnd"/>
          </w:p>
        </w:tc>
        <w:tc>
          <w:tcPr>
            <w:tcW w:w="1560" w:type="dxa"/>
            <w:tcBorders>
              <w:top w:val="single" w:sz="6" w:space="0" w:color="auto"/>
              <w:left w:val="single" w:sz="6" w:space="0" w:color="auto"/>
              <w:bottom w:val="single" w:sz="6" w:space="0" w:color="auto"/>
              <w:right w:val="single" w:sz="6" w:space="0" w:color="auto"/>
            </w:tcBorders>
          </w:tcPr>
          <w:p w14:paraId="3076F332" w14:textId="77777777" w:rsidR="009866C3" w:rsidRDefault="009866C3" w:rsidP="00FA4E9D">
            <w:pPr>
              <w:pStyle w:val="TAL"/>
            </w:pPr>
            <w:r>
              <w:t>array(s</w:t>
            </w:r>
            <w:r>
              <w:rPr>
                <w:rFonts w:hint="eastAsia"/>
              </w:rPr>
              <w:t>tring</w:t>
            </w:r>
            <w:r>
              <w:t>)</w:t>
            </w:r>
          </w:p>
        </w:tc>
        <w:tc>
          <w:tcPr>
            <w:tcW w:w="425" w:type="dxa"/>
            <w:tcBorders>
              <w:top w:val="single" w:sz="6" w:space="0" w:color="auto"/>
              <w:left w:val="single" w:sz="6" w:space="0" w:color="auto"/>
              <w:bottom w:val="single" w:sz="6" w:space="0" w:color="auto"/>
              <w:right w:val="single" w:sz="6" w:space="0" w:color="auto"/>
            </w:tcBorders>
          </w:tcPr>
          <w:p w14:paraId="5E5CA42C" w14:textId="77777777" w:rsidR="009866C3" w:rsidRDefault="009866C3" w:rsidP="00FA4E9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313121D" w14:textId="77777777" w:rsidR="009866C3" w:rsidRDefault="009866C3" w:rsidP="00FA4E9D">
            <w:pPr>
              <w:pStyle w:val="TAL"/>
            </w:pPr>
            <w:proofErr w:type="gramStart"/>
            <w:r>
              <w:t>1</w:t>
            </w:r>
            <w:r>
              <w:rPr>
                <w:rFonts w:hint="eastAsia"/>
              </w:rPr>
              <w:t>..N</w:t>
            </w:r>
            <w:proofErr w:type="gramEnd"/>
          </w:p>
        </w:tc>
        <w:tc>
          <w:tcPr>
            <w:tcW w:w="2857" w:type="dxa"/>
            <w:tcBorders>
              <w:top w:val="single" w:sz="6" w:space="0" w:color="auto"/>
              <w:left w:val="single" w:sz="6" w:space="0" w:color="auto"/>
              <w:bottom w:val="single" w:sz="6" w:space="0" w:color="auto"/>
              <w:right w:val="single" w:sz="6" w:space="0" w:color="auto"/>
            </w:tcBorders>
          </w:tcPr>
          <w:p w14:paraId="2DAAAC1E" w14:textId="3F6AD960" w:rsidR="009866C3" w:rsidRDefault="009866C3" w:rsidP="00FA4E9D">
            <w:pPr>
              <w:pStyle w:val="TAL"/>
            </w:pPr>
            <w:proofErr w:type="spellStart"/>
            <w:r>
              <w:t>Representes</w:t>
            </w:r>
            <w:proofErr w:type="spellEnd"/>
            <w:r>
              <w:rPr>
                <w:rFonts w:hint="eastAsia"/>
              </w:rPr>
              <w:t xml:space="preserve"> </w:t>
            </w:r>
            <w:r>
              <w:t>an FQDN or a regular expression as a domain name matching criteria</w:t>
            </w:r>
            <w:r>
              <w:rPr>
                <w:rFonts w:hint="eastAsia"/>
              </w:rPr>
              <w:t>.</w:t>
            </w:r>
            <w:r>
              <w:t xml:space="preserve"> (NOTE)</w:t>
            </w:r>
          </w:p>
        </w:tc>
        <w:tc>
          <w:tcPr>
            <w:tcW w:w="1844" w:type="dxa"/>
            <w:tcBorders>
              <w:top w:val="single" w:sz="6" w:space="0" w:color="auto"/>
              <w:left w:val="single" w:sz="6" w:space="0" w:color="auto"/>
              <w:bottom w:val="single" w:sz="6" w:space="0" w:color="auto"/>
              <w:right w:val="single" w:sz="6" w:space="0" w:color="auto"/>
            </w:tcBorders>
          </w:tcPr>
          <w:p w14:paraId="0799BC9D" w14:textId="77777777" w:rsidR="009866C3" w:rsidRDefault="009866C3" w:rsidP="00FA4E9D">
            <w:pPr>
              <w:pStyle w:val="TAL"/>
              <w:rPr>
                <w:rFonts w:cs="Arial"/>
                <w:szCs w:val="18"/>
              </w:rPr>
            </w:pPr>
          </w:p>
        </w:tc>
      </w:tr>
      <w:tr w:rsidR="009866C3" w14:paraId="3524FC63" w14:textId="77777777" w:rsidTr="00FA4E9D">
        <w:trPr>
          <w:jc w:val="center"/>
        </w:trPr>
        <w:tc>
          <w:tcPr>
            <w:tcW w:w="1750" w:type="dxa"/>
            <w:tcBorders>
              <w:top w:val="single" w:sz="6" w:space="0" w:color="auto"/>
              <w:left w:val="single" w:sz="6" w:space="0" w:color="auto"/>
              <w:bottom w:val="single" w:sz="6" w:space="0" w:color="auto"/>
              <w:right w:val="single" w:sz="6" w:space="0" w:color="auto"/>
            </w:tcBorders>
          </w:tcPr>
          <w:p w14:paraId="151DED7A" w14:textId="77777777" w:rsidR="009866C3" w:rsidRDefault="009866C3" w:rsidP="00FA4E9D">
            <w:pPr>
              <w:pStyle w:val="TAL"/>
              <w:rPr>
                <w:lang w:eastAsia="zh-CN"/>
              </w:rPr>
            </w:pPr>
            <w:proofErr w:type="spellStart"/>
            <w:r>
              <w:rPr>
                <w:lang w:eastAsia="zh-CN"/>
              </w:rPr>
              <w:t>dnProtocol</w:t>
            </w:r>
            <w:proofErr w:type="spellEnd"/>
          </w:p>
        </w:tc>
        <w:tc>
          <w:tcPr>
            <w:tcW w:w="1560" w:type="dxa"/>
            <w:tcBorders>
              <w:top w:val="single" w:sz="6" w:space="0" w:color="auto"/>
              <w:left w:val="single" w:sz="6" w:space="0" w:color="auto"/>
              <w:bottom w:val="single" w:sz="6" w:space="0" w:color="auto"/>
              <w:right w:val="single" w:sz="6" w:space="0" w:color="auto"/>
            </w:tcBorders>
          </w:tcPr>
          <w:p w14:paraId="382C2A00" w14:textId="77777777" w:rsidR="009866C3" w:rsidRDefault="009866C3" w:rsidP="00FA4E9D">
            <w:pPr>
              <w:pStyle w:val="TAL"/>
            </w:pPr>
            <w:proofErr w:type="spellStart"/>
            <w:r>
              <w:t>DomainNameProtocol</w:t>
            </w:r>
            <w:proofErr w:type="spellEnd"/>
          </w:p>
        </w:tc>
        <w:tc>
          <w:tcPr>
            <w:tcW w:w="425" w:type="dxa"/>
            <w:tcBorders>
              <w:top w:val="single" w:sz="6" w:space="0" w:color="auto"/>
              <w:left w:val="single" w:sz="6" w:space="0" w:color="auto"/>
              <w:bottom w:val="single" w:sz="6" w:space="0" w:color="auto"/>
              <w:right w:val="single" w:sz="6" w:space="0" w:color="auto"/>
            </w:tcBorders>
          </w:tcPr>
          <w:p w14:paraId="1154232F" w14:textId="77777777" w:rsidR="009866C3" w:rsidRDefault="009866C3" w:rsidP="00FA4E9D">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3D68C1A" w14:textId="77777777" w:rsidR="009866C3" w:rsidRDefault="009866C3" w:rsidP="00FA4E9D">
            <w:pPr>
              <w:pStyle w:val="TAL"/>
            </w:pPr>
            <w:r>
              <w:t>0..1</w:t>
            </w:r>
          </w:p>
        </w:tc>
        <w:tc>
          <w:tcPr>
            <w:tcW w:w="2857" w:type="dxa"/>
            <w:tcBorders>
              <w:top w:val="single" w:sz="6" w:space="0" w:color="auto"/>
              <w:left w:val="single" w:sz="6" w:space="0" w:color="auto"/>
              <w:bottom w:val="single" w:sz="6" w:space="0" w:color="auto"/>
              <w:right w:val="single" w:sz="6" w:space="0" w:color="auto"/>
            </w:tcBorders>
          </w:tcPr>
          <w:p w14:paraId="38C9ACF8" w14:textId="77777777" w:rsidR="009866C3" w:rsidRDefault="009866C3" w:rsidP="00FA4E9D">
            <w:pPr>
              <w:pStyle w:val="TAL"/>
            </w:pPr>
            <w:r>
              <w:t xml:space="preserve">Represents the additional protocol and protocol field for domain names to be matched, it may only be provided when </w:t>
            </w:r>
            <w:proofErr w:type="spellStart"/>
            <w:r>
              <w:t>domainNames</w:t>
            </w:r>
            <w:proofErr w:type="spellEnd"/>
            <w:r>
              <w:t xml:space="preserve"> attribute is present. </w:t>
            </w:r>
          </w:p>
        </w:tc>
        <w:tc>
          <w:tcPr>
            <w:tcW w:w="1844" w:type="dxa"/>
            <w:tcBorders>
              <w:top w:val="single" w:sz="6" w:space="0" w:color="auto"/>
              <w:left w:val="single" w:sz="6" w:space="0" w:color="auto"/>
              <w:bottom w:val="single" w:sz="6" w:space="0" w:color="auto"/>
              <w:right w:val="single" w:sz="6" w:space="0" w:color="auto"/>
            </w:tcBorders>
          </w:tcPr>
          <w:p w14:paraId="2BFD72AC" w14:textId="77777777" w:rsidR="009866C3" w:rsidRDefault="009866C3" w:rsidP="00FA4E9D">
            <w:pPr>
              <w:pStyle w:val="TAL"/>
              <w:rPr>
                <w:rFonts w:cs="Arial"/>
                <w:szCs w:val="18"/>
              </w:rPr>
            </w:pPr>
          </w:p>
        </w:tc>
      </w:tr>
      <w:tr w:rsidR="009866C3" w14:paraId="3C7416C7" w14:textId="77777777" w:rsidTr="00FA4E9D">
        <w:tblPrEx>
          <w:tblLook w:val="04A0" w:firstRow="1" w:lastRow="0" w:firstColumn="1" w:lastColumn="0" w:noHBand="0" w:noVBand="1"/>
        </w:tblPrEx>
        <w:trPr>
          <w:jc w:val="center"/>
          <w:ins w:id="28" w:author="KDDI_r0" w:date="2023-09-22T17:02:00Z"/>
        </w:trPr>
        <w:tc>
          <w:tcPr>
            <w:tcW w:w="1752" w:type="dxa"/>
            <w:tcBorders>
              <w:top w:val="single" w:sz="6" w:space="0" w:color="auto"/>
              <w:left w:val="single" w:sz="6" w:space="0" w:color="auto"/>
              <w:bottom w:val="single" w:sz="6" w:space="0" w:color="auto"/>
              <w:right w:val="single" w:sz="6" w:space="0" w:color="auto"/>
            </w:tcBorders>
            <w:hideMark/>
          </w:tcPr>
          <w:p w14:paraId="66F33BE0" w14:textId="350B6B04" w:rsidR="009866C3" w:rsidRDefault="00F332E1" w:rsidP="00FA4E9D">
            <w:pPr>
              <w:pStyle w:val="TAL"/>
              <w:rPr>
                <w:ins w:id="29" w:author="KDDI_r0" w:date="2023-09-22T17:02:00Z"/>
                <w:lang w:eastAsia="zh-CN"/>
              </w:rPr>
            </w:pPr>
            <w:proofErr w:type="spellStart"/>
            <w:ins w:id="30" w:author="Ericsson _Maria Liang" w:date="2023-09-25T17:02:00Z">
              <w:r>
                <w:rPr>
                  <w:lang w:eastAsia="zh-CN"/>
                </w:rPr>
                <w:t>pfd</w:t>
              </w:r>
            </w:ins>
            <w:ins w:id="31" w:author="KDDI_r0" w:date="2023-09-22T18:46:00Z">
              <w:r w:rsidR="00ED1432">
                <w:rPr>
                  <w:lang w:eastAsia="zh-CN"/>
                </w:rPr>
                <w:t>C</w:t>
              </w:r>
            </w:ins>
            <w:ins w:id="32" w:author="KDDI_r0" w:date="2023-09-22T17:02:00Z">
              <w:r w:rsidR="009866C3">
                <w:rPr>
                  <w:lang w:eastAsia="zh-CN"/>
                </w:rPr>
                <w:t>onfidence</w:t>
              </w:r>
              <w:proofErr w:type="spellEnd"/>
            </w:ins>
          </w:p>
        </w:tc>
        <w:tc>
          <w:tcPr>
            <w:tcW w:w="1556" w:type="dxa"/>
            <w:tcBorders>
              <w:top w:val="single" w:sz="6" w:space="0" w:color="auto"/>
              <w:left w:val="single" w:sz="6" w:space="0" w:color="auto"/>
              <w:bottom w:val="single" w:sz="6" w:space="0" w:color="auto"/>
              <w:right w:val="single" w:sz="6" w:space="0" w:color="auto"/>
            </w:tcBorders>
            <w:hideMark/>
          </w:tcPr>
          <w:p w14:paraId="1C4CFF62" w14:textId="77777777" w:rsidR="009866C3" w:rsidRDefault="009866C3" w:rsidP="00FA4E9D">
            <w:pPr>
              <w:pStyle w:val="TAL"/>
              <w:rPr>
                <w:ins w:id="33" w:author="KDDI_r0" w:date="2023-09-22T17:02:00Z"/>
                <w:lang w:eastAsia="zh-CN"/>
              </w:rPr>
            </w:pPr>
            <w:proofErr w:type="spellStart"/>
            <w:ins w:id="34" w:author="KDDI_r0" w:date="2023-09-22T17:02:00Z">
              <w:r>
                <w:rPr>
                  <w:lang w:eastAsia="zh-CN"/>
                </w:rPr>
                <w:t>Uinteger</w:t>
              </w:r>
              <w:proofErr w:type="spellEnd"/>
            </w:ins>
          </w:p>
        </w:tc>
        <w:tc>
          <w:tcPr>
            <w:tcW w:w="425" w:type="dxa"/>
            <w:tcBorders>
              <w:top w:val="single" w:sz="6" w:space="0" w:color="auto"/>
              <w:left w:val="single" w:sz="6" w:space="0" w:color="auto"/>
              <w:bottom w:val="single" w:sz="6" w:space="0" w:color="auto"/>
              <w:right w:val="single" w:sz="6" w:space="0" w:color="auto"/>
            </w:tcBorders>
            <w:hideMark/>
          </w:tcPr>
          <w:p w14:paraId="50EE0182" w14:textId="405AC4FB" w:rsidR="009866C3" w:rsidRDefault="009866C3" w:rsidP="00FA4E9D">
            <w:pPr>
              <w:pStyle w:val="TAC"/>
              <w:rPr>
                <w:ins w:id="35" w:author="KDDI_r0" w:date="2023-09-22T17:02:00Z"/>
                <w:lang w:eastAsia="zh-CN"/>
              </w:rPr>
            </w:pPr>
            <w:ins w:id="36" w:author="KDDI_r0" w:date="2023-09-22T17:37:00Z">
              <w:r>
                <w:rPr>
                  <w:lang w:eastAsia="zh-CN"/>
                </w:rPr>
                <w:t>O</w:t>
              </w:r>
            </w:ins>
          </w:p>
        </w:tc>
        <w:tc>
          <w:tcPr>
            <w:tcW w:w="1132" w:type="dxa"/>
            <w:tcBorders>
              <w:top w:val="single" w:sz="6" w:space="0" w:color="auto"/>
              <w:left w:val="single" w:sz="6" w:space="0" w:color="auto"/>
              <w:bottom w:val="single" w:sz="6" w:space="0" w:color="auto"/>
              <w:right w:val="single" w:sz="6" w:space="0" w:color="auto"/>
            </w:tcBorders>
            <w:hideMark/>
          </w:tcPr>
          <w:p w14:paraId="55BCA6D3" w14:textId="77777777" w:rsidR="009866C3" w:rsidRDefault="009866C3" w:rsidP="00FA4E9D">
            <w:pPr>
              <w:pStyle w:val="TAL"/>
              <w:rPr>
                <w:ins w:id="37" w:author="KDDI_r0" w:date="2023-09-22T17:02:00Z"/>
                <w:rFonts w:cs="Arial"/>
                <w:szCs w:val="18"/>
              </w:rPr>
            </w:pPr>
            <w:ins w:id="38" w:author="KDDI_r0" w:date="2023-09-22T17:02:00Z">
              <w:r>
                <w:rPr>
                  <w:rFonts w:cs="Arial"/>
                  <w:szCs w:val="18"/>
                </w:rPr>
                <w:t>0..1</w:t>
              </w:r>
            </w:ins>
          </w:p>
        </w:tc>
        <w:tc>
          <w:tcPr>
            <w:tcW w:w="2850" w:type="dxa"/>
            <w:tcBorders>
              <w:top w:val="single" w:sz="6" w:space="0" w:color="auto"/>
              <w:left w:val="single" w:sz="6" w:space="0" w:color="auto"/>
              <w:bottom w:val="single" w:sz="6" w:space="0" w:color="auto"/>
              <w:right w:val="single" w:sz="6" w:space="0" w:color="auto"/>
            </w:tcBorders>
            <w:hideMark/>
          </w:tcPr>
          <w:p w14:paraId="21633B82" w14:textId="5168F78F" w:rsidR="009866C3" w:rsidRDefault="009866C3" w:rsidP="00FA4E9D">
            <w:pPr>
              <w:pStyle w:val="TAL"/>
              <w:rPr>
                <w:ins w:id="39" w:author="KDDI_r0" w:date="2023-09-22T18:51:00Z"/>
              </w:rPr>
            </w:pPr>
            <w:ins w:id="40" w:author="KDDI_r0" w:date="2023-09-22T17:37:00Z">
              <w:r>
                <w:t xml:space="preserve">Indicates the confidence on the provided </w:t>
              </w:r>
            </w:ins>
            <w:ins w:id="41" w:author="Ericsson _Maria Liang" w:date="2023-09-25T17:03:00Z">
              <w:r w:rsidR="00F332E1">
                <w:t>PFD Determination analytics</w:t>
              </w:r>
            </w:ins>
            <w:ins w:id="42" w:author="KDDI_r0" w:date="2023-09-22T17:37:00Z">
              <w:r>
                <w:t xml:space="preserve"> for the </w:t>
              </w:r>
            </w:ins>
            <w:ins w:id="43" w:author="Ericsson _Maria Liang" w:date="2023-09-25T17:04:00Z">
              <w:r w:rsidR="00F332E1">
                <w:t xml:space="preserve">known Application identified by the </w:t>
              </w:r>
            </w:ins>
            <w:ins w:id="44" w:author="Ericsson _Maria Liang" w:date="2023-09-25T17:03:00Z">
              <w:r w:rsidR="00F332E1">
                <w:t xml:space="preserve">included </w:t>
              </w:r>
            </w:ins>
            <w:ins w:id="45" w:author="Ericsson _Maria Liang" w:date="2023-09-25T17:04:00Z">
              <w:r w:rsidR="00F332E1">
                <w:t>"</w:t>
              </w:r>
              <w:proofErr w:type="spellStart"/>
              <w:r w:rsidR="00F332E1">
                <w:t>appId</w:t>
              </w:r>
              <w:proofErr w:type="spellEnd"/>
              <w:r w:rsidR="00F332E1">
                <w:t>" attribute</w:t>
              </w:r>
            </w:ins>
            <w:ins w:id="46" w:author="KDDI_r0" w:date="2023-09-22T17:37:00Z">
              <w:r>
                <w:t>.</w:t>
              </w:r>
            </w:ins>
          </w:p>
          <w:p w14:paraId="0F45FF85" w14:textId="13E0CCC9" w:rsidR="00ED1432" w:rsidRPr="009866C3" w:rsidRDefault="00ED1432" w:rsidP="00FA4E9D">
            <w:pPr>
              <w:pStyle w:val="TAL"/>
              <w:rPr>
                <w:ins w:id="47" w:author="KDDI_r0" w:date="2023-09-22T17:02:00Z"/>
                <w:rPrChange w:id="48" w:author="KDDI_r0" w:date="2023-09-22T17:39:00Z">
                  <w:rPr>
                    <w:ins w:id="49" w:author="KDDI_r0" w:date="2023-09-22T17:02:00Z"/>
                    <w:lang w:eastAsia="zh-CN"/>
                  </w:rPr>
                </w:rPrChange>
              </w:rPr>
            </w:pPr>
            <w:ins w:id="50" w:author="KDDI_r0" w:date="2023-09-22T18:51:00Z">
              <w:r>
                <w:t>Minimum = 0. Maximum = 100.</w:t>
              </w:r>
            </w:ins>
          </w:p>
        </w:tc>
        <w:tc>
          <w:tcPr>
            <w:tcW w:w="1840" w:type="dxa"/>
            <w:tcBorders>
              <w:top w:val="single" w:sz="6" w:space="0" w:color="auto"/>
              <w:left w:val="single" w:sz="6" w:space="0" w:color="auto"/>
              <w:bottom w:val="single" w:sz="6" w:space="0" w:color="auto"/>
              <w:right w:val="single" w:sz="6" w:space="0" w:color="auto"/>
            </w:tcBorders>
          </w:tcPr>
          <w:p w14:paraId="0B68543B" w14:textId="77777777" w:rsidR="009866C3" w:rsidRDefault="009866C3" w:rsidP="00FA4E9D">
            <w:pPr>
              <w:pStyle w:val="TAL"/>
              <w:rPr>
                <w:ins w:id="51" w:author="KDDI_r0" w:date="2023-09-22T17:02:00Z"/>
                <w:rFonts w:cs="Arial"/>
                <w:szCs w:val="18"/>
              </w:rPr>
            </w:pPr>
          </w:p>
        </w:tc>
      </w:tr>
      <w:tr w:rsidR="009866C3" w14:paraId="406F7371" w14:textId="77777777" w:rsidTr="00FA4E9D">
        <w:trPr>
          <w:jc w:val="center"/>
        </w:trPr>
        <w:tc>
          <w:tcPr>
            <w:tcW w:w="9570" w:type="dxa"/>
            <w:gridSpan w:val="6"/>
            <w:tcBorders>
              <w:top w:val="single" w:sz="6" w:space="0" w:color="auto"/>
              <w:left w:val="single" w:sz="6" w:space="0" w:color="auto"/>
              <w:bottom w:val="single" w:sz="6" w:space="0" w:color="auto"/>
              <w:right w:val="single" w:sz="6" w:space="0" w:color="auto"/>
            </w:tcBorders>
          </w:tcPr>
          <w:p w14:paraId="63AEB555" w14:textId="68921ED8" w:rsidR="009866C3" w:rsidRPr="009866C3" w:rsidRDefault="009866C3" w:rsidP="009866C3">
            <w:pPr>
              <w:pStyle w:val="TAN"/>
            </w:pPr>
            <w:r>
              <w:t>NOTE:</w:t>
            </w:r>
            <w:r>
              <w:tab/>
              <w:t>At least one of the "</w:t>
            </w:r>
            <w:proofErr w:type="spellStart"/>
            <w:r>
              <w:t>flowDescriptions</w:t>
            </w:r>
            <w:proofErr w:type="spellEnd"/>
            <w:r>
              <w:t>", "</w:t>
            </w:r>
            <w:proofErr w:type="spellStart"/>
            <w:r>
              <w:t>urls</w:t>
            </w:r>
            <w:proofErr w:type="spellEnd"/>
            <w:r>
              <w:t>", and "</w:t>
            </w:r>
            <w:proofErr w:type="spellStart"/>
            <w:r>
              <w:t>domainNames</w:t>
            </w:r>
            <w:proofErr w:type="spellEnd"/>
            <w:r>
              <w:t>" attributes shall be included. If multiple attributes are included, the PFD is only matched when every attribute contained in the PFD has a matching value.</w:t>
            </w:r>
          </w:p>
        </w:tc>
      </w:tr>
    </w:tbl>
    <w:p w14:paraId="0EAC8FAB" w14:textId="77777777" w:rsidR="009866C3" w:rsidRDefault="009866C3" w:rsidP="009866C3"/>
    <w:p w14:paraId="1E62707D" w14:textId="299E1ECD" w:rsidR="00A41A5A" w:rsidRPr="00A41A5A" w:rsidRDefault="00A41A5A" w:rsidP="00A41A5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206C9B44" w14:textId="77777777" w:rsidR="008D2FEC" w:rsidRDefault="008D2FEC" w:rsidP="008D2FEC">
      <w:pPr>
        <w:pStyle w:val="1"/>
        <w:rPr>
          <w:lang w:val="en-US" w:eastAsia="ja-JP"/>
        </w:rPr>
      </w:pPr>
      <w:bookmarkStart w:id="52" w:name="_Toc66231887"/>
      <w:bookmarkStart w:id="53" w:name="_Toc83233236"/>
      <w:bookmarkStart w:id="54" w:name="_Toc120702558"/>
      <w:bookmarkStart w:id="55" w:name="_Toc28012880"/>
      <w:bookmarkStart w:id="56" w:name="_Toc68169048"/>
      <w:bookmarkStart w:id="57" w:name="_Toc90656059"/>
      <w:bookmarkStart w:id="58" w:name="_Toc34266366"/>
      <w:bookmarkStart w:id="59" w:name="_Toc56641051"/>
      <w:bookmarkStart w:id="60" w:name="_Toc45134130"/>
      <w:bookmarkStart w:id="61" w:name="_Toc70550752"/>
      <w:bookmarkStart w:id="62" w:name="_Toc43563581"/>
      <w:bookmarkStart w:id="63" w:name="_Toc36102537"/>
      <w:bookmarkStart w:id="64" w:name="_Toc98233868"/>
      <w:bookmarkStart w:id="65" w:name="_Toc85553165"/>
      <w:bookmarkStart w:id="66" w:name="_Toc85557264"/>
      <w:bookmarkStart w:id="67" w:name="_Toc94064466"/>
      <w:bookmarkStart w:id="68" w:name="_Toc114134057"/>
      <w:bookmarkStart w:id="69" w:name="_Toc113031918"/>
      <w:bookmarkStart w:id="70" w:name="_Toc59018019"/>
      <w:bookmarkStart w:id="71" w:name="_Toc112951378"/>
      <w:bookmarkStart w:id="72" w:name="_Toc51762982"/>
      <w:bookmarkStart w:id="73" w:name="_Toc104539255"/>
      <w:bookmarkStart w:id="74" w:name="_Toc101244649"/>
      <w:bookmarkStart w:id="75" w:name="_Toc88667774"/>
      <w:bookmarkStart w:id="76" w:name="_Toc50032062"/>
      <w:bookmarkStart w:id="77" w:name="_Toc136562717"/>
      <w:bookmarkStart w:id="78" w:name="_Toc138754551"/>
      <w:bookmarkStart w:id="79" w:name="_Toc145706049"/>
      <w:r>
        <w:t>A.2</w:t>
      </w:r>
      <w:r>
        <w:tab/>
      </w:r>
      <w:proofErr w:type="spellStart"/>
      <w:r>
        <w:rPr>
          <w:lang w:val="en-US" w:eastAsia="ja-JP"/>
        </w:rPr>
        <w:t>Nnwdaf_EventsSubscription</w:t>
      </w:r>
      <w:proofErr w:type="spellEnd"/>
      <w:r>
        <w:rPr>
          <w:lang w:val="en-US" w:eastAsia="ja-JP"/>
        </w:rPr>
        <w:t xml:space="preserve"> API</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018D3714" w14:textId="77777777" w:rsidR="008D2FEC" w:rsidRDefault="008D2FEC" w:rsidP="008D2FEC">
      <w:pPr>
        <w:pStyle w:val="PL"/>
      </w:pPr>
      <w:r>
        <w:t>openapi: 3.0.0</w:t>
      </w:r>
    </w:p>
    <w:p w14:paraId="2186B6A9" w14:textId="77777777" w:rsidR="008D2FEC" w:rsidRDefault="008D2FEC" w:rsidP="008D2FEC">
      <w:pPr>
        <w:pStyle w:val="PL"/>
      </w:pPr>
    </w:p>
    <w:p w14:paraId="481A344E" w14:textId="77777777" w:rsidR="008D2FEC" w:rsidRDefault="008D2FEC" w:rsidP="008D2FEC">
      <w:pPr>
        <w:pStyle w:val="PL"/>
      </w:pPr>
      <w:r>
        <w:t>info:</w:t>
      </w:r>
    </w:p>
    <w:p w14:paraId="3055818C" w14:textId="77777777" w:rsidR="008D2FEC" w:rsidRDefault="008D2FEC" w:rsidP="008D2FEC">
      <w:pPr>
        <w:pStyle w:val="PL"/>
      </w:pPr>
      <w:r>
        <w:t xml:space="preserve">  version: 1.3.0-alpha.</w:t>
      </w:r>
      <w:r>
        <w:rPr>
          <w:rFonts w:cs="Arial"/>
        </w:rPr>
        <w:t>4</w:t>
      </w:r>
    </w:p>
    <w:p w14:paraId="5B57948D" w14:textId="77777777" w:rsidR="008D2FEC" w:rsidRDefault="008D2FEC" w:rsidP="008D2FEC">
      <w:pPr>
        <w:pStyle w:val="PL"/>
      </w:pPr>
      <w:r>
        <w:t xml:space="preserve">  title: Nnwdaf_EventsSubscription</w:t>
      </w:r>
    </w:p>
    <w:p w14:paraId="49EAC402" w14:textId="77777777" w:rsidR="008D2FEC" w:rsidRDefault="008D2FEC" w:rsidP="008D2FEC">
      <w:pPr>
        <w:pStyle w:val="PL"/>
      </w:pPr>
      <w:r>
        <w:t xml:space="preserve">  description: |</w:t>
      </w:r>
    </w:p>
    <w:p w14:paraId="4E6E51F3" w14:textId="77777777" w:rsidR="008D2FEC" w:rsidRDefault="008D2FEC" w:rsidP="008D2FEC">
      <w:pPr>
        <w:pStyle w:val="PL"/>
      </w:pPr>
      <w:r>
        <w:t xml:space="preserve">    Nnwdaf_EventsSubscription Service API.  </w:t>
      </w:r>
    </w:p>
    <w:p w14:paraId="794AAD38" w14:textId="77777777" w:rsidR="008D2FEC" w:rsidRDefault="008D2FEC" w:rsidP="008D2FEC">
      <w:pPr>
        <w:pStyle w:val="PL"/>
      </w:pPr>
      <w:r>
        <w:t xml:space="preserve">    © 2023, 3GPP Organizational Partners (ARIB, ATIS, CCSA, ETSI, TSDSI, TTA, TTC).  </w:t>
      </w:r>
    </w:p>
    <w:p w14:paraId="40E4244C" w14:textId="77777777" w:rsidR="008D2FEC" w:rsidRDefault="008D2FEC" w:rsidP="008D2FEC">
      <w:pPr>
        <w:pStyle w:val="PL"/>
      </w:pPr>
      <w:r>
        <w:lastRenderedPageBreak/>
        <w:t xml:space="preserve">    All rights reserved.</w:t>
      </w:r>
    </w:p>
    <w:p w14:paraId="0B514144" w14:textId="77777777" w:rsidR="008D2FEC" w:rsidRDefault="008D2FEC" w:rsidP="008D2FEC">
      <w:pPr>
        <w:pStyle w:val="PL"/>
      </w:pPr>
    </w:p>
    <w:p w14:paraId="47419662" w14:textId="77777777" w:rsidR="008D2FEC" w:rsidRDefault="008D2FEC" w:rsidP="008D2FEC">
      <w:pPr>
        <w:pStyle w:val="PL"/>
        <w:rPr>
          <w:rFonts w:eastAsia="DengXian"/>
        </w:rPr>
      </w:pPr>
      <w:r>
        <w:rPr>
          <w:rFonts w:eastAsia="DengXian"/>
        </w:rPr>
        <w:t>externalDocs:</w:t>
      </w:r>
    </w:p>
    <w:p w14:paraId="3A330EC9" w14:textId="77777777" w:rsidR="008D2FEC" w:rsidRDefault="008D2FEC" w:rsidP="008D2FEC">
      <w:pPr>
        <w:pStyle w:val="PL"/>
        <w:rPr>
          <w:rFonts w:eastAsia="DengXian"/>
        </w:rPr>
      </w:pPr>
      <w:r>
        <w:rPr>
          <w:rFonts w:eastAsia="DengXian"/>
        </w:rPr>
        <w:t xml:space="preserve">  description: 3GPP TS 29.520 V18.</w:t>
      </w:r>
      <w:r>
        <w:rPr>
          <w:rFonts w:eastAsia="DengXian"/>
          <w:lang w:eastAsia="zh-CN"/>
        </w:rPr>
        <w:t>3</w:t>
      </w:r>
      <w:r>
        <w:rPr>
          <w:rFonts w:eastAsia="DengXian"/>
        </w:rPr>
        <w:t>.0; 5G System; Network Data Analytics Services.</w:t>
      </w:r>
    </w:p>
    <w:p w14:paraId="53CAFF0C" w14:textId="77777777" w:rsidR="008D2FEC" w:rsidRDefault="008D2FEC" w:rsidP="008D2FEC">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2DA75AE2" w14:textId="77777777" w:rsidR="008D2FEC" w:rsidRDefault="008D2FEC" w:rsidP="008D2FEC">
      <w:pPr>
        <w:pStyle w:val="PL"/>
        <w:rPr>
          <w:rFonts w:eastAsia="DengXian"/>
          <w:lang w:val="en-US"/>
        </w:rPr>
      </w:pPr>
    </w:p>
    <w:p w14:paraId="08565CAF" w14:textId="77777777" w:rsidR="008D2FEC" w:rsidRDefault="008D2FEC" w:rsidP="008D2FEC">
      <w:pPr>
        <w:pStyle w:val="PL"/>
        <w:rPr>
          <w:rFonts w:eastAsia="DengXian"/>
          <w:lang w:val="en-US"/>
        </w:rPr>
      </w:pPr>
      <w:r>
        <w:rPr>
          <w:rFonts w:eastAsia="DengXian"/>
          <w:lang w:val="en-US"/>
        </w:rPr>
        <w:t>security:</w:t>
      </w:r>
    </w:p>
    <w:p w14:paraId="742E4B1C" w14:textId="77777777" w:rsidR="008D2FEC" w:rsidRDefault="008D2FEC" w:rsidP="008D2FEC">
      <w:pPr>
        <w:pStyle w:val="PL"/>
        <w:rPr>
          <w:rFonts w:eastAsia="DengXian"/>
          <w:lang w:val="en-US"/>
        </w:rPr>
      </w:pPr>
      <w:r>
        <w:rPr>
          <w:rFonts w:eastAsia="DengXian"/>
          <w:lang w:val="en-US"/>
        </w:rPr>
        <w:t xml:space="preserve">  - {}</w:t>
      </w:r>
    </w:p>
    <w:p w14:paraId="2F047173" w14:textId="77777777" w:rsidR="008D2FEC" w:rsidRDefault="008D2FEC" w:rsidP="008D2FEC">
      <w:pPr>
        <w:pStyle w:val="PL"/>
        <w:rPr>
          <w:rFonts w:eastAsia="DengXian"/>
          <w:lang w:val="en-US"/>
        </w:rPr>
      </w:pPr>
      <w:r>
        <w:rPr>
          <w:rFonts w:eastAsia="DengXian"/>
          <w:lang w:val="en-US"/>
        </w:rPr>
        <w:t xml:space="preserve">  - oAuth2ClientCredentials:</w:t>
      </w:r>
    </w:p>
    <w:p w14:paraId="5881216B" w14:textId="77777777" w:rsidR="008D2FEC" w:rsidRDefault="008D2FEC" w:rsidP="008D2FEC">
      <w:pPr>
        <w:pStyle w:val="PL"/>
        <w:rPr>
          <w:rFonts w:eastAsia="DengXian"/>
          <w:lang w:val="en-US"/>
        </w:rPr>
      </w:pPr>
      <w:r>
        <w:rPr>
          <w:rFonts w:eastAsia="DengXian"/>
          <w:lang w:val="en-US"/>
        </w:rPr>
        <w:t xml:space="preserve">    - </w:t>
      </w:r>
      <w:r>
        <w:rPr>
          <w:rFonts w:eastAsia="DengXian"/>
        </w:rPr>
        <w:t>nnwdaf-eventssubscription</w:t>
      </w:r>
    </w:p>
    <w:p w14:paraId="6CEBDB23" w14:textId="77777777" w:rsidR="008D2FEC" w:rsidRDefault="008D2FEC" w:rsidP="008D2FEC">
      <w:pPr>
        <w:pStyle w:val="PL"/>
      </w:pPr>
    </w:p>
    <w:p w14:paraId="2F42C2AE" w14:textId="77777777" w:rsidR="008D2FEC" w:rsidRDefault="008D2FEC" w:rsidP="008D2FEC">
      <w:pPr>
        <w:pStyle w:val="PL"/>
      </w:pPr>
      <w:r>
        <w:t>servers:</w:t>
      </w:r>
    </w:p>
    <w:p w14:paraId="2F335585" w14:textId="77777777" w:rsidR="008D2FEC" w:rsidRDefault="008D2FEC" w:rsidP="008D2FEC">
      <w:pPr>
        <w:pStyle w:val="PL"/>
      </w:pPr>
      <w:r>
        <w:t xml:space="preserve">  - url: '{apiRoot}/nnwdaf-eventssubscription/v1'</w:t>
      </w:r>
    </w:p>
    <w:p w14:paraId="5F648DA8" w14:textId="77777777" w:rsidR="008D2FEC" w:rsidRDefault="008D2FEC" w:rsidP="008D2FEC">
      <w:pPr>
        <w:pStyle w:val="PL"/>
      </w:pPr>
      <w:r>
        <w:t xml:space="preserve">    variables:</w:t>
      </w:r>
    </w:p>
    <w:p w14:paraId="2F9B44AB" w14:textId="77777777" w:rsidR="008D2FEC" w:rsidRDefault="008D2FEC" w:rsidP="008D2FEC">
      <w:pPr>
        <w:pStyle w:val="PL"/>
      </w:pPr>
      <w:r>
        <w:t xml:space="preserve">      apiRoot:</w:t>
      </w:r>
    </w:p>
    <w:p w14:paraId="72A61767" w14:textId="77777777" w:rsidR="008D2FEC" w:rsidRDefault="008D2FEC" w:rsidP="008D2FEC">
      <w:pPr>
        <w:pStyle w:val="PL"/>
      </w:pPr>
      <w:r>
        <w:t xml:space="preserve">        default: https://example.com</w:t>
      </w:r>
    </w:p>
    <w:p w14:paraId="68DCCEF7" w14:textId="77777777" w:rsidR="008D2FEC" w:rsidRDefault="008D2FEC" w:rsidP="008D2FEC">
      <w:pPr>
        <w:pStyle w:val="PL"/>
      </w:pPr>
      <w:r>
        <w:t xml:space="preserve">        description: apiRoot as defined in clause 4.4 of 3GPP TS 29.501.</w:t>
      </w:r>
    </w:p>
    <w:p w14:paraId="79FCC001" w14:textId="77777777" w:rsidR="008D2FEC" w:rsidRDefault="008D2FEC" w:rsidP="008D2FEC">
      <w:pPr>
        <w:pStyle w:val="PL"/>
      </w:pPr>
    </w:p>
    <w:p w14:paraId="705EE43D" w14:textId="77777777" w:rsidR="008D2FEC" w:rsidRDefault="008D2FEC" w:rsidP="008D2FEC">
      <w:pPr>
        <w:pStyle w:val="PL"/>
      </w:pPr>
      <w:r>
        <w:t>paths:</w:t>
      </w:r>
    </w:p>
    <w:p w14:paraId="0366FE5C" w14:textId="77777777" w:rsidR="008D2FEC" w:rsidRDefault="008D2FEC" w:rsidP="008D2FEC">
      <w:pPr>
        <w:pStyle w:val="PL"/>
      </w:pPr>
      <w:r>
        <w:t xml:space="preserve">  /subscriptions:</w:t>
      </w:r>
    </w:p>
    <w:p w14:paraId="2138CF30" w14:textId="77777777" w:rsidR="008D2FEC" w:rsidRDefault="008D2FEC" w:rsidP="008D2FEC">
      <w:pPr>
        <w:pStyle w:val="PL"/>
      </w:pPr>
      <w:r>
        <w:t xml:space="preserve">    post:</w:t>
      </w:r>
    </w:p>
    <w:p w14:paraId="1B712E05" w14:textId="77777777" w:rsidR="008D2FEC" w:rsidRDefault="008D2FEC" w:rsidP="008D2FEC">
      <w:pPr>
        <w:pStyle w:val="PL"/>
      </w:pPr>
      <w:r>
        <w:t xml:space="preserve">      summary: Create a new Individual NWDAF Events Subscription</w:t>
      </w:r>
    </w:p>
    <w:p w14:paraId="5FFF3787" w14:textId="77777777" w:rsidR="008D2FEC" w:rsidRDefault="008D2FEC" w:rsidP="008D2FEC">
      <w:pPr>
        <w:pStyle w:val="PL"/>
      </w:pPr>
      <w:r>
        <w:t xml:space="preserve">      operationId: CreateNWDAFEventsSubscription</w:t>
      </w:r>
    </w:p>
    <w:p w14:paraId="5D021B58" w14:textId="77777777" w:rsidR="008D2FEC" w:rsidRDefault="008D2FEC" w:rsidP="008D2FEC">
      <w:pPr>
        <w:pStyle w:val="PL"/>
      </w:pPr>
      <w:r>
        <w:t xml:space="preserve">      tags:</w:t>
      </w:r>
    </w:p>
    <w:p w14:paraId="34DFEEFD" w14:textId="77777777" w:rsidR="008D2FEC" w:rsidRDefault="008D2FEC" w:rsidP="008D2FEC">
      <w:pPr>
        <w:pStyle w:val="PL"/>
      </w:pPr>
      <w:r>
        <w:t xml:space="preserve">        - NWDAF Events Subscriptions (Collection)</w:t>
      </w:r>
    </w:p>
    <w:p w14:paraId="0DE02898" w14:textId="77777777" w:rsidR="008D2FEC" w:rsidRDefault="008D2FEC" w:rsidP="008D2FEC">
      <w:pPr>
        <w:pStyle w:val="PL"/>
      </w:pPr>
      <w:r>
        <w:t xml:space="preserve">      requestBody:</w:t>
      </w:r>
    </w:p>
    <w:p w14:paraId="6B820A09" w14:textId="77777777" w:rsidR="008D2FEC" w:rsidRDefault="008D2FEC" w:rsidP="008D2FEC">
      <w:pPr>
        <w:pStyle w:val="PL"/>
      </w:pPr>
      <w:r>
        <w:t xml:space="preserve">        required: true</w:t>
      </w:r>
    </w:p>
    <w:p w14:paraId="76C7EBA9" w14:textId="77777777" w:rsidR="008D2FEC" w:rsidRDefault="008D2FEC" w:rsidP="008D2FEC">
      <w:pPr>
        <w:pStyle w:val="PL"/>
      </w:pPr>
      <w:r>
        <w:t xml:space="preserve">        content:</w:t>
      </w:r>
    </w:p>
    <w:p w14:paraId="6EA89DEA" w14:textId="77777777" w:rsidR="008D2FEC" w:rsidRDefault="008D2FEC" w:rsidP="008D2FEC">
      <w:pPr>
        <w:pStyle w:val="PL"/>
      </w:pPr>
      <w:r>
        <w:t xml:space="preserve">          application/json:</w:t>
      </w:r>
    </w:p>
    <w:p w14:paraId="55BF0D06" w14:textId="77777777" w:rsidR="008D2FEC" w:rsidRDefault="008D2FEC" w:rsidP="008D2FEC">
      <w:pPr>
        <w:pStyle w:val="PL"/>
      </w:pPr>
      <w:r>
        <w:t xml:space="preserve">            schema:</w:t>
      </w:r>
    </w:p>
    <w:p w14:paraId="1D637221" w14:textId="77777777" w:rsidR="008D2FEC" w:rsidRDefault="008D2FEC" w:rsidP="008D2FEC">
      <w:pPr>
        <w:pStyle w:val="PL"/>
      </w:pPr>
      <w:r>
        <w:t xml:space="preserve">              $ref: '#/components/schemas/NnwdafEventsSubscription'</w:t>
      </w:r>
    </w:p>
    <w:p w14:paraId="0B1E1264" w14:textId="77777777" w:rsidR="008D2FEC" w:rsidRDefault="008D2FEC" w:rsidP="008D2FEC">
      <w:pPr>
        <w:pStyle w:val="PL"/>
      </w:pPr>
      <w:r>
        <w:t xml:space="preserve">      responses:</w:t>
      </w:r>
    </w:p>
    <w:p w14:paraId="1BB434DC" w14:textId="77777777" w:rsidR="008D2FEC" w:rsidRDefault="008D2FEC" w:rsidP="008D2FEC">
      <w:pPr>
        <w:pStyle w:val="PL"/>
      </w:pPr>
      <w:r>
        <w:t xml:space="preserve">        '201':</w:t>
      </w:r>
    </w:p>
    <w:p w14:paraId="6B5CAE0A" w14:textId="77777777" w:rsidR="008D2FEC" w:rsidRDefault="008D2FEC" w:rsidP="008D2FEC">
      <w:pPr>
        <w:pStyle w:val="PL"/>
      </w:pPr>
      <w:r>
        <w:t xml:space="preserve">          description: Create a new Individual NWDAF Event Subscription resource.</w:t>
      </w:r>
    </w:p>
    <w:p w14:paraId="5D8DB8D5" w14:textId="77777777" w:rsidR="008D2FEC" w:rsidRDefault="008D2FEC" w:rsidP="008D2FEC">
      <w:pPr>
        <w:pStyle w:val="PL"/>
        <w:rPr>
          <w:rFonts w:eastAsia="DengXian"/>
        </w:rPr>
      </w:pPr>
      <w:r>
        <w:rPr>
          <w:rFonts w:eastAsia="DengXian"/>
        </w:rPr>
        <w:t xml:space="preserve">          headers:</w:t>
      </w:r>
    </w:p>
    <w:p w14:paraId="20F89F51" w14:textId="77777777" w:rsidR="008D2FEC" w:rsidRDefault="008D2FEC" w:rsidP="008D2FEC">
      <w:pPr>
        <w:pStyle w:val="PL"/>
        <w:rPr>
          <w:rFonts w:eastAsia="DengXian"/>
        </w:rPr>
      </w:pPr>
      <w:r>
        <w:rPr>
          <w:rFonts w:eastAsia="DengXian"/>
        </w:rPr>
        <w:t xml:space="preserve">            Location:</w:t>
      </w:r>
    </w:p>
    <w:p w14:paraId="7D04BB64" w14:textId="77777777" w:rsidR="008D2FEC" w:rsidRDefault="008D2FEC" w:rsidP="008D2FEC">
      <w:pPr>
        <w:pStyle w:val="PL"/>
        <w:rPr>
          <w:rFonts w:eastAsia="DengXian"/>
        </w:rPr>
      </w:pPr>
      <w:r>
        <w:rPr>
          <w:rFonts w:eastAsia="DengXian"/>
        </w:rPr>
        <w:t xml:space="preserve">              description: &gt;</w:t>
      </w:r>
    </w:p>
    <w:p w14:paraId="3995EAC8" w14:textId="77777777" w:rsidR="008D2FEC" w:rsidRDefault="008D2FEC" w:rsidP="008D2FEC">
      <w:pPr>
        <w:pStyle w:val="PL"/>
        <w:rPr>
          <w:rFonts w:eastAsia="DengXian"/>
        </w:rPr>
      </w:pPr>
      <w:r>
        <w:rPr>
          <w:rFonts w:eastAsia="DengXian"/>
        </w:rPr>
        <w:t xml:space="preserve">                Contains the URI of the newly created resource, according to the structure</w:t>
      </w:r>
    </w:p>
    <w:p w14:paraId="475CD372" w14:textId="77777777" w:rsidR="008D2FEC" w:rsidRDefault="008D2FEC" w:rsidP="008D2FEC">
      <w:pPr>
        <w:pStyle w:val="PL"/>
        <w:rPr>
          <w:rFonts w:eastAsia="DengXian"/>
        </w:rPr>
      </w:pPr>
      <w:r>
        <w:rPr>
          <w:rFonts w:eastAsia="DengXian"/>
        </w:rPr>
        <w:t xml:space="preserve">                {apiRoot}/nnwdaf-eventssubscription/&lt;apiVersion&gt;/subscriptions/{subscriptionId}</w:t>
      </w:r>
    </w:p>
    <w:p w14:paraId="4F289F9E" w14:textId="77777777" w:rsidR="008D2FEC" w:rsidRDefault="008D2FEC" w:rsidP="008D2FEC">
      <w:pPr>
        <w:pStyle w:val="PL"/>
        <w:rPr>
          <w:rFonts w:eastAsia="DengXian"/>
        </w:rPr>
      </w:pPr>
      <w:r>
        <w:rPr>
          <w:rFonts w:eastAsia="DengXian"/>
        </w:rPr>
        <w:t xml:space="preserve">              required: true</w:t>
      </w:r>
    </w:p>
    <w:p w14:paraId="64805D1E" w14:textId="77777777" w:rsidR="008D2FEC" w:rsidRDefault="008D2FEC" w:rsidP="008D2FEC">
      <w:pPr>
        <w:pStyle w:val="PL"/>
        <w:rPr>
          <w:rFonts w:eastAsia="DengXian"/>
        </w:rPr>
      </w:pPr>
      <w:r>
        <w:rPr>
          <w:rFonts w:eastAsia="DengXian"/>
        </w:rPr>
        <w:t xml:space="preserve">              schema:</w:t>
      </w:r>
    </w:p>
    <w:p w14:paraId="2B81373E" w14:textId="77777777" w:rsidR="008D2FEC" w:rsidRDefault="008D2FEC" w:rsidP="008D2FEC">
      <w:pPr>
        <w:pStyle w:val="PL"/>
        <w:rPr>
          <w:rFonts w:eastAsia="DengXian"/>
        </w:rPr>
      </w:pPr>
      <w:r>
        <w:rPr>
          <w:rFonts w:eastAsia="DengXian"/>
        </w:rPr>
        <w:t xml:space="preserve">                type: string</w:t>
      </w:r>
    </w:p>
    <w:p w14:paraId="17311C38" w14:textId="77777777" w:rsidR="008D2FEC" w:rsidRDefault="008D2FEC" w:rsidP="008D2FEC">
      <w:pPr>
        <w:pStyle w:val="PL"/>
      </w:pPr>
      <w:r>
        <w:t xml:space="preserve">          content:</w:t>
      </w:r>
    </w:p>
    <w:p w14:paraId="521449E3" w14:textId="77777777" w:rsidR="008D2FEC" w:rsidRDefault="008D2FEC" w:rsidP="008D2FEC">
      <w:pPr>
        <w:pStyle w:val="PL"/>
      </w:pPr>
      <w:r>
        <w:t xml:space="preserve">            application/json:</w:t>
      </w:r>
    </w:p>
    <w:p w14:paraId="6F63767C" w14:textId="77777777" w:rsidR="008D2FEC" w:rsidRDefault="008D2FEC" w:rsidP="008D2FEC">
      <w:pPr>
        <w:pStyle w:val="PL"/>
      </w:pPr>
      <w:r>
        <w:t xml:space="preserve">              schema:</w:t>
      </w:r>
    </w:p>
    <w:p w14:paraId="55C557E6" w14:textId="77777777" w:rsidR="008D2FEC" w:rsidRDefault="008D2FEC" w:rsidP="008D2FEC">
      <w:pPr>
        <w:pStyle w:val="PL"/>
      </w:pPr>
      <w:r>
        <w:t xml:space="preserve">                $ref: '#/components/schemas/NnwdafEventsSubscription'</w:t>
      </w:r>
    </w:p>
    <w:p w14:paraId="0EC9FF47" w14:textId="77777777" w:rsidR="008D2FEC" w:rsidRDefault="008D2FEC" w:rsidP="008D2FEC">
      <w:pPr>
        <w:pStyle w:val="PL"/>
      </w:pPr>
      <w:r>
        <w:t xml:space="preserve">        '400':</w:t>
      </w:r>
    </w:p>
    <w:p w14:paraId="76530FC5" w14:textId="77777777" w:rsidR="008D2FEC" w:rsidRDefault="008D2FEC" w:rsidP="008D2FEC">
      <w:pPr>
        <w:pStyle w:val="PL"/>
      </w:pPr>
      <w:r>
        <w:t xml:space="preserve">          $ref: 'TS29571_CommonData.yaml#/components/responses/400'</w:t>
      </w:r>
    </w:p>
    <w:p w14:paraId="6B90F59F" w14:textId="77777777" w:rsidR="008D2FEC" w:rsidRDefault="008D2FEC" w:rsidP="008D2FEC">
      <w:pPr>
        <w:pStyle w:val="PL"/>
      </w:pPr>
      <w:r>
        <w:t xml:space="preserve">        '401':</w:t>
      </w:r>
    </w:p>
    <w:p w14:paraId="332BB4BF" w14:textId="77777777" w:rsidR="008D2FEC" w:rsidRDefault="008D2FEC" w:rsidP="008D2FEC">
      <w:pPr>
        <w:pStyle w:val="PL"/>
      </w:pPr>
      <w:r>
        <w:t xml:space="preserve">          $ref: 'TS29571_CommonData.yaml#/components/responses/401'</w:t>
      </w:r>
    </w:p>
    <w:p w14:paraId="2EC1D117" w14:textId="77777777" w:rsidR="008D2FEC" w:rsidRDefault="008D2FEC" w:rsidP="008D2FEC">
      <w:pPr>
        <w:pStyle w:val="PL"/>
        <w:rPr>
          <w:rFonts w:eastAsia="DengXian"/>
        </w:rPr>
      </w:pPr>
      <w:r>
        <w:rPr>
          <w:rFonts w:eastAsia="DengXian"/>
        </w:rPr>
        <w:t xml:space="preserve">        '403':</w:t>
      </w:r>
    </w:p>
    <w:p w14:paraId="5C7F20B1" w14:textId="77777777" w:rsidR="008D2FEC" w:rsidRDefault="008D2FEC" w:rsidP="008D2FEC">
      <w:pPr>
        <w:pStyle w:val="PL"/>
        <w:rPr>
          <w:rFonts w:eastAsia="DengXian"/>
        </w:rPr>
      </w:pPr>
      <w:r>
        <w:rPr>
          <w:rFonts w:eastAsia="DengXian"/>
        </w:rPr>
        <w:t xml:space="preserve">          $ref: 'TS29571_CommonData.yaml#/components/responses/403'</w:t>
      </w:r>
    </w:p>
    <w:p w14:paraId="14160F21" w14:textId="77777777" w:rsidR="008D2FEC" w:rsidRDefault="008D2FEC" w:rsidP="008D2FEC">
      <w:pPr>
        <w:pStyle w:val="PL"/>
      </w:pPr>
      <w:r>
        <w:t xml:space="preserve">        '404':</w:t>
      </w:r>
    </w:p>
    <w:p w14:paraId="2D4F1CE3" w14:textId="77777777" w:rsidR="008D2FEC" w:rsidRDefault="008D2FEC" w:rsidP="008D2FEC">
      <w:pPr>
        <w:pStyle w:val="PL"/>
      </w:pPr>
      <w:r>
        <w:t xml:space="preserve">          $ref: 'TS29571_CommonData.yaml#/components/responses/404'</w:t>
      </w:r>
    </w:p>
    <w:p w14:paraId="4F13F746" w14:textId="77777777" w:rsidR="008D2FEC" w:rsidRDefault="008D2FEC" w:rsidP="008D2FEC">
      <w:pPr>
        <w:pStyle w:val="PL"/>
      </w:pPr>
      <w:r>
        <w:t xml:space="preserve">        '411':</w:t>
      </w:r>
    </w:p>
    <w:p w14:paraId="4C0204DB" w14:textId="77777777" w:rsidR="008D2FEC" w:rsidRDefault="008D2FEC" w:rsidP="008D2FEC">
      <w:pPr>
        <w:pStyle w:val="PL"/>
      </w:pPr>
      <w:r>
        <w:t xml:space="preserve">          $ref: 'TS29571_CommonData.yaml#/components/responses/411'</w:t>
      </w:r>
    </w:p>
    <w:p w14:paraId="048129E4" w14:textId="77777777" w:rsidR="008D2FEC" w:rsidRDefault="008D2FEC" w:rsidP="008D2FEC">
      <w:pPr>
        <w:pStyle w:val="PL"/>
      </w:pPr>
      <w:r>
        <w:t xml:space="preserve">        '413':</w:t>
      </w:r>
    </w:p>
    <w:p w14:paraId="6A30CB9E" w14:textId="77777777" w:rsidR="008D2FEC" w:rsidRDefault="008D2FEC" w:rsidP="008D2FEC">
      <w:pPr>
        <w:pStyle w:val="PL"/>
      </w:pPr>
      <w:r>
        <w:t xml:space="preserve">          $ref: 'TS29571_CommonData.yaml#/components/responses/413'</w:t>
      </w:r>
    </w:p>
    <w:p w14:paraId="6D006AA6" w14:textId="77777777" w:rsidR="008D2FEC" w:rsidRDefault="008D2FEC" w:rsidP="008D2FEC">
      <w:pPr>
        <w:pStyle w:val="PL"/>
      </w:pPr>
      <w:r>
        <w:t xml:space="preserve">        '415':</w:t>
      </w:r>
    </w:p>
    <w:p w14:paraId="440864FB" w14:textId="77777777" w:rsidR="008D2FEC" w:rsidRDefault="008D2FEC" w:rsidP="008D2FEC">
      <w:pPr>
        <w:pStyle w:val="PL"/>
      </w:pPr>
      <w:r>
        <w:t xml:space="preserve">          $ref: 'TS29571_CommonData.yaml#/components/responses/415'</w:t>
      </w:r>
    </w:p>
    <w:p w14:paraId="1116C2A2" w14:textId="77777777" w:rsidR="008D2FEC" w:rsidRDefault="008D2FEC" w:rsidP="008D2FEC">
      <w:pPr>
        <w:pStyle w:val="PL"/>
        <w:rPr>
          <w:rFonts w:eastAsia="DengXian"/>
        </w:rPr>
      </w:pPr>
      <w:r>
        <w:rPr>
          <w:rFonts w:eastAsia="DengXian"/>
        </w:rPr>
        <w:t xml:space="preserve">        '429':</w:t>
      </w:r>
    </w:p>
    <w:p w14:paraId="31358556" w14:textId="77777777" w:rsidR="008D2FEC" w:rsidRDefault="008D2FEC" w:rsidP="008D2FEC">
      <w:pPr>
        <w:pStyle w:val="PL"/>
        <w:rPr>
          <w:rFonts w:eastAsia="DengXian"/>
        </w:rPr>
      </w:pPr>
      <w:r>
        <w:rPr>
          <w:rFonts w:eastAsia="DengXian"/>
        </w:rPr>
        <w:t xml:space="preserve">          $ref: 'TS29571_CommonData.yaml#/components/responses/429'</w:t>
      </w:r>
    </w:p>
    <w:p w14:paraId="6D490ED4" w14:textId="77777777" w:rsidR="008D2FEC" w:rsidRDefault="008D2FEC" w:rsidP="008D2FEC">
      <w:pPr>
        <w:pStyle w:val="PL"/>
      </w:pPr>
      <w:r>
        <w:t xml:space="preserve">        '500':</w:t>
      </w:r>
    </w:p>
    <w:p w14:paraId="26CACC02" w14:textId="77777777" w:rsidR="008D2FEC" w:rsidRDefault="008D2FEC" w:rsidP="008D2FEC">
      <w:pPr>
        <w:pStyle w:val="PL"/>
      </w:pPr>
      <w:r>
        <w:t xml:space="preserve">          $ref: 'TS29571_CommonData.yaml#/components/responses/500'</w:t>
      </w:r>
    </w:p>
    <w:p w14:paraId="4D013F45" w14:textId="77777777" w:rsidR="008D2FEC" w:rsidRDefault="008D2FEC" w:rsidP="008D2FEC">
      <w:pPr>
        <w:pStyle w:val="PL"/>
      </w:pPr>
      <w:r>
        <w:t xml:space="preserve">        '502':</w:t>
      </w:r>
    </w:p>
    <w:p w14:paraId="43E50C0A" w14:textId="77777777" w:rsidR="008D2FEC" w:rsidRDefault="008D2FEC" w:rsidP="008D2FEC">
      <w:pPr>
        <w:pStyle w:val="PL"/>
      </w:pPr>
      <w:r>
        <w:t xml:space="preserve">          $ref: 'TS29571_CommonData.yaml#/components/responses/502'</w:t>
      </w:r>
    </w:p>
    <w:p w14:paraId="450BAA88" w14:textId="77777777" w:rsidR="008D2FEC" w:rsidRDefault="008D2FEC" w:rsidP="008D2FEC">
      <w:pPr>
        <w:pStyle w:val="PL"/>
      </w:pPr>
      <w:r>
        <w:t xml:space="preserve">        '503':</w:t>
      </w:r>
    </w:p>
    <w:p w14:paraId="6B9A0782" w14:textId="77777777" w:rsidR="008D2FEC" w:rsidRDefault="008D2FEC" w:rsidP="008D2FEC">
      <w:pPr>
        <w:pStyle w:val="PL"/>
      </w:pPr>
      <w:r>
        <w:t xml:space="preserve">          $ref: 'TS29571_CommonData.yaml#/components/responses/503'</w:t>
      </w:r>
    </w:p>
    <w:p w14:paraId="0F1EF9D8" w14:textId="77777777" w:rsidR="008D2FEC" w:rsidRDefault="008D2FEC" w:rsidP="008D2FEC">
      <w:pPr>
        <w:pStyle w:val="PL"/>
      </w:pPr>
      <w:r>
        <w:t xml:space="preserve">        default:</w:t>
      </w:r>
    </w:p>
    <w:p w14:paraId="32639170" w14:textId="77777777" w:rsidR="008D2FEC" w:rsidRDefault="008D2FEC" w:rsidP="008D2FEC">
      <w:pPr>
        <w:pStyle w:val="PL"/>
      </w:pPr>
      <w:r>
        <w:t xml:space="preserve">          $ref: 'TS29571_CommonData.yaml#/components/responses/default'</w:t>
      </w:r>
    </w:p>
    <w:p w14:paraId="30CF317B" w14:textId="77777777" w:rsidR="008D2FEC" w:rsidRDefault="008D2FEC" w:rsidP="008D2FEC">
      <w:pPr>
        <w:pStyle w:val="PL"/>
      </w:pPr>
      <w:r>
        <w:t xml:space="preserve">      callbacks:</w:t>
      </w:r>
    </w:p>
    <w:p w14:paraId="17AA1394" w14:textId="77777777" w:rsidR="008D2FEC" w:rsidRDefault="008D2FEC" w:rsidP="008D2FEC">
      <w:pPr>
        <w:pStyle w:val="PL"/>
      </w:pPr>
      <w:r>
        <w:t xml:space="preserve">        myNotification:</w:t>
      </w:r>
    </w:p>
    <w:p w14:paraId="72BDCAB6" w14:textId="77777777" w:rsidR="008D2FEC" w:rsidRDefault="008D2FEC" w:rsidP="008D2FEC">
      <w:pPr>
        <w:pStyle w:val="PL"/>
      </w:pPr>
      <w:r>
        <w:t xml:space="preserve">          '{$request.body#/notificationURI}': </w:t>
      </w:r>
    </w:p>
    <w:p w14:paraId="76169FED" w14:textId="77777777" w:rsidR="008D2FEC" w:rsidRDefault="008D2FEC" w:rsidP="008D2FEC">
      <w:pPr>
        <w:pStyle w:val="PL"/>
      </w:pPr>
      <w:r>
        <w:t xml:space="preserve">            post:</w:t>
      </w:r>
    </w:p>
    <w:p w14:paraId="5D023205" w14:textId="77777777" w:rsidR="008D2FEC" w:rsidRDefault="008D2FEC" w:rsidP="008D2FEC">
      <w:pPr>
        <w:pStyle w:val="PL"/>
      </w:pPr>
      <w:r>
        <w:t xml:space="preserve">              requestBody:</w:t>
      </w:r>
    </w:p>
    <w:p w14:paraId="3845CB73" w14:textId="77777777" w:rsidR="008D2FEC" w:rsidRDefault="008D2FEC" w:rsidP="008D2FEC">
      <w:pPr>
        <w:pStyle w:val="PL"/>
      </w:pPr>
      <w:r>
        <w:t xml:space="preserve">                required: true</w:t>
      </w:r>
    </w:p>
    <w:p w14:paraId="689AC840" w14:textId="77777777" w:rsidR="008D2FEC" w:rsidRDefault="008D2FEC" w:rsidP="008D2FEC">
      <w:pPr>
        <w:pStyle w:val="PL"/>
      </w:pPr>
      <w:r>
        <w:t xml:space="preserve">                content:</w:t>
      </w:r>
    </w:p>
    <w:p w14:paraId="15013869" w14:textId="77777777" w:rsidR="008D2FEC" w:rsidRDefault="008D2FEC" w:rsidP="008D2FEC">
      <w:pPr>
        <w:pStyle w:val="PL"/>
      </w:pPr>
      <w:r>
        <w:t xml:space="preserve">                  application/json:</w:t>
      </w:r>
    </w:p>
    <w:p w14:paraId="6ADDE2F8" w14:textId="77777777" w:rsidR="008D2FEC" w:rsidRDefault="008D2FEC" w:rsidP="008D2FEC">
      <w:pPr>
        <w:pStyle w:val="PL"/>
      </w:pPr>
      <w:r>
        <w:lastRenderedPageBreak/>
        <w:t xml:space="preserve">                    schema:</w:t>
      </w:r>
    </w:p>
    <w:p w14:paraId="5D59213A" w14:textId="77777777" w:rsidR="008D2FEC" w:rsidRDefault="008D2FEC" w:rsidP="008D2FEC">
      <w:pPr>
        <w:pStyle w:val="PL"/>
      </w:pPr>
      <w:r>
        <w:t xml:space="preserve">                      type: array</w:t>
      </w:r>
    </w:p>
    <w:p w14:paraId="3F5CA5E2" w14:textId="77777777" w:rsidR="008D2FEC" w:rsidRDefault="008D2FEC" w:rsidP="008D2FEC">
      <w:pPr>
        <w:pStyle w:val="PL"/>
      </w:pPr>
      <w:r>
        <w:t xml:space="preserve">                      items:</w:t>
      </w:r>
    </w:p>
    <w:p w14:paraId="60549396" w14:textId="77777777" w:rsidR="008D2FEC" w:rsidRDefault="008D2FEC" w:rsidP="008D2FEC">
      <w:pPr>
        <w:pStyle w:val="PL"/>
      </w:pPr>
      <w:r>
        <w:t xml:space="preserve">                        $ref: '#/components/schemas/NnwdafEventsSubscriptionNotification'</w:t>
      </w:r>
    </w:p>
    <w:p w14:paraId="27AEBC15" w14:textId="77777777" w:rsidR="008D2FEC" w:rsidRDefault="008D2FEC" w:rsidP="008D2FEC">
      <w:pPr>
        <w:pStyle w:val="PL"/>
      </w:pPr>
      <w:r>
        <w:t xml:space="preserve">                      minItems: 1</w:t>
      </w:r>
    </w:p>
    <w:p w14:paraId="75723C41" w14:textId="77777777" w:rsidR="008D2FEC" w:rsidRDefault="008D2FEC" w:rsidP="008D2FEC">
      <w:pPr>
        <w:pStyle w:val="PL"/>
      </w:pPr>
      <w:r>
        <w:t xml:space="preserve">              responses:</w:t>
      </w:r>
    </w:p>
    <w:p w14:paraId="3A7E8685" w14:textId="77777777" w:rsidR="008D2FEC" w:rsidRDefault="008D2FEC" w:rsidP="008D2FEC">
      <w:pPr>
        <w:pStyle w:val="PL"/>
      </w:pPr>
      <w:r>
        <w:t xml:space="preserve">                '204':</w:t>
      </w:r>
    </w:p>
    <w:p w14:paraId="22FB6E5D" w14:textId="77777777" w:rsidR="008D2FEC" w:rsidRDefault="008D2FEC" w:rsidP="008D2FEC">
      <w:pPr>
        <w:pStyle w:val="PL"/>
      </w:pPr>
      <w:r>
        <w:t xml:space="preserve">                  description: The receipt of the Notification is acknowledged.</w:t>
      </w:r>
    </w:p>
    <w:p w14:paraId="22C5BBA8" w14:textId="77777777" w:rsidR="008D2FEC" w:rsidRDefault="008D2FEC" w:rsidP="008D2FEC">
      <w:pPr>
        <w:pStyle w:val="PL"/>
      </w:pPr>
      <w:r>
        <w:t xml:space="preserve">                '307':</w:t>
      </w:r>
    </w:p>
    <w:p w14:paraId="16BCD5A7" w14:textId="77777777" w:rsidR="008D2FEC" w:rsidRDefault="008D2FEC" w:rsidP="008D2FEC">
      <w:pPr>
        <w:pStyle w:val="PL"/>
      </w:pPr>
      <w:r>
        <w:t xml:space="preserve">                  $ref: 'TS29571_CommonData.yaml#/components/responses/307'</w:t>
      </w:r>
    </w:p>
    <w:p w14:paraId="655D354B" w14:textId="77777777" w:rsidR="008D2FEC" w:rsidRDefault="008D2FEC" w:rsidP="008D2FEC">
      <w:pPr>
        <w:pStyle w:val="PL"/>
      </w:pPr>
      <w:r>
        <w:t xml:space="preserve">                '308':</w:t>
      </w:r>
    </w:p>
    <w:p w14:paraId="43D25EFB" w14:textId="77777777" w:rsidR="008D2FEC" w:rsidRDefault="008D2FEC" w:rsidP="008D2FEC">
      <w:pPr>
        <w:pStyle w:val="PL"/>
      </w:pPr>
      <w:r>
        <w:t xml:space="preserve">                  $ref: 'TS29571_CommonData.yaml#/components/responses/308'</w:t>
      </w:r>
    </w:p>
    <w:p w14:paraId="789289C3" w14:textId="77777777" w:rsidR="008D2FEC" w:rsidRDefault="008D2FEC" w:rsidP="008D2FEC">
      <w:pPr>
        <w:pStyle w:val="PL"/>
      </w:pPr>
      <w:r>
        <w:t xml:space="preserve">                '400':</w:t>
      </w:r>
    </w:p>
    <w:p w14:paraId="28BC0217" w14:textId="77777777" w:rsidR="008D2FEC" w:rsidRDefault="008D2FEC" w:rsidP="008D2FEC">
      <w:pPr>
        <w:pStyle w:val="PL"/>
      </w:pPr>
      <w:r>
        <w:t xml:space="preserve">                  $ref: 'TS29571_CommonData.yaml#/components/responses/400'</w:t>
      </w:r>
    </w:p>
    <w:p w14:paraId="4FA8F6C2" w14:textId="77777777" w:rsidR="008D2FEC" w:rsidRDefault="008D2FEC" w:rsidP="008D2FEC">
      <w:pPr>
        <w:pStyle w:val="PL"/>
      </w:pPr>
      <w:r>
        <w:t xml:space="preserve">                '401':</w:t>
      </w:r>
    </w:p>
    <w:p w14:paraId="200F587B" w14:textId="77777777" w:rsidR="008D2FEC" w:rsidRDefault="008D2FEC" w:rsidP="008D2FEC">
      <w:pPr>
        <w:pStyle w:val="PL"/>
      </w:pPr>
      <w:r>
        <w:t xml:space="preserve">                  $ref: 'TS29571_CommonData.yaml#/components/responses/401'</w:t>
      </w:r>
    </w:p>
    <w:p w14:paraId="07C21EA9" w14:textId="77777777" w:rsidR="008D2FEC" w:rsidRDefault="008D2FEC" w:rsidP="008D2FEC">
      <w:pPr>
        <w:pStyle w:val="PL"/>
        <w:rPr>
          <w:rFonts w:eastAsia="DengXian"/>
        </w:rPr>
      </w:pPr>
      <w:r>
        <w:rPr>
          <w:rFonts w:eastAsia="DengXian"/>
        </w:rPr>
        <w:t xml:space="preserve">                '403':</w:t>
      </w:r>
    </w:p>
    <w:p w14:paraId="3D1EE0CF" w14:textId="77777777" w:rsidR="008D2FEC" w:rsidRDefault="008D2FEC" w:rsidP="008D2FEC">
      <w:pPr>
        <w:pStyle w:val="PL"/>
        <w:rPr>
          <w:rFonts w:eastAsia="DengXian"/>
        </w:rPr>
      </w:pPr>
      <w:r>
        <w:rPr>
          <w:rFonts w:eastAsia="DengXian"/>
        </w:rPr>
        <w:t xml:space="preserve">                  $ref: 'TS29571_CommonData.yaml#/components/responses/403'</w:t>
      </w:r>
    </w:p>
    <w:p w14:paraId="64A32D81" w14:textId="77777777" w:rsidR="008D2FEC" w:rsidRDefault="008D2FEC" w:rsidP="008D2FEC">
      <w:pPr>
        <w:pStyle w:val="PL"/>
      </w:pPr>
      <w:r>
        <w:t xml:space="preserve">                '404':</w:t>
      </w:r>
    </w:p>
    <w:p w14:paraId="63159291" w14:textId="77777777" w:rsidR="008D2FEC" w:rsidRDefault="008D2FEC" w:rsidP="008D2FEC">
      <w:pPr>
        <w:pStyle w:val="PL"/>
      </w:pPr>
      <w:r>
        <w:t xml:space="preserve">                  $ref: 'TS29571_CommonData.yaml#/components/responses/404'</w:t>
      </w:r>
    </w:p>
    <w:p w14:paraId="4DA4A34F" w14:textId="77777777" w:rsidR="008D2FEC" w:rsidRDefault="008D2FEC" w:rsidP="008D2FEC">
      <w:pPr>
        <w:pStyle w:val="PL"/>
      </w:pPr>
      <w:r>
        <w:t xml:space="preserve">                '411':</w:t>
      </w:r>
    </w:p>
    <w:p w14:paraId="4019F759" w14:textId="77777777" w:rsidR="008D2FEC" w:rsidRDefault="008D2FEC" w:rsidP="008D2FEC">
      <w:pPr>
        <w:pStyle w:val="PL"/>
      </w:pPr>
      <w:r>
        <w:t xml:space="preserve">                  $ref: 'TS29571_CommonData.yaml#/components/responses/411'</w:t>
      </w:r>
    </w:p>
    <w:p w14:paraId="3F32EF84" w14:textId="77777777" w:rsidR="008D2FEC" w:rsidRDefault="008D2FEC" w:rsidP="008D2FEC">
      <w:pPr>
        <w:pStyle w:val="PL"/>
      </w:pPr>
      <w:r>
        <w:t xml:space="preserve">                '413':</w:t>
      </w:r>
    </w:p>
    <w:p w14:paraId="201B8128" w14:textId="77777777" w:rsidR="008D2FEC" w:rsidRDefault="008D2FEC" w:rsidP="008D2FEC">
      <w:pPr>
        <w:pStyle w:val="PL"/>
      </w:pPr>
      <w:r>
        <w:t xml:space="preserve">                  $ref: 'TS29571_CommonData.yaml#/components/responses/413'</w:t>
      </w:r>
    </w:p>
    <w:p w14:paraId="5A36AC14" w14:textId="77777777" w:rsidR="008D2FEC" w:rsidRDefault="008D2FEC" w:rsidP="008D2FEC">
      <w:pPr>
        <w:pStyle w:val="PL"/>
      </w:pPr>
      <w:r>
        <w:t xml:space="preserve">                '415':</w:t>
      </w:r>
    </w:p>
    <w:p w14:paraId="7E745F37" w14:textId="77777777" w:rsidR="008D2FEC" w:rsidRDefault="008D2FEC" w:rsidP="008D2FEC">
      <w:pPr>
        <w:pStyle w:val="PL"/>
      </w:pPr>
      <w:r>
        <w:t xml:space="preserve">                  $ref: 'TS29571_CommonData.yaml#/components/responses/415'</w:t>
      </w:r>
    </w:p>
    <w:p w14:paraId="5175CD05" w14:textId="77777777" w:rsidR="008D2FEC" w:rsidRDefault="008D2FEC" w:rsidP="008D2FEC">
      <w:pPr>
        <w:pStyle w:val="PL"/>
        <w:rPr>
          <w:rFonts w:eastAsia="DengXian"/>
        </w:rPr>
      </w:pPr>
      <w:r>
        <w:rPr>
          <w:rFonts w:eastAsia="DengXian"/>
        </w:rPr>
        <w:t xml:space="preserve">                '429':</w:t>
      </w:r>
    </w:p>
    <w:p w14:paraId="2F472564" w14:textId="77777777" w:rsidR="008D2FEC" w:rsidRDefault="008D2FEC" w:rsidP="008D2FEC">
      <w:pPr>
        <w:pStyle w:val="PL"/>
        <w:rPr>
          <w:rFonts w:eastAsia="DengXian"/>
        </w:rPr>
      </w:pPr>
      <w:r>
        <w:rPr>
          <w:rFonts w:eastAsia="DengXian"/>
        </w:rPr>
        <w:t xml:space="preserve">                  $ref: 'TS29571_CommonData.yaml#/components/responses/429'</w:t>
      </w:r>
    </w:p>
    <w:p w14:paraId="5772285F" w14:textId="77777777" w:rsidR="008D2FEC" w:rsidRDefault="008D2FEC" w:rsidP="008D2FEC">
      <w:pPr>
        <w:pStyle w:val="PL"/>
      </w:pPr>
      <w:r>
        <w:t xml:space="preserve">                '500':</w:t>
      </w:r>
    </w:p>
    <w:p w14:paraId="5183A372" w14:textId="77777777" w:rsidR="008D2FEC" w:rsidRDefault="008D2FEC" w:rsidP="008D2FEC">
      <w:pPr>
        <w:pStyle w:val="PL"/>
      </w:pPr>
      <w:r>
        <w:t xml:space="preserve">                  $ref: 'TS29571_CommonData.yaml#/components/responses/500'</w:t>
      </w:r>
    </w:p>
    <w:p w14:paraId="42222B93" w14:textId="77777777" w:rsidR="008D2FEC" w:rsidRDefault="008D2FEC" w:rsidP="008D2FEC">
      <w:pPr>
        <w:pStyle w:val="PL"/>
      </w:pPr>
      <w:r>
        <w:t xml:space="preserve">                '502':</w:t>
      </w:r>
    </w:p>
    <w:p w14:paraId="33EE741B" w14:textId="77777777" w:rsidR="008D2FEC" w:rsidRDefault="008D2FEC" w:rsidP="008D2FEC">
      <w:pPr>
        <w:pStyle w:val="PL"/>
      </w:pPr>
      <w:r>
        <w:t xml:space="preserve">                  $ref: 'TS29571_CommonData.yaml#/components/responses/502'</w:t>
      </w:r>
    </w:p>
    <w:p w14:paraId="5DE8F125" w14:textId="77777777" w:rsidR="008D2FEC" w:rsidRDefault="008D2FEC" w:rsidP="008D2FEC">
      <w:pPr>
        <w:pStyle w:val="PL"/>
      </w:pPr>
      <w:r>
        <w:t xml:space="preserve">                '503':</w:t>
      </w:r>
    </w:p>
    <w:p w14:paraId="4C780144" w14:textId="77777777" w:rsidR="008D2FEC" w:rsidRDefault="008D2FEC" w:rsidP="008D2FEC">
      <w:pPr>
        <w:pStyle w:val="PL"/>
      </w:pPr>
      <w:r>
        <w:t xml:space="preserve">                  $ref: 'TS29571_CommonData.yaml#/components/responses/503'</w:t>
      </w:r>
    </w:p>
    <w:p w14:paraId="32D56BF7" w14:textId="77777777" w:rsidR="008D2FEC" w:rsidRDefault="008D2FEC" w:rsidP="008D2FEC">
      <w:pPr>
        <w:pStyle w:val="PL"/>
      </w:pPr>
      <w:r>
        <w:t xml:space="preserve">                default:</w:t>
      </w:r>
    </w:p>
    <w:p w14:paraId="409BA98A" w14:textId="77777777" w:rsidR="008D2FEC" w:rsidRDefault="008D2FEC" w:rsidP="008D2FEC">
      <w:pPr>
        <w:pStyle w:val="PL"/>
      </w:pPr>
      <w:r>
        <w:t xml:space="preserve">                  $ref: 'TS29571_CommonData.yaml#/components/responses/default'</w:t>
      </w:r>
    </w:p>
    <w:p w14:paraId="2EC3DF90" w14:textId="77777777" w:rsidR="008D2FEC" w:rsidRDefault="008D2FEC" w:rsidP="008D2FEC">
      <w:pPr>
        <w:pStyle w:val="PL"/>
      </w:pPr>
    </w:p>
    <w:p w14:paraId="2B645548" w14:textId="77777777" w:rsidR="008D2FEC" w:rsidRDefault="008D2FEC" w:rsidP="008D2FEC">
      <w:pPr>
        <w:pStyle w:val="PL"/>
      </w:pPr>
      <w:r>
        <w:t xml:space="preserve">  /subscriptions/{subscriptionId}:</w:t>
      </w:r>
    </w:p>
    <w:p w14:paraId="432866F3" w14:textId="77777777" w:rsidR="008D2FEC" w:rsidRDefault="008D2FEC" w:rsidP="008D2FEC">
      <w:pPr>
        <w:pStyle w:val="PL"/>
      </w:pPr>
      <w:r>
        <w:t xml:space="preserve">    delete:</w:t>
      </w:r>
    </w:p>
    <w:p w14:paraId="0002502C" w14:textId="77777777" w:rsidR="008D2FEC" w:rsidRDefault="008D2FEC" w:rsidP="008D2FEC">
      <w:pPr>
        <w:pStyle w:val="PL"/>
      </w:pPr>
      <w:r>
        <w:t xml:space="preserve">      summary: Delete an existing Individual NWDAF Events Subscription</w:t>
      </w:r>
    </w:p>
    <w:p w14:paraId="73CA5DEE" w14:textId="77777777" w:rsidR="008D2FEC" w:rsidRDefault="008D2FEC" w:rsidP="008D2FEC">
      <w:pPr>
        <w:pStyle w:val="PL"/>
      </w:pPr>
      <w:r>
        <w:t xml:space="preserve">      operationId: DeleteNWDAFEventsSubscription</w:t>
      </w:r>
    </w:p>
    <w:p w14:paraId="35826B46" w14:textId="77777777" w:rsidR="008D2FEC" w:rsidRDefault="008D2FEC" w:rsidP="008D2FEC">
      <w:pPr>
        <w:pStyle w:val="PL"/>
      </w:pPr>
      <w:r>
        <w:t xml:space="preserve">      tags:</w:t>
      </w:r>
    </w:p>
    <w:p w14:paraId="675A2EC6" w14:textId="77777777" w:rsidR="008D2FEC" w:rsidRDefault="008D2FEC" w:rsidP="008D2FEC">
      <w:pPr>
        <w:pStyle w:val="PL"/>
      </w:pPr>
      <w:r>
        <w:t xml:space="preserve">        - Individual NWDAF Events Subscription (Document)</w:t>
      </w:r>
    </w:p>
    <w:p w14:paraId="09C153AD" w14:textId="77777777" w:rsidR="008D2FEC" w:rsidRDefault="008D2FEC" w:rsidP="008D2FEC">
      <w:pPr>
        <w:pStyle w:val="PL"/>
      </w:pPr>
      <w:r>
        <w:t xml:space="preserve">      parameters:</w:t>
      </w:r>
    </w:p>
    <w:p w14:paraId="58B3BCFB" w14:textId="77777777" w:rsidR="008D2FEC" w:rsidRDefault="008D2FEC" w:rsidP="008D2FEC">
      <w:pPr>
        <w:pStyle w:val="PL"/>
      </w:pPr>
      <w:r>
        <w:t xml:space="preserve">        - name: subscriptionId</w:t>
      </w:r>
    </w:p>
    <w:p w14:paraId="0265DEAD" w14:textId="77777777" w:rsidR="008D2FEC" w:rsidRDefault="008D2FEC" w:rsidP="008D2FEC">
      <w:pPr>
        <w:pStyle w:val="PL"/>
      </w:pPr>
      <w:r>
        <w:t xml:space="preserve">          in: path</w:t>
      </w:r>
    </w:p>
    <w:p w14:paraId="191C3F22" w14:textId="77777777" w:rsidR="008D2FEC" w:rsidRDefault="008D2FEC" w:rsidP="008D2FEC">
      <w:pPr>
        <w:pStyle w:val="PL"/>
      </w:pPr>
      <w:r>
        <w:t xml:space="preserve">          description: String identifying a subscription to the Nnwdaf_EventsSubscription Service</w:t>
      </w:r>
    </w:p>
    <w:p w14:paraId="6BAEBC3D" w14:textId="77777777" w:rsidR="008D2FEC" w:rsidRDefault="008D2FEC" w:rsidP="008D2FEC">
      <w:pPr>
        <w:pStyle w:val="PL"/>
      </w:pPr>
      <w:r>
        <w:t xml:space="preserve">          required: true</w:t>
      </w:r>
    </w:p>
    <w:p w14:paraId="29786C8B" w14:textId="77777777" w:rsidR="008D2FEC" w:rsidRDefault="008D2FEC" w:rsidP="008D2FEC">
      <w:pPr>
        <w:pStyle w:val="PL"/>
      </w:pPr>
      <w:r>
        <w:t xml:space="preserve">          schema:</w:t>
      </w:r>
    </w:p>
    <w:p w14:paraId="0BE8D80E" w14:textId="77777777" w:rsidR="008D2FEC" w:rsidRDefault="008D2FEC" w:rsidP="008D2FEC">
      <w:pPr>
        <w:pStyle w:val="PL"/>
      </w:pPr>
      <w:r>
        <w:t xml:space="preserve">            type: string</w:t>
      </w:r>
    </w:p>
    <w:p w14:paraId="7EB55677" w14:textId="77777777" w:rsidR="008D2FEC" w:rsidRDefault="008D2FEC" w:rsidP="008D2FEC">
      <w:pPr>
        <w:pStyle w:val="PL"/>
      </w:pPr>
      <w:r>
        <w:t xml:space="preserve">      responses:</w:t>
      </w:r>
    </w:p>
    <w:p w14:paraId="0DC31B14" w14:textId="77777777" w:rsidR="008D2FEC" w:rsidRDefault="008D2FEC" w:rsidP="008D2FEC">
      <w:pPr>
        <w:pStyle w:val="PL"/>
      </w:pPr>
      <w:r>
        <w:t xml:space="preserve">        '204':</w:t>
      </w:r>
    </w:p>
    <w:p w14:paraId="10F28DE2" w14:textId="77777777" w:rsidR="008D2FEC" w:rsidRDefault="008D2FEC" w:rsidP="008D2FEC">
      <w:pPr>
        <w:pStyle w:val="PL"/>
      </w:pPr>
      <w:r>
        <w:t xml:space="preserve">          description: &gt;</w:t>
      </w:r>
    </w:p>
    <w:p w14:paraId="4439D2BF" w14:textId="77777777" w:rsidR="008D2FEC" w:rsidRDefault="008D2FEC" w:rsidP="008D2FEC">
      <w:pPr>
        <w:pStyle w:val="PL"/>
      </w:pPr>
      <w:r>
        <w:t xml:space="preserve">            No Content. The Individual NWDAF Event Subscription resource matching the subscriptionId</w:t>
      </w:r>
    </w:p>
    <w:p w14:paraId="7956B356" w14:textId="77777777" w:rsidR="008D2FEC" w:rsidRDefault="008D2FEC" w:rsidP="008D2FEC">
      <w:pPr>
        <w:pStyle w:val="PL"/>
      </w:pPr>
      <w:r>
        <w:t xml:space="preserve">            was deleted.</w:t>
      </w:r>
    </w:p>
    <w:p w14:paraId="0E2AF52A" w14:textId="77777777" w:rsidR="008D2FEC" w:rsidRDefault="008D2FEC" w:rsidP="008D2FEC">
      <w:pPr>
        <w:pStyle w:val="PL"/>
      </w:pPr>
      <w:r>
        <w:t xml:space="preserve">        '307':</w:t>
      </w:r>
    </w:p>
    <w:p w14:paraId="210BF6BF" w14:textId="77777777" w:rsidR="008D2FEC" w:rsidRDefault="008D2FEC" w:rsidP="008D2FEC">
      <w:pPr>
        <w:pStyle w:val="PL"/>
      </w:pPr>
      <w:r>
        <w:t xml:space="preserve">          $ref: 'TS29571_CommonData.yaml#/components/responses/307'</w:t>
      </w:r>
    </w:p>
    <w:p w14:paraId="6305B07C" w14:textId="77777777" w:rsidR="008D2FEC" w:rsidRDefault="008D2FEC" w:rsidP="008D2FEC">
      <w:pPr>
        <w:pStyle w:val="PL"/>
      </w:pPr>
      <w:r>
        <w:t xml:space="preserve">        '308':</w:t>
      </w:r>
    </w:p>
    <w:p w14:paraId="6C50809A" w14:textId="77777777" w:rsidR="008D2FEC" w:rsidRDefault="008D2FEC" w:rsidP="008D2FEC">
      <w:pPr>
        <w:pStyle w:val="PL"/>
      </w:pPr>
      <w:r>
        <w:t xml:space="preserve">          $ref: 'TS29571_CommonData.yaml#/components/responses/308'</w:t>
      </w:r>
    </w:p>
    <w:p w14:paraId="676281F0" w14:textId="77777777" w:rsidR="008D2FEC" w:rsidRDefault="008D2FEC" w:rsidP="008D2FEC">
      <w:pPr>
        <w:pStyle w:val="PL"/>
      </w:pPr>
      <w:r>
        <w:t xml:space="preserve">        '400':</w:t>
      </w:r>
    </w:p>
    <w:p w14:paraId="491FC6E7" w14:textId="77777777" w:rsidR="008D2FEC" w:rsidRDefault="008D2FEC" w:rsidP="008D2FEC">
      <w:pPr>
        <w:pStyle w:val="PL"/>
      </w:pPr>
      <w:r>
        <w:t xml:space="preserve">          $ref: 'TS29571_CommonData.yaml#/components/responses/400'</w:t>
      </w:r>
    </w:p>
    <w:p w14:paraId="631E6947" w14:textId="77777777" w:rsidR="008D2FEC" w:rsidRDefault="008D2FEC" w:rsidP="008D2FEC">
      <w:pPr>
        <w:pStyle w:val="PL"/>
      </w:pPr>
      <w:r>
        <w:t xml:space="preserve">        '401':</w:t>
      </w:r>
    </w:p>
    <w:p w14:paraId="20B9AF13" w14:textId="77777777" w:rsidR="008D2FEC" w:rsidRDefault="008D2FEC" w:rsidP="008D2FEC">
      <w:pPr>
        <w:pStyle w:val="PL"/>
      </w:pPr>
      <w:r>
        <w:t xml:space="preserve">          $ref: 'TS29571_CommonData.yaml#/components/responses/401'</w:t>
      </w:r>
    </w:p>
    <w:p w14:paraId="0E7E1D0F" w14:textId="77777777" w:rsidR="008D2FEC" w:rsidRDefault="008D2FEC" w:rsidP="008D2FEC">
      <w:pPr>
        <w:pStyle w:val="PL"/>
        <w:rPr>
          <w:rFonts w:eastAsia="DengXian"/>
        </w:rPr>
      </w:pPr>
      <w:r>
        <w:rPr>
          <w:rFonts w:eastAsia="DengXian"/>
        </w:rPr>
        <w:t xml:space="preserve">        '403':</w:t>
      </w:r>
    </w:p>
    <w:p w14:paraId="172D81EC" w14:textId="77777777" w:rsidR="008D2FEC" w:rsidRDefault="008D2FEC" w:rsidP="008D2FEC">
      <w:pPr>
        <w:pStyle w:val="PL"/>
        <w:rPr>
          <w:rFonts w:eastAsia="DengXian"/>
        </w:rPr>
      </w:pPr>
      <w:r>
        <w:rPr>
          <w:rFonts w:eastAsia="DengXian"/>
        </w:rPr>
        <w:t xml:space="preserve">          $ref: 'TS29571_CommonData.yaml#/components/responses/403'</w:t>
      </w:r>
    </w:p>
    <w:p w14:paraId="47DDFA6C" w14:textId="77777777" w:rsidR="008D2FEC" w:rsidRDefault="008D2FEC" w:rsidP="008D2FEC">
      <w:pPr>
        <w:pStyle w:val="PL"/>
      </w:pPr>
      <w:r>
        <w:t xml:space="preserve">        '404':</w:t>
      </w:r>
    </w:p>
    <w:p w14:paraId="29DCEA36" w14:textId="77777777" w:rsidR="008D2FEC" w:rsidRDefault="008D2FEC" w:rsidP="008D2FEC">
      <w:pPr>
        <w:pStyle w:val="PL"/>
        <w:rPr>
          <w:rFonts w:eastAsia="DengXian"/>
        </w:rPr>
      </w:pPr>
      <w:r>
        <w:rPr>
          <w:rFonts w:eastAsia="DengXian"/>
        </w:rPr>
        <w:t xml:space="preserve">          $ref: 'TS29571_CommonData.yaml#/components/responses/404'</w:t>
      </w:r>
    </w:p>
    <w:p w14:paraId="1B11DF74" w14:textId="77777777" w:rsidR="008D2FEC" w:rsidRDefault="008D2FEC" w:rsidP="008D2FEC">
      <w:pPr>
        <w:pStyle w:val="PL"/>
        <w:rPr>
          <w:rFonts w:eastAsia="DengXian"/>
        </w:rPr>
      </w:pPr>
      <w:r>
        <w:rPr>
          <w:rFonts w:eastAsia="DengXian"/>
        </w:rPr>
        <w:t xml:space="preserve">        '429':</w:t>
      </w:r>
    </w:p>
    <w:p w14:paraId="17B623B5" w14:textId="77777777" w:rsidR="008D2FEC" w:rsidRDefault="008D2FEC" w:rsidP="008D2FEC">
      <w:pPr>
        <w:pStyle w:val="PL"/>
        <w:rPr>
          <w:rFonts w:eastAsia="DengXian"/>
        </w:rPr>
      </w:pPr>
      <w:r>
        <w:rPr>
          <w:rFonts w:eastAsia="DengXian"/>
        </w:rPr>
        <w:t xml:space="preserve">          $ref: 'TS29571_CommonData.yaml#/components/responses/429'</w:t>
      </w:r>
    </w:p>
    <w:p w14:paraId="4184A3EE" w14:textId="77777777" w:rsidR="008D2FEC" w:rsidRDefault="008D2FEC" w:rsidP="008D2FEC">
      <w:pPr>
        <w:pStyle w:val="PL"/>
      </w:pPr>
      <w:r>
        <w:t xml:space="preserve">        '500':</w:t>
      </w:r>
    </w:p>
    <w:p w14:paraId="1891BEC0" w14:textId="77777777" w:rsidR="008D2FEC" w:rsidRDefault="008D2FEC" w:rsidP="008D2FEC">
      <w:pPr>
        <w:pStyle w:val="PL"/>
      </w:pPr>
      <w:r>
        <w:t xml:space="preserve">          $ref: 'TS29571_CommonData.yaml#/components/responses/500'</w:t>
      </w:r>
    </w:p>
    <w:p w14:paraId="2A4F84B2" w14:textId="77777777" w:rsidR="008D2FEC" w:rsidRDefault="008D2FEC" w:rsidP="008D2FEC">
      <w:pPr>
        <w:pStyle w:val="PL"/>
      </w:pPr>
      <w:r>
        <w:t xml:space="preserve">        '501':</w:t>
      </w:r>
    </w:p>
    <w:p w14:paraId="47A27C4D" w14:textId="77777777" w:rsidR="008D2FEC" w:rsidRDefault="008D2FEC" w:rsidP="008D2FEC">
      <w:pPr>
        <w:pStyle w:val="PL"/>
      </w:pPr>
      <w:r>
        <w:t xml:space="preserve">          $ref: 'TS29571_CommonData.yaml#/components/responses/501'</w:t>
      </w:r>
    </w:p>
    <w:p w14:paraId="3F87756F" w14:textId="77777777" w:rsidR="008D2FEC" w:rsidRDefault="008D2FEC" w:rsidP="008D2FEC">
      <w:pPr>
        <w:pStyle w:val="PL"/>
      </w:pPr>
      <w:r>
        <w:t xml:space="preserve">        '502':</w:t>
      </w:r>
    </w:p>
    <w:p w14:paraId="4AB0E689" w14:textId="77777777" w:rsidR="008D2FEC" w:rsidRDefault="008D2FEC" w:rsidP="008D2FEC">
      <w:pPr>
        <w:pStyle w:val="PL"/>
      </w:pPr>
      <w:r>
        <w:t xml:space="preserve">          $ref: 'TS29571_CommonData.yaml#/components/responses/502'</w:t>
      </w:r>
    </w:p>
    <w:p w14:paraId="7F88ECFC" w14:textId="77777777" w:rsidR="008D2FEC" w:rsidRDefault="008D2FEC" w:rsidP="008D2FEC">
      <w:pPr>
        <w:pStyle w:val="PL"/>
      </w:pPr>
      <w:r>
        <w:t xml:space="preserve">        '503':</w:t>
      </w:r>
    </w:p>
    <w:p w14:paraId="42F869DF" w14:textId="77777777" w:rsidR="008D2FEC" w:rsidRDefault="008D2FEC" w:rsidP="008D2FEC">
      <w:pPr>
        <w:pStyle w:val="PL"/>
      </w:pPr>
      <w:r>
        <w:t xml:space="preserve">          $ref: 'TS29571_CommonData.yaml#/components/responses/503'</w:t>
      </w:r>
    </w:p>
    <w:p w14:paraId="4F026042" w14:textId="77777777" w:rsidR="008D2FEC" w:rsidRDefault="008D2FEC" w:rsidP="008D2FEC">
      <w:pPr>
        <w:pStyle w:val="PL"/>
      </w:pPr>
      <w:r>
        <w:t xml:space="preserve">        default:</w:t>
      </w:r>
    </w:p>
    <w:p w14:paraId="2933B26C" w14:textId="77777777" w:rsidR="008D2FEC" w:rsidRDefault="008D2FEC" w:rsidP="008D2FEC">
      <w:pPr>
        <w:pStyle w:val="PL"/>
      </w:pPr>
      <w:r>
        <w:lastRenderedPageBreak/>
        <w:t xml:space="preserve">          $ref: 'TS29571_CommonData.yaml#/components/responses/default'</w:t>
      </w:r>
    </w:p>
    <w:p w14:paraId="3F50A909" w14:textId="77777777" w:rsidR="008D2FEC" w:rsidRDefault="008D2FEC" w:rsidP="008D2FEC">
      <w:pPr>
        <w:pStyle w:val="PL"/>
      </w:pPr>
      <w:r>
        <w:t xml:space="preserve">    put:</w:t>
      </w:r>
    </w:p>
    <w:p w14:paraId="147182E8" w14:textId="77777777" w:rsidR="008D2FEC" w:rsidRDefault="008D2FEC" w:rsidP="008D2FEC">
      <w:pPr>
        <w:pStyle w:val="PL"/>
      </w:pPr>
      <w:r>
        <w:t xml:space="preserve">      summary: Update an existing Individual NWDAF Events Subscription</w:t>
      </w:r>
    </w:p>
    <w:p w14:paraId="61B7C071" w14:textId="77777777" w:rsidR="008D2FEC" w:rsidRDefault="008D2FEC" w:rsidP="008D2FEC">
      <w:pPr>
        <w:pStyle w:val="PL"/>
      </w:pPr>
      <w:r>
        <w:t xml:space="preserve">      operationId: UpdateNWDAFEventsSubscription</w:t>
      </w:r>
    </w:p>
    <w:p w14:paraId="615E97CC" w14:textId="77777777" w:rsidR="008D2FEC" w:rsidRDefault="008D2FEC" w:rsidP="008D2FEC">
      <w:pPr>
        <w:pStyle w:val="PL"/>
      </w:pPr>
      <w:r>
        <w:t xml:space="preserve">      tags:</w:t>
      </w:r>
    </w:p>
    <w:p w14:paraId="04F26AC5" w14:textId="77777777" w:rsidR="008D2FEC" w:rsidRDefault="008D2FEC" w:rsidP="008D2FEC">
      <w:pPr>
        <w:pStyle w:val="PL"/>
      </w:pPr>
      <w:r>
        <w:t xml:space="preserve">        - Individual NWDAF Events Subscription (Document)</w:t>
      </w:r>
    </w:p>
    <w:p w14:paraId="62F6AC21" w14:textId="77777777" w:rsidR="008D2FEC" w:rsidRDefault="008D2FEC" w:rsidP="008D2FEC">
      <w:pPr>
        <w:pStyle w:val="PL"/>
      </w:pPr>
      <w:r>
        <w:t xml:space="preserve">      requestBody:</w:t>
      </w:r>
    </w:p>
    <w:p w14:paraId="2C366068" w14:textId="77777777" w:rsidR="008D2FEC" w:rsidRDefault="008D2FEC" w:rsidP="008D2FEC">
      <w:pPr>
        <w:pStyle w:val="PL"/>
      </w:pPr>
      <w:r>
        <w:t xml:space="preserve">        required: true</w:t>
      </w:r>
    </w:p>
    <w:p w14:paraId="3D1D3745" w14:textId="77777777" w:rsidR="008D2FEC" w:rsidRDefault="008D2FEC" w:rsidP="008D2FEC">
      <w:pPr>
        <w:pStyle w:val="PL"/>
      </w:pPr>
      <w:r>
        <w:t xml:space="preserve">        content:</w:t>
      </w:r>
    </w:p>
    <w:p w14:paraId="24DE2277" w14:textId="77777777" w:rsidR="008D2FEC" w:rsidRDefault="008D2FEC" w:rsidP="008D2FEC">
      <w:pPr>
        <w:pStyle w:val="PL"/>
      </w:pPr>
      <w:r>
        <w:t xml:space="preserve">          application/json:</w:t>
      </w:r>
    </w:p>
    <w:p w14:paraId="78DD053F" w14:textId="77777777" w:rsidR="008D2FEC" w:rsidRDefault="008D2FEC" w:rsidP="008D2FEC">
      <w:pPr>
        <w:pStyle w:val="PL"/>
      </w:pPr>
      <w:r>
        <w:t xml:space="preserve">            schema:</w:t>
      </w:r>
    </w:p>
    <w:p w14:paraId="521F2FCE" w14:textId="77777777" w:rsidR="008D2FEC" w:rsidRDefault="008D2FEC" w:rsidP="008D2FEC">
      <w:pPr>
        <w:pStyle w:val="PL"/>
      </w:pPr>
      <w:r>
        <w:t xml:space="preserve">              $ref: '#/components/schemas/NnwdafEventsSubscription'</w:t>
      </w:r>
    </w:p>
    <w:p w14:paraId="1179DDA9" w14:textId="77777777" w:rsidR="008D2FEC" w:rsidRDefault="008D2FEC" w:rsidP="008D2FEC">
      <w:pPr>
        <w:pStyle w:val="PL"/>
      </w:pPr>
      <w:r>
        <w:t xml:space="preserve">      parameters:</w:t>
      </w:r>
    </w:p>
    <w:p w14:paraId="0B395E7C" w14:textId="77777777" w:rsidR="008D2FEC" w:rsidRDefault="008D2FEC" w:rsidP="008D2FEC">
      <w:pPr>
        <w:pStyle w:val="PL"/>
      </w:pPr>
      <w:r>
        <w:t xml:space="preserve">        - name: subscriptionId</w:t>
      </w:r>
    </w:p>
    <w:p w14:paraId="32EA7677" w14:textId="77777777" w:rsidR="008D2FEC" w:rsidRDefault="008D2FEC" w:rsidP="008D2FEC">
      <w:pPr>
        <w:pStyle w:val="PL"/>
      </w:pPr>
      <w:r>
        <w:t xml:space="preserve">          in: path</w:t>
      </w:r>
    </w:p>
    <w:p w14:paraId="67CF8EA4" w14:textId="77777777" w:rsidR="008D2FEC" w:rsidRDefault="008D2FEC" w:rsidP="008D2FEC">
      <w:pPr>
        <w:pStyle w:val="PL"/>
      </w:pPr>
      <w:r>
        <w:t xml:space="preserve">          description: String identifying a subscription to the Nnwdaf_EventsSubscription Service.</w:t>
      </w:r>
    </w:p>
    <w:p w14:paraId="20A01A7F" w14:textId="77777777" w:rsidR="008D2FEC" w:rsidRDefault="008D2FEC" w:rsidP="008D2FEC">
      <w:pPr>
        <w:pStyle w:val="PL"/>
      </w:pPr>
      <w:r>
        <w:t xml:space="preserve">          required: true</w:t>
      </w:r>
    </w:p>
    <w:p w14:paraId="392549B6" w14:textId="77777777" w:rsidR="008D2FEC" w:rsidRDefault="008D2FEC" w:rsidP="008D2FEC">
      <w:pPr>
        <w:pStyle w:val="PL"/>
      </w:pPr>
      <w:r>
        <w:t xml:space="preserve">          schema:</w:t>
      </w:r>
    </w:p>
    <w:p w14:paraId="6689A135" w14:textId="77777777" w:rsidR="008D2FEC" w:rsidRDefault="008D2FEC" w:rsidP="008D2FEC">
      <w:pPr>
        <w:pStyle w:val="PL"/>
      </w:pPr>
      <w:r>
        <w:t xml:space="preserve">            type: string</w:t>
      </w:r>
    </w:p>
    <w:p w14:paraId="48FA6324" w14:textId="77777777" w:rsidR="008D2FEC" w:rsidRDefault="008D2FEC" w:rsidP="008D2FEC">
      <w:pPr>
        <w:pStyle w:val="PL"/>
      </w:pPr>
      <w:r>
        <w:t xml:space="preserve">      responses:</w:t>
      </w:r>
    </w:p>
    <w:p w14:paraId="48BA43B4" w14:textId="77777777" w:rsidR="008D2FEC" w:rsidRDefault="008D2FEC" w:rsidP="008D2FEC">
      <w:pPr>
        <w:pStyle w:val="PL"/>
      </w:pPr>
      <w:r>
        <w:t xml:space="preserve">        '200':</w:t>
      </w:r>
    </w:p>
    <w:p w14:paraId="2CC43240" w14:textId="77777777" w:rsidR="008D2FEC" w:rsidRDefault="008D2FEC" w:rsidP="008D2FEC">
      <w:pPr>
        <w:pStyle w:val="PL"/>
      </w:pPr>
      <w:r>
        <w:t xml:space="preserve">          description: &gt;</w:t>
      </w:r>
    </w:p>
    <w:p w14:paraId="7DC87D44" w14:textId="77777777" w:rsidR="008D2FEC" w:rsidRDefault="008D2FEC" w:rsidP="008D2FEC">
      <w:pPr>
        <w:pStyle w:val="PL"/>
      </w:pPr>
      <w:r>
        <w:t xml:space="preserve">            The Individual NWDAF Event Subscription resource was modified successfully and a</w:t>
      </w:r>
    </w:p>
    <w:p w14:paraId="0F7A8681" w14:textId="77777777" w:rsidR="008D2FEC" w:rsidRDefault="008D2FEC" w:rsidP="008D2FEC">
      <w:pPr>
        <w:pStyle w:val="PL"/>
      </w:pPr>
      <w:r>
        <w:t xml:space="preserve">            representation of that resource is returned.</w:t>
      </w:r>
    </w:p>
    <w:p w14:paraId="6A86AC72" w14:textId="77777777" w:rsidR="008D2FEC" w:rsidRDefault="008D2FEC" w:rsidP="008D2FEC">
      <w:pPr>
        <w:pStyle w:val="PL"/>
      </w:pPr>
      <w:r>
        <w:t xml:space="preserve">          content:</w:t>
      </w:r>
    </w:p>
    <w:p w14:paraId="4B928A59" w14:textId="77777777" w:rsidR="008D2FEC" w:rsidRDefault="008D2FEC" w:rsidP="008D2FEC">
      <w:pPr>
        <w:pStyle w:val="PL"/>
      </w:pPr>
      <w:r>
        <w:t xml:space="preserve">            application/json:</w:t>
      </w:r>
    </w:p>
    <w:p w14:paraId="4FD2589D" w14:textId="77777777" w:rsidR="008D2FEC" w:rsidRDefault="008D2FEC" w:rsidP="008D2FEC">
      <w:pPr>
        <w:pStyle w:val="PL"/>
      </w:pPr>
      <w:r>
        <w:t xml:space="preserve">              schema:</w:t>
      </w:r>
    </w:p>
    <w:p w14:paraId="539E6889" w14:textId="77777777" w:rsidR="008D2FEC" w:rsidRDefault="008D2FEC" w:rsidP="008D2FEC">
      <w:pPr>
        <w:pStyle w:val="PL"/>
      </w:pPr>
      <w:r>
        <w:t xml:space="preserve">                $ref: '#/components/schemas/NnwdafEventsSubscription'</w:t>
      </w:r>
    </w:p>
    <w:p w14:paraId="7F1D2004" w14:textId="77777777" w:rsidR="008D2FEC" w:rsidRDefault="008D2FEC" w:rsidP="008D2FEC">
      <w:pPr>
        <w:pStyle w:val="PL"/>
      </w:pPr>
      <w:r>
        <w:t xml:space="preserve">        '204':</w:t>
      </w:r>
    </w:p>
    <w:p w14:paraId="1B6227E6" w14:textId="77777777" w:rsidR="008D2FEC" w:rsidRDefault="008D2FEC" w:rsidP="008D2FEC">
      <w:pPr>
        <w:pStyle w:val="PL"/>
      </w:pPr>
      <w:r>
        <w:t xml:space="preserve">          description: The Individual NWDAF Event Subscription resource was modified successfully.</w:t>
      </w:r>
    </w:p>
    <w:p w14:paraId="1FA17281" w14:textId="77777777" w:rsidR="008D2FEC" w:rsidRDefault="008D2FEC" w:rsidP="008D2FEC">
      <w:pPr>
        <w:pStyle w:val="PL"/>
      </w:pPr>
      <w:r>
        <w:t xml:space="preserve">        '307':</w:t>
      </w:r>
    </w:p>
    <w:p w14:paraId="0FB29170" w14:textId="77777777" w:rsidR="008D2FEC" w:rsidRDefault="008D2FEC" w:rsidP="008D2FEC">
      <w:pPr>
        <w:pStyle w:val="PL"/>
      </w:pPr>
      <w:r>
        <w:t xml:space="preserve">          $ref: 'TS29571_CommonData.yaml#/components/responses/307'</w:t>
      </w:r>
    </w:p>
    <w:p w14:paraId="50822F9B" w14:textId="77777777" w:rsidR="008D2FEC" w:rsidRDefault="008D2FEC" w:rsidP="008D2FEC">
      <w:pPr>
        <w:pStyle w:val="PL"/>
      </w:pPr>
      <w:r>
        <w:t xml:space="preserve">        '308':</w:t>
      </w:r>
    </w:p>
    <w:p w14:paraId="2D6936CF" w14:textId="77777777" w:rsidR="008D2FEC" w:rsidRDefault="008D2FEC" w:rsidP="008D2FEC">
      <w:pPr>
        <w:pStyle w:val="PL"/>
      </w:pPr>
      <w:r>
        <w:t xml:space="preserve">          $ref: 'TS29571_CommonData.yaml#/components/responses/308'</w:t>
      </w:r>
    </w:p>
    <w:p w14:paraId="38687373" w14:textId="77777777" w:rsidR="008D2FEC" w:rsidRDefault="008D2FEC" w:rsidP="008D2FEC">
      <w:pPr>
        <w:pStyle w:val="PL"/>
      </w:pPr>
      <w:r>
        <w:t xml:space="preserve">        '400':</w:t>
      </w:r>
    </w:p>
    <w:p w14:paraId="1A21CADC" w14:textId="77777777" w:rsidR="008D2FEC" w:rsidRDefault="008D2FEC" w:rsidP="008D2FEC">
      <w:pPr>
        <w:pStyle w:val="PL"/>
      </w:pPr>
      <w:r>
        <w:t xml:space="preserve">          $ref: 'TS29571_CommonData.yaml#/components/responses/400'</w:t>
      </w:r>
    </w:p>
    <w:p w14:paraId="1D7029B9" w14:textId="77777777" w:rsidR="008D2FEC" w:rsidRDefault="008D2FEC" w:rsidP="008D2FEC">
      <w:pPr>
        <w:pStyle w:val="PL"/>
      </w:pPr>
      <w:r>
        <w:t xml:space="preserve">        '401':</w:t>
      </w:r>
    </w:p>
    <w:p w14:paraId="72FD62D7" w14:textId="77777777" w:rsidR="008D2FEC" w:rsidRDefault="008D2FEC" w:rsidP="008D2FEC">
      <w:pPr>
        <w:pStyle w:val="PL"/>
      </w:pPr>
      <w:r>
        <w:t xml:space="preserve">          $ref: 'TS29571_CommonData.yaml#/components/responses/401'</w:t>
      </w:r>
    </w:p>
    <w:p w14:paraId="7DC5BAA1" w14:textId="77777777" w:rsidR="008D2FEC" w:rsidRDefault="008D2FEC" w:rsidP="008D2FEC">
      <w:pPr>
        <w:pStyle w:val="PL"/>
        <w:rPr>
          <w:rFonts w:eastAsia="DengXian"/>
        </w:rPr>
      </w:pPr>
      <w:r>
        <w:rPr>
          <w:rFonts w:eastAsia="DengXian"/>
        </w:rPr>
        <w:t xml:space="preserve">        '403':</w:t>
      </w:r>
    </w:p>
    <w:p w14:paraId="25959B51" w14:textId="77777777" w:rsidR="008D2FEC" w:rsidRDefault="008D2FEC" w:rsidP="008D2FEC">
      <w:pPr>
        <w:pStyle w:val="PL"/>
        <w:rPr>
          <w:rFonts w:eastAsia="DengXian"/>
        </w:rPr>
      </w:pPr>
      <w:r>
        <w:rPr>
          <w:rFonts w:eastAsia="DengXian"/>
        </w:rPr>
        <w:t xml:space="preserve">          $ref: 'TS29571_CommonData.yaml#/components/responses/403'</w:t>
      </w:r>
    </w:p>
    <w:p w14:paraId="77742A65" w14:textId="77777777" w:rsidR="008D2FEC" w:rsidRDefault="008D2FEC" w:rsidP="008D2FEC">
      <w:pPr>
        <w:pStyle w:val="PL"/>
      </w:pPr>
      <w:r>
        <w:t xml:space="preserve">        '404':</w:t>
      </w:r>
    </w:p>
    <w:p w14:paraId="3E8B58D5" w14:textId="77777777" w:rsidR="008D2FEC" w:rsidRDefault="008D2FEC" w:rsidP="008D2FEC">
      <w:pPr>
        <w:pStyle w:val="PL"/>
      </w:pPr>
      <w:r>
        <w:t xml:space="preserve">          $ref: 'TS29571_CommonData.yaml#/components/responses/404'</w:t>
      </w:r>
    </w:p>
    <w:p w14:paraId="02DBABD7" w14:textId="77777777" w:rsidR="008D2FEC" w:rsidRDefault="008D2FEC" w:rsidP="008D2FEC">
      <w:pPr>
        <w:pStyle w:val="PL"/>
      </w:pPr>
      <w:r>
        <w:t xml:space="preserve">        '411':</w:t>
      </w:r>
    </w:p>
    <w:p w14:paraId="405BFD05" w14:textId="77777777" w:rsidR="008D2FEC" w:rsidRDefault="008D2FEC" w:rsidP="008D2FEC">
      <w:pPr>
        <w:pStyle w:val="PL"/>
      </w:pPr>
      <w:r>
        <w:t xml:space="preserve">          $ref: 'TS29571_CommonData.yaml#/components/responses/411'</w:t>
      </w:r>
    </w:p>
    <w:p w14:paraId="24067F37" w14:textId="77777777" w:rsidR="008D2FEC" w:rsidRDefault="008D2FEC" w:rsidP="008D2FEC">
      <w:pPr>
        <w:pStyle w:val="PL"/>
      </w:pPr>
      <w:r>
        <w:t xml:space="preserve">        '413':</w:t>
      </w:r>
    </w:p>
    <w:p w14:paraId="284B15A8" w14:textId="77777777" w:rsidR="008D2FEC" w:rsidRDefault="008D2FEC" w:rsidP="008D2FEC">
      <w:pPr>
        <w:pStyle w:val="PL"/>
      </w:pPr>
      <w:r>
        <w:t xml:space="preserve">          $ref: 'TS29571_CommonData.yaml#/components/responses/413'</w:t>
      </w:r>
    </w:p>
    <w:p w14:paraId="638A9C1B" w14:textId="77777777" w:rsidR="008D2FEC" w:rsidRDefault="008D2FEC" w:rsidP="008D2FEC">
      <w:pPr>
        <w:pStyle w:val="PL"/>
      </w:pPr>
      <w:r>
        <w:t xml:space="preserve">        '415':</w:t>
      </w:r>
    </w:p>
    <w:p w14:paraId="57939BFD" w14:textId="77777777" w:rsidR="008D2FEC" w:rsidRDefault="008D2FEC" w:rsidP="008D2FEC">
      <w:pPr>
        <w:pStyle w:val="PL"/>
      </w:pPr>
      <w:r>
        <w:t xml:space="preserve">          $ref: 'TS29571_CommonData.yaml#/components/responses/415'</w:t>
      </w:r>
    </w:p>
    <w:p w14:paraId="54D40D21" w14:textId="77777777" w:rsidR="008D2FEC" w:rsidRDefault="008D2FEC" w:rsidP="008D2FEC">
      <w:pPr>
        <w:pStyle w:val="PL"/>
        <w:rPr>
          <w:rFonts w:eastAsia="DengXian"/>
        </w:rPr>
      </w:pPr>
      <w:r>
        <w:rPr>
          <w:rFonts w:eastAsia="DengXian"/>
        </w:rPr>
        <w:t xml:space="preserve">        '429':</w:t>
      </w:r>
    </w:p>
    <w:p w14:paraId="66088B1F" w14:textId="77777777" w:rsidR="008D2FEC" w:rsidRDefault="008D2FEC" w:rsidP="008D2FEC">
      <w:pPr>
        <w:pStyle w:val="PL"/>
        <w:rPr>
          <w:rFonts w:eastAsia="DengXian"/>
        </w:rPr>
      </w:pPr>
      <w:r>
        <w:rPr>
          <w:rFonts w:eastAsia="DengXian"/>
        </w:rPr>
        <w:t xml:space="preserve">          $ref: 'TS29571_CommonData.yaml#/components/responses/429'</w:t>
      </w:r>
    </w:p>
    <w:p w14:paraId="70CDFFD2" w14:textId="77777777" w:rsidR="008D2FEC" w:rsidRDefault="008D2FEC" w:rsidP="008D2FEC">
      <w:pPr>
        <w:pStyle w:val="PL"/>
      </w:pPr>
      <w:r>
        <w:t xml:space="preserve">        '500':</w:t>
      </w:r>
    </w:p>
    <w:p w14:paraId="29DC1A25" w14:textId="77777777" w:rsidR="008D2FEC" w:rsidRDefault="008D2FEC" w:rsidP="008D2FEC">
      <w:pPr>
        <w:pStyle w:val="PL"/>
      </w:pPr>
      <w:r>
        <w:t xml:space="preserve">          $ref: 'TS29571_CommonData.yaml#/components/responses/500'</w:t>
      </w:r>
    </w:p>
    <w:p w14:paraId="7BE3C4D8" w14:textId="77777777" w:rsidR="008D2FEC" w:rsidRDefault="008D2FEC" w:rsidP="008D2FEC">
      <w:pPr>
        <w:pStyle w:val="PL"/>
      </w:pPr>
      <w:r>
        <w:t xml:space="preserve">        '501':</w:t>
      </w:r>
    </w:p>
    <w:p w14:paraId="6C0396A4" w14:textId="77777777" w:rsidR="008D2FEC" w:rsidRDefault="008D2FEC" w:rsidP="008D2FEC">
      <w:pPr>
        <w:pStyle w:val="PL"/>
      </w:pPr>
      <w:r>
        <w:t xml:space="preserve">          $ref: 'TS29571_CommonData.yaml#/components/responses/501'</w:t>
      </w:r>
    </w:p>
    <w:p w14:paraId="60B6FB4D" w14:textId="77777777" w:rsidR="008D2FEC" w:rsidRDefault="008D2FEC" w:rsidP="008D2FEC">
      <w:pPr>
        <w:pStyle w:val="PL"/>
      </w:pPr>
      <w:r>
        <w:t xml:space="preserve">        '502':</w:t>
      </w:r>
    </w:p>
    <w:p w14:paraId="66D39E33" w14:textId="77777777" w:rsidR="008D2FEC" w:rsidRDefault="008D2FEC" w:rsidP="008D2FEC">
      <w:pPr>
        <w:pStyle w:val="PL"/>
      </w:pPr>
      <w:r>
        <w:t xml:space="preserve">          $ref: 'TS29571_CommonData.yaml#/components/responses/502'</w:t>
      </w:r>
    </w:p>
    <w:p w14:paraId="5F68F393" w14:textId="77777777" w:rsidR="008D2FEC" w:rsidRDefault="008D2FEC" w:rsidP="008D2FEC">
      <w:pPr>
        <w:pStyle w:val="PL"/>
      </w:pPr>
      <w:r>
        <w:t xml:space="preserve">        '503':</w:t>
      </w:r>
    </w:p>
    <w:p w14:paraId="58554191" w14:textId="77777777" w:rsidR="008D2FEC" w:rsidRDefault="008D2FEC" w:rsidP="008D2FEC">
      <w:pPr>
        <w:pStyle w:val="PL"/>
      </w:pPr>
      <w:r>
        <w:t xml:space="preserve">          $ref: 'TS29571_CommonData.yaml#/components/responses/503'</w:t>
      </w:r>
    </w:p>
    <w:p w14:paraId="59C1387B" w14:textId="77777777" w:rsidR="008D2FEC" w:rsidRDefault="008D2FEC" w:rsidP="008D2FEC">
      <w:pPr>
        <w:pStyle w:val="PL"/>
      </w:pPr>
      <w:r>
        <w:t xml:space="preserve">        default:</w:t>
      </w:r>
    </w:p>
    <w:p w14:paraId="64A0BA99" w14:textId="77777777" w:rsidR="008D2FEC" w:rsidRDefault="008D2FEC" w:rsidP="008D2FEC">
      <w:pPr>
        <w:pStyle w:val="PL"/>
      </w:pPr>
      <w:r>
        <w:t xml:space="preserve">          $ref: 'TS29571_CommonData.yaml#/components/responses/default'</w:t>
      </w:r>
    </w:p>
    <w:p w14:paraId="0523595A" w14:textId="77777777" w:rsidR="008D2FEC" w:rsidRDefault="008D2FEC" w:rsidP="008D2FEC">
      <w:pPr>
        <w:pStyle w:val="PL"/>
      </w:pPr>
    </w:p>
    <w:p w14:paraId="38277609" w14:textId="77777777" w:rsidR="008D2FEC" w:rsidRDefault="008D2FEC" w:rsidP="008D2FEC">
      <w:pPr>
        <w:pStyle w:val="PL"/>
      </w:pPr>
      <w:r>
        <w:t xml:space="preserve">  /transfers:</w:t>
      </w:r>
    </w:p>
    <w:p w14:paraId="5CE814C7" w14:textId="77777777" w:rsidR="008D2FEC" w:rsidRDefault="008D2FEC" w:rsidP="008D2FEC">
      <w:pPr>
        <w:pStyle w:val="PL"/>
      </w:pPr>
      <w:r>
        <w:t xml:space="preserve">    post:</w:t>
      </w:r>
    </w:p>
    <w:p w14:paraId="4E720A82" w14:textId="77777777" w:rsidR="008D2FEC" w:rsidRDefault="008D2FEC" w:rsidP="008D2FEC">
      <w:pPr>
        <w:pStyle w:val="PL"/>
      </w:pPr>
      <w:r>
        <w:t xml:space="preserve">      summary: Provide information about requested analytics subscriptions transfer and potentially create a new Individual NWDAF Event Subscription Transfer resource.</w:t>
      </w:r>
    </w:p>
    <w:p w14:paraId="0809EC81" w14:textId="77777777" w:rsidR="008D2FEC" w:rsidRDefault="008D2FEC" w:rsidP="008D2FEC">
      <w:pPr>
        <w:pStyle w:val="PL"/>
      </w:pPr>
      <w:r>
        <w:t xml:space="preserve">      operationId: CreateNWDAFEventSubscriptionTransfer</w:t>
      </w:r>
    </w:p>
    <w:p w14:paraId="7FC2CB14" w14:textId="77777777" w:rsidR="008D2FEC" w:rsidRDefault="008D2FEC" w:rsidP="008D2FEC">
      <w:pPr>
        <w:pStyle w:val="PL"/>
      </w:pPr>
      <w:r>
        <w:t xml:space="preserve">      tags:</w:t>
      </w:r>
    </w:p>
    <w:p w14:paraId="6EF5C3A3" w14:textId="77777777" w:rsidR="008D2FEC" w:rsidRDefault="008D2FEC" w:rsidP="008D2FEC">
      <w:pPr>
        <w:pStyle w:val="PL"/>
      </w:pPr>
      <w:r>
        <w:t xml:space="preserve">        - NWDAF Event Subscription Transfers (Collection)</w:t>
      </w:r>
    </w:p>
    <w:p w14:paraId="655F2A57" w14:textId="77777777" w:rsidR="008D2FEC" w:rsidRDefault="008D2FEC" w:rsidP="008D2FEC">
      <w:pPr>
        <w:pStyle w:val="PL"/>
      </w:pPr>
      <w:r>
        <w:t xml:space="preserve">      security:</w:t>
      </w:r>
    </w:p>
    <w:p w14:paraId="0EE83BA0" w14:textId="77777777" w:rsidR="008D2FEC" w:rsidRDefault="008D2FEC" w:rsidP="008D2FEC">
      <w:pPr>
        <w:pStyle w:val="PL"/>
      </w:pPr>
      <w:r>
        <w:t xml:space="preserve">        - {}</w:t>
      </w:r>
    </w:p>
    <w:p w14:paraId="7E4431CD" w14:textId="77777777" w:rsidR="008D2FEC" w:rsidRDefault="008D2FEC" w:rsidP="008D2FEC">
      <w:pPr>
        <w:pStyle w:val="PL"/>
      </w:pPr>
      <w:r>
        <w:t xml:space="preserve">        - oAuth2ClientCredentials:</w:t>
      </w:r>
    </w:p>
    <w:p w14:paraId="19378D05" w14:textId="77777777" w:rsidR="008D2FEC" w:rsidRDefault="008D2FEC" w:rsidP="008D2FEC">
      <w:pPr>
        <w:pStyle w:val="PL"/>
      </w:pPr>
      <w:r>
        <w:t xml:space="preserve">          - nnwdaf-eventssubscription</w:t>
      </w:r>
    </w:p>
    <w:p w14:paraId="0329C2ED" w14:textId="77777777" w:rsidR="008D2FEC" w:rsidRDefault="008D2FEC" w:rsidP="008D2FEC">
      <w:pPr>
        <w:pStyle w:val="PL"/>
      </w:pPr>
      <w:r>
        <w:t xml:space="preserve">        - oAuth2ClientCredentials:</w:t>
      </w:r>
    </w:p>
    <w:p w14:paraId="7427A3DC" w14:textId="77777777" w:rsidR="008D2FEC" w:rsidRDefault="008D2FEC" w:rsidP="008D2FEC">
      <w:pPr>
        <w:pStyle w:val="PL"/>
      </w:pPr>
      <w:r>
        <w:t xml:space="preserve">          - nnwdaf-eventssubscription</w:t>
      </w:r>
    </w:p>
    <w:p w14:paraId="2FC61DBF" w14:textId="77777777" w:rsidR="008D2FEC" w:rsidRDefault="008D2FEC" w:rsidP="008D2FEC">
      <w:pPr>
        <w:pStyle w:val="PL"/>
      </w:pPr>
      <w:r>
        <w:t xml:space="preserve">          - nnwdaf-eventssubscription:transfer</w:t>
      </w:r>
    </w:p>
    <w:p w14:paraId="5E6FE54D" w14:textId="77777777" w:rsidR="008D2FEC" w:rsidRDefault="008D2FEC" w:rsidP="008D2FEC">
      <w:pPr>
        <w:pStyle w:val="PL"/>
      </w:pPr>
      <w:r>
        <w:t xml:space="preserve">      requestBody:</w:t>
      </w:r>
    </w:p>
    <w:p w14:paraId="05BCAEAA" w14:textId="77777777" w:rsidR="008D2FEC" w:rsidRDefault="008D2FEC" w:rsidP="008D2FEC">
      <w:pPr>
        <w:pStyle w:val="PL"/>
      </w:pPr>
      <w:r>
        <w:t xml:space="preserve">        required: true</w:t>
      </w:r>
    </w:p>
    <w:p w14:paraId="3285749E" w14:textId="77777777" w:rsidR="008D2FEC" w:rsidRDefault="008D2FEC" w:rsidP="008D2FEC">
      <w:pPr>
        <w:pStyle w:val="PL"/>
      </w:pPr>
      <w:r>
        <w:t xml:space="preserve">        content:</w:t>
      </w:r>
    </w:p>
    <w:p w14:paraId="44D7A877" w14:textId="77777777" w:rsidR="008D2FEC" w:rsidRDefault="008D2FEC" w:rsidP="008D2FEC">
      <w:pPr>
        <w:pStyle w:val="PL"/>
      </w:pPr>
      <w:r>
        <w:lastRenderedPageBreak/>
        <w:t xml:space="preserve">          application/json:</w:t>
      </w:r>
    </w:p>
    <w:p w14:paraId="2066B99F" w14:textId="77777777" w:rsidR="008D2FEC" w:rsidRDefault="008D2FEC" w:rsidP="008D2FEC">
      <w:pPr>
        <w:pStyle w:val="PL"/>
      </w:pPr>
      <w:r>
        <w:t xml:space="preserve">            schema:</w:t>
      </w:r>
    </w:p>
    <w:p w14:paraId="1FEBBAD1" w14:textId="77777777" w:rsidR="008D2FEC" w:rsidRDefault="008D2FEC" w:rsidP="008D2FEC">
      <w:pPr>
        <w:pStyle w:val="PL"/>
      </w:pPr>
      <w:r>
        <w:t xml:space="preserve">              $ref: '#/components/schemas/AnalyticsSubscriptionsTransfer'</w:t>
      </w:r>
    </w:p>
    <w:p w14:paraId="316AA44A" w14:textId="77777777" w:rsidR="008D2FEC" w:rsidRDefault="008D2FEC" w:rsidP="008D2FEC">
      <w:pPr>
        <w:pStyle w:val="PL"/>
      </w:pPr>
      <w:r>
        <w:t xml:space="preserve">      responses:</w:t>
      </w:r>
    </w:p>
    <w:p w14:paraId="632D85D8" w14:textId="77777777" w:rsidR="008D2FEC" w:rsidRDefault="008D2FEC" w:rsidP="008D2FEC">
      <w:pPr>
        <w:pStyle w:val="PL"/>
      </w:pPr>
      <w:r>
        <w:t xml:space="preserve">        '201':</w:t>
      </w:r>
    </w:p>
    <w:p w14:paraId="64749CF0" w14:textId="77777777" w:rsidR="008D2FEC" w:rsidRDefault="008D2FEC" w:rsidP="008D2FEC">
      <w:pPr>
        <w:pStyle w:val="PL"/>
      </w:pPr>
      <w:r>
        <w:t xml:space="preserve">          description: Create a new Individual NWDAF Event Subscription Transfer resource.</w:t>
      </w:r>
    </w:p>
    <w:p w14:paraId="68B58B7C" w14:textId="77777777" w:rsidR="008D2FEC" w:rsidRDefault="008D2FEC" w:rsidP="008D2FEC">
      <w:pPr>
        <w:pStyle w:val="PL"/>
        <w:rPr>
          <w:rFonts w:eastAsia="DengXian"/>
        </w:rPr>
      </w:pPr>
      <w:r>
        <w:rPr>
          <w:rFonts w:eastAsia="DengXian"/>
        </w:rPr>
        <w:t xml:space="preserve">          headers:</w:t>
      </w:r>
    </w:p>
    <w:p w14:paraId="17B50E42" w14:textId="77777777" w:rsidR="008D2FEC" w:rsidRDefault="008D2FEC" w:rsidP="008D2FEC">
      <w:pPr>
        <w:pStyle w:val="PL"/>
        <w:rPr>
          <w:rFonts w:eastAsia="DengXian"/>
        </w:rPr>
      </w:pPr>
      <w:r>
        <w:rPr>
          <w:rFonts w:eastAsia="DengXian"/>
        </w:rPr>
        <w:t xml:space="preserve">            Location:</w:t>
      </w:r>
    </w:p>
    <w:p w14:paraId="17F0B745" w14:textId="77777777" w:rsidR="008D2FEC" w:rsidRDefault="008D2FEC" w:rsidP="008D2FEC">
      <w:pPr>
        <w:pStyle w:val="PL"/>
        <w:rPr>
          <w:rFonts w:eastAsia="DengXian"/>
        </w:rPr>
      </w:pPr>
      <w:r>
        <w:rPr>
          <w:rFonts w:eastAsia="DengXian"/>
        </w:rPr>
        <w:t xml:space="preserve">              description: &gt;</w:t>
      </w:r>
    </w:p>
    <w:p w14:paraId="08B39BE0" w14:textId="77777777" w:rsidR="008D2FEC" w:rsidRDefault="008D2FEC" w:rsidP="008D2FEC">
      <w:pPr>
        <w:pStyle w:val="PL"/>
        <w:rPr>
          <w:rFonts w:eastAsia="DengXian"/>
        </w:rPr>
      </w:pPr>
      <w:r>
        <w:t xml:space="preserve">                </w:t>
      </w:r>
      <w:r>
        <w:rPr>
          <w:rFonts w:eastAsia="DengXian"/>
        </w:rPr>
        <w:t>Contains the URI of the newly created resource, according to the structure</w:t>
      </w:r>
    </w:p>
    <w:p w14:paraId="6D6F90A0" w14:textId="77777777" w:rsidR="008D2FEC" w:rsidRDefault="008D2FEC" w:rsidP="008D2FEC">
      <w:pPr>
        <w:pStyle w:val="PL"/>
        <w:rPr>
          <w:rFonts w:eastAsia="DengXian"/>
        </w:rPr>
      </w:pPr>
      <w:r>
        <w:t xml:space="preserve">                </w:t>
      </w:r>
      <w:r>
        <w:rPr>
          <w:rFonts w:eastAsia="DengXian"/>
        </w:rPr>
        <w:t>{apiRoot}/nnwdaf-eventssubscription/&lt;apiVersion&gt;/transfers/{transferId}</w:t>
      </w:r>
    </w:p>
    <w:p w14:paraId="6C0C496D" w14:textId="77777777" w:rsidR="008D2FEC" w:rsidRDefault="008D2FEC" w:rsidP="008D2FEC">
      <w:pPr>
        <w:pStyle w:val="PL"/>
        <w:rPr>
          <w:rFonts w:eastAsia="DengXian"/>
        </w:rPr>
      </w:pPr>
      <w:r>
        <w:rPr>
          <w:rFonts w:eastAsia="DengXian"/>
        </w:rPr>
        <w:t xml:space="preserve">              required: true</w:t>
      </w:r>
    </w:p>
    <w:p w14:paraId="2E69CBD1" w14:textId="77777777" w:rsidR="008D2FEC" w:rsidRDefault="008D2FEC" w:rsidP="008D2FEC">
      <w:pPr>
        <w:pStyle w:val="PL"/>
        <w:rPr>
          <w:rFonts w:eastAsia="DengXian"/>
        </w:rPr>
      </w:pPr>
      <w:r>
        <w:rPr>
          <w:rFonts w:eastAsia="DengXian"/>
        </w:rPr>
        <w:t xml:space="preserve">              schema:</w:t>
      </w:r>
    </w:p>
    <w:p w14:paraId="2BBCD616" w14:textId="77777777" w:rsidR="008D2FEC" w:rsidRDefault="008D2FEC" w:rsidP="008D2FEC">
      <w:pPr>
        <w:pStyle w:val="PL"/>
        <w:rPr>
          <w:rFonts w:eastAsia="DengXian"/>
        </w:rPr>
      </w:pPr>
      <w:r>
        <w:rPr>
          <w:rFonts w:eastAsia="DengXian"/>
        </w:rPr>
        <w:t xml:space="preserve">                type: string</w:t>
      </w:r>
    </w:p>
    <w:p w14:paraId="066DD693" w14:textId="77777777" w:rsidR="008D2FEC" w:rsidRDefault="008D2FEC" w:rsidP="008D2FEC">
      <w:pPr>
        <w:pStyle w:val="PL"/>
      </w:pPr>
      <w:r>
        <w:t xml:space="preserve">        '204':</w:t>
      </w:r>
    </w:p>
    <w:p w14:paraId="3ECD6AF1" w14:textId="77777777" w:rsidR="008D2FEC" w:rsidRDefault="008D2FEC" w:rsidP="008D2FEC">
      <w:pPr>
        <w:pStyle w:val="PL"/>
      </w:pPr>
      <w:r>
        <w:t xml:space="preserve">          description: &gt;</w:t>
      </w:r>
    </w:p>
    <w:p w14:paraId="698C7976" w14:textId="77777777" w:rsidR="008D2FEC" w:rsidRDefault="008D2FEC" w:rsidP="008D2FEC">
      <w:pPr>
        <w:pStyle w:val="PL"/>
      </w:pPr>
      <w:r>
        <w:t xml:space="preserve">            No Content. The receipt of the information about analytics subscription(s) that are</w:t>
      </w:r>
    </w:p>
    <w:p w14:paraId="4D1CA2DF" w14:textId="77777777" w:rsidR="008D2FEC" w:rsidRDefault="008D2FEC" w:rsidP="008D2FEC">
      <w:pPr>
        <w:pStyle w:val="PL"/>
      </w:pPr>
      <w:r>
        <w:t xml:space="preserve">            requested to be transferred and the ability to handle this information (e.g. execute the</w:t>
      </w:r>
    </w:p>
    <w:p w14:paraId="5EA11A47" w14:textId="77777777" w:rsidR="008D2FEC" w:rsidRDefault="008D2FEC" w:rsidP="008D2FEC">
      <w:pPr>
        <w:pStyle w:val="PL"/>
      </w:pPr>
      <w:r>
        <w:t xml:space="preserve">            steps required to transfer an analytics subscription directly) is confirmed.</w:t>
      </w:r>
    </w:p>
    <w:p w14:paraId="657A0AC1" w14:textId="77777777" w:rsidR="008D2FEC" w:rsidRDefault="008D2FEC" w:rsidP="008D2FEC">
      <w:pPr>
        <w:pStyle w:val="PL"/>
      </w:pPr>
      <w:r>
        <w:t xml:space="preserve">        '400':</w:t>
      </w:r>
    </w:p>
    <w:p w14:paraId="15FB7CB6" w14:textId="77777777" w:rsidR="008D2FEC" w:rsidRDefault="008D2FEC" w:rsidP="008D2FEC">
      <w:pPr>
        <w:pStyle w:val="PL"/>
      </w:pPr>
      <w:r>
        <w:t xml:space="preserve">          $ref: 'TS29571_CommonData.yaml#/components/responses/400'</w:t>
      </w:r>
    </w:p>
    <w:p w14:paraId="6BEC097D" w14:textId="77777777" w:rsidR="008D2FEC" w:rsidRDefault="008D2FEC" w:rsidP="008D2FEC">
      <w:pPr>
        <w:pStyle w:val="PL"/>
      </w:pPr>
      <w:r>
        <w:t xml:space="preserve">        '401':</w:t>
      </w:r>
    </w:p>
    <w:p w14:paraId="5934E32A" w14:textId="77777777" w:rsidR="008D2FEC" w:rsidRDefault="008D2FEC" w:rsidP="008D2FEC">
      <w:pPr>
        <w:pStyle w:val="PL"/>
      </w:pPr>
      <w:r>
        <w:t xml:space="preserve">          $ref: 'TS29571_CommonData.yaml#/components/responses/401'</w:t>
      </w:r>
    </w:p>
    <w:p w14:paraId="5CFBABAE" w14:textId="77777777" w:rsidR="008D2FEC" w:rsidRDefault="008D2FEC" w:rsidP="008D2FEC">
      <w:pPr>
        <w:pStyle w:val="PL"/>
        <w:rPr>
          <w:rFonts w:eastAsia="DengXian"/>
        </w:rPr>
      </w:pPr>
      <w:r>
        <w:rPr>
          <w:rFonts w:eastAsia="DengXian"/>
        </w:rPr>
        <w:t xml:space="preserve">        '403':</w:t>
      </w:r>
    </w:p>
    <w:p w14:paraId="3DF621DB" w14:textId="77777777" w:rsidR="008D2FEC" w:rsidRDefault="008D2FEC" w:rsidP="008D2FEC">
      <w:pPr>
        <w:pStyle w:val="PL"/>
        <w:rPr>
          <w:rFonts w:eastAsia="DengXian"/>
        </w:rPr>
      </w:pPr>
      <w:r>
        <w:rPr>
          <w:rFonts w:eastAsia="DengXian"/>
        </w:rPr>
        <w:t xml:space="preserve">          $ref: 'TS29571_CommonData.yaml#/components/responses/403'</w:t>
      </w:r>
    </w:p>
    <w:p w14:paraId="267D9AC3" w14:textId="77777777" w:rsidR="008D2FEC" w:rsidRDefault="008D2FEC" w:rsidP="008D2FEC">
      <w:pPr>
        <w:pStyle w:val="PL"/>
      </w:pPr>
      <w:r>
        <w:t xml:space="preserve">        '404':</w:t>
      </w:r>
    </w:p>
    <w:p w14:paraId="3BA6FA44" w14:textId="77777777" w:rsidR="008D2FEC" w:rsidRDefault="008D2FEC" w:rsidP="008D2FEC">
      <w:pPr>
        <w:pStyle w:val="PL"/>
      </w:pPr>
      <w:r>
        <w:t xml:space="preserve">          $ref: 'TS29571_CommonData.yaml#/components/responses/404'</w:t>
      </w:r>
    </w:p>
    <w:p w14:paraId="0FDBCADD" w14:textId="77777777" w:rsidR="008D2FEC" w:rsidRDefault="008D2FEC" w:rsidP="008D2FEC">
      <w:pPr>
        <w:pStyle w:val="PL"/>
      </w:pPr>
      <w:r>
        <w:t xml:space="preserve">        '411':</w:t>
      </w:r>
    </w:p>
    <w:p w14:paraId="7E0230AF" w14:textId="77777777" w:rsidR="008D2FEC" w:rsidRDefault="008D2FEC" w:rsidP="008D2FEC">
      <w:pPr>
        <w:pStyle w:val="PL"/>
      </w:pPr>
      <w:r>
        <w:t xml:space="preserve">          $ref: 'TS29571_CommonData.yaml#/components/responses/411'</w:t>
      </w:r>
    </w:p>
    <w:p w14:paraId="3512B6D1" w14:textId="77777777" w:rsidR="008D2FEC" w:rsidRDefault="008D2FEC" w:rsidP="008D2FEC">
      <w:pPr>
        <w:pStyle w:val="PL"/>
      </w:pPr>
      <w:r>
        <w:t xml:space="preserve">        '413':</w:t>
      </w:r>
    </w:p>
    <w:p w14:paraId="29FC328A" w14:textId="77777777" w:rsidR="008D2FEC" w:rsidRDefault="008D2FEC" w:rsidP="008D2FEC">
      <w:pPr>
        <w:pStyle w:val="PL"/>
      </w:pPr>
      <w:r>
        <w:t xml:space="preserve">          $ref: 'TS29571_CommonData.yaml#/components/responses/413'</w:t>
      </w:r>
    </w:p>
    <w:p w14:paraId="4B2B9DF7" w14:textId="77777777" w:rsidR="008D2FEC" w:rsidRDefault="008D2FEC" w:rsidP="008D2FEC">
      <w:pPr>
        <w:pStyle w:val="PL"/>
      </w:pPr>
      <w:r>
        <w:t xml:space="preserve">        '415':</w:t>
      </w:r>
    </w:p>
    <w:p w14:paraId="6357F1A8" w14:textId="77777777" w:rsidR="008D2FEC" w:rsidRDefault="008D2FEC" w:rsidP="008D2FEC">
      <w:pPr>
        <w:pStyle w:val="PL"/>
      </w:pPr>
      <w:r>
        <w:t xml:space="preserve">          $ref: 'TS29571_CommonData.yaml#/components/responses/415'</w:t>
      </w:r>
    </w:p>
    <w:p w14:paraId="3FDEAD92" w14:textId="77777777" w:rsidR="008D2FEC" w:rsidRDefault="008D2FEC" w:rsidP="008D2FEC">
      <w:pPr>
        <w:pStyle w:val="PL"/>
        <w:rPr>
          <w:rFonts w:eastAsia="DengXian"/>
        </w:rPr>
      </w:pPr>
      <w:r>
        <w:rPr>
          <w:rFonts w:eastAsia="DengXian"/>
        </w:rPr>
        <w:t xml:space="preserve">        '429':</w:t>
      </w:r>
    </w:p>
    <w:p w14:paraId="5CB59753" w14:textId="77777777" w:rsidR="008D2FEC" w:rsidRDefault="008D2FEC" w:rsidP="008D2FEC">
      <w:pPr>
        <w:pStyle w:val="PL"/>
        <w:rPr>
          <w:rFonts w:eastAsia="DengXian"/>
        </w:rPr>
      </w:pPr>
      <w:r>
        <w:rPr>
          <w:rFonts w:eastAsia="DengXian"/>
        </w:rPr>
        <w:t xml:space="preserve">          $ref: 'TS29571_CommonData.yaml#/components/responses/429'</w:t>
      </w:r>
    </w:p>
    <w:p w14:paraId="3D7B2A76" w14:textId="77777777" w:rsidR="008D2FEC" w:rsidRDefault="008D2FEC" w:rsidP="008D2FEC">
      <w:pPr>
        <w:pStyle w:val="PL"/>
      </w:pPr>
      <w:r>
        <w:t xml:space="preserve">        '500':</w:t>
      </w:r>
    </w:p>
    <w:p w14:paraId="3918CC81" w14:textId="77777777" w:rsidR="008D2FEC" w:rsidRDefault="008D2FEC" w:rsidP="008D2FEC">
      <w:pPr>
        <w:pStyle w:val="PL"/>
      </w:pPr>
      <w:r>
        <w:t xml:space="preserve">          $ref: 'TS29571_CommonData.yaml#/components/responses/500'</w:t>
      </w:r>
    </w:p>
    <w:p w14:paraId="076A5053" w14:textId="77777777" w:rsidR="008D2FEC" w:rsidRDefault="008D2FEC" w:rsidP="008D2FEC">
      <w:pPr>
        <w:pStyle w:val="PL"/>
      </w:pPr>
      <w:r>
        <w:t xml:space="preserve">        '502':</w:t>
      </w:r>
    </w:p>
    <w:p w14:paraId="1498435E" w14:textId="77777777" w:rsidR="008D2FEC" w:rsidRDefault="008D2FEC" w:rsidP="008D2FEC">
      <w:pPr>
        <w:pStyle w:val="PL"/>
      </w:pPr>
      <w:r>
        <w:t xml:space="preserve">          $ref: 'TS29571_CommonData.yaml#/components/responses/502'</w:t>
      </w:r>
    </w:p>
    <w:p w14:paraId="305D1E01" w14:textId="77777777" w:rsidR="008D2FEC" w:rsidRDefault="008D2FEC" w:rsidP="008D2FEC">
      <w:pPr>
        <w:pStyle w:val="PL"/>
      </w:pPr>
      <w:r>
        <w:t xml:space="preserve">        '503':</w:t>
      </w:r>
    </w:p>
    <w:p w14:paraId="7F54D052" w14:textId="77777777" w:rsidR="008D2FEC" w:rsidRDefault="008D2FEC" w:rsidP="008D2FEC">
      <w:pPr>
        <w:pStyle w:val="PL"/>
      </w:pPr>
      <w:r>
        <w:t xml:space="preserve">          $ref: 'TS29571_CommonData.yaml#/components/responses/503'</w:t>
      </w:r>
    </w:p>
    <w:p w14:paraId="73C8D053" w14:textId="77777777" w:rsidR="008D2FEC" w:rsidRDefault="008D2FEC" w:rsidP="008D2FEC">
      <w:pPr>
        <w:pStyle w:val="PL"/>
      </w:pPr>
      <w:r>
        <w:t xml:space="preserve">        default:</w:t>
      </w:r>
    </w:p>
    <w:p w14:paraId="79ECE7C6" w14:textId="77777777" w:rsidR="008D2FEC" w:rsidRDefault="008D2FEC" w:rsidP="008D2FEC">
      <w:pPr>
        <w:pStyle w:val="PL"/>
      </w:pPr>
      <w:r>
        <w:t xml:space="preserve">          $ref: 'TS29571_CommonData.yaml#/components/responses/default'</w:t>
      </w:r>
    </w:p>
    <w:p w14:paraId="10849F3A" w14:textId="77777777" w:rsidR="008D2FEC" w:rsidRDefault="008D2FEC" w:rsidP="008D2FEC">
      <w:pPr>
        <w:pStyle w:val="PL"/>
      </w:pPr>
    </w:p>
    <w:p w14:paraId="4ADD3721" w14:textId="77777777" w:rsidR="008D2FEC" w:rsidRDefault="008D2FEC" w:rsidP="008D2FEC">
      <w:pPr>
        <w:pStyle w:val="PL"/>
      </w:pPr>
      <w:r>
        <w:t xml:space="preserve">  /transfers/{transferId}:</w:t>
      </w:r>
    </w:p>
    <w:p w14:paraId="2398DCA2" w14:textId="77777777" w:rsidR="008D2FEC" w:rsidRDefault="008D2FEC" w:rsidP="008D2FEC">
      <w:pPr>
        <w:pStyle w:val="PL"/>
      </w:pPr>
      <w:r>
        <w:t xml:space="preserve">    delete:</w:t>
      </w:r>
    </w:p>
    <w:p w14:paraId="3A54FF0E" w14:textId="77777777" w:rsidR="008D2FEC" w:rsidRDefault="008D2FEC" w:rsidP="008D2FEC">
      <w:pPr>
        <w:pStyle w:val="PL"/>
      </w:pPr>
      <w:r>
        <w:t xml:space="preserve">      summary: Delete an existing Individual NWDAF Event Subscription Transfer</w:t>
      </w:r>
    </w:p>
    <w:p w14:paraId="69C98B82" w14:textId="77777777" w:rsidR="008D2FEC" w:rsidRDefault="008D2FEC" w:rsidP="008D2FEC">
      <w:pPr>
        <w:pStyle w:val="PL"/>
      </w:pPr>
      <w:r>
        <w:t xml:space="preserve">      operationId: DeleteNWDAFEventSubscriptionTransfer</w:t>
      </w:r>
    </w:p>
    <w:p w14:paraId="73F9E8BE" w14:textId="77777777" w:rsidR="008D2FEC" w:rsidRDefault="008D2FEC" w:rsidP="008D2FEC">
      <w:pPr>
        <w:pStyle w:val="PL"/>
      </w:pPr>
      <w:r>
        <w:t xml:space="preserve">      tags:</w:t>
      </w:r>
    </w:p>
    <w:p w14:paraId="5562BE27" w14:textId="77777777" w:rsidR="008D2FEC" w:rsidRDefault="008D2FEC" w:rsidP="008D2FEC">
      <w:pPr>
        <w:pStyle w:val="PL"/>
      </w:pPr>
      <w:r>
        <w:t xml:space="preserve">        - Individual NWDAF Event Subscription Transfer (Document)</w:t>
      </w:r>
    </w:p>
    <w:p w14:paraId="4825C532" w14:textId="77777777" w:rsidR="008D2FEC" w:rsidRDefault="008D2FEC" w:rsidP="008D2FEC">
      <w:pPr>
        <w:pStyle w:val="PL"/>
      </w:pPr>
      <w:r>
        <w:t xml:space="preserve">      security:</w:t>
      </w:r>
    </w:p>
    <w:p w14:paraId="6C0ADFA2" w14:textId="77777777" w:rsidR="008D2FEC" w:rsidRDefault="008D2FEC" w:rsidP="008D2FEC">
      <w:pPr>
        <w:pStyle w:val="PL"/>
      </w:pPr>
      <w:r>
        <w:t xml:space="preserve">        - {}</w:t>
      </w:r>
    </w:p>
    <w:p w14:paraId="78324D33" w14:textId="77777777" w:rsidR="008D2FEC" w:rsidRDefault="008D2FEC" w:rsidP="008D2FEC">
      <w:pPr>
        <w:pStyle w:val="PL"/>
      </w:pPr>
      <w:r>
        <w:t xml:space="preserve">        - oAuth2ClientCredentials:</w:t>
      </w:r>
    </w:p>
    <w:p w14:paraId="3CC88767" w14:textId="77777777" w:rsidR="008D2FEC" w:rsidRDefault="008D2FEC" w:rsidP="008D2FEC">
      <w:pPr>
        <w:pStyle w:val="PL"/>
      </w:pPr>
      <w:r>
        <w:t xml:space="preserve">          - nnwdaf-eventssubscription</w:t>
      </w:r>
    </w:p>
    <w:p w14:paraId="73FF4737" w14:textId="77777777" w:rsidR="008D2FEC" w:rsidRDefault="008D2FEC" w:rsidP="008D2FEC">
      <w:pPr>
        <w:pStyle w:val="PL"/>
      </w:pPr>
      <w:r>
        <w:t xml:space="preserve">        - oAuth2ClientCredentials:</w:t>
      </w:r>
    </w:p>
    <w:p w14:paraId="235C1027" w14:textId="77777777" w:rsidR="008D2FEC" w:rsidRDefault="008D2FEC" w:rsidP="008D2FEC">
      <w:pPr>
        <w:pStyle w:val="PL"/>
      </w:pPr>
      <w:r>
        <w:t xml:space="preserve">          - nnwdaf-eventssubscription</w:t>
      </w:r>
    </w:p>
    <w:p w14:paraId="1DE475B9" w14:textId="77777777" w:rsidR="008D2FEC" w:rsidRDefault="008D2FEC" w:rsidP="008D2FEC">
      <w:pPr>
        <w:pStyle w:val="PL"/>
      </w:pPr>
      <w:r>
        <w:t xml:space="preserve">          - nnwdaf-eventssubscription:transfer</w:t>
      </w:r>
    </w:p>
    <w:p w14:paraId="6084ED9B" w14:textId="77777777" w:rsidR="008D2FEC" w:rsidRDefault="008D2FEC" w:rsidP="008D2FEC">
      <w:pPr>
        <w:pStyle w:val="PL"/>
      </w:pPr>
      <w:r>
        <w:t xml:space="preserve">      parameters:</w:t>
      </w:r>
    </w:p>
    <w:p w14:paraId="669C4460" w14:textId="77777777" w:rsidR="008D2FEC" w:rsidRDefault="008D2FEC" w:rsidP="008D2FEC">
      <w:pPr>
        <w:pStyle w:val="PL"/>
      </w:pPr>
      <w:r>
        <w:t xml:space="preserve">        - name: transferId</w:t>
      </w:r>
    </w:p>
    <w:p w14:paraId="13F7F463" w14:textId="77777777" w:rsidR="008D2FEC" w:rsidRDefault="008D2FEC" w:rsidP="008D2FEC">
      <w:pPr>
        <w:pStyle w:val="PL"/>
      </w:pPr>
      <w:r>
        <w:t xml:space="preserve">          in: path</w:t>
      </w:r>
    </w:p>
    <w:p w14:paraId="2A6747D1" w14:textId="77777777" w:rsidR="008D2FEC" w:rsidRDefault="008D2FEC" w:rsidP="008D2FEC">
      <w:pPr>
        <w:pStyle w:val="PL"/>
      </w:pPr>
      <w:r>
        <w:t xml:space="preserve">          description: &gt;</w:t>
      </w:r>
    </w:p>
    <w:p w14:paraId="573AEC33" w14:textId="77777777" w:rsidR="008D2FEC" w:rsidRDefault="008D2FEC" w:rsidP="008D2FEC">
      <w:pPr>
        <w:pStyle w:val="PL"/>
      </w:pPr>
      <w:r>
        <w:t xml:space="preserve">            String identifying a request for an analytics subscription transfer to the</w:t>
      </w:r>
    </w:p>
    <w:p w14:paraId="0A84411D" w14:textId="77777777" w:rsidR="008D2FEC" w:rsidRDefault="008D2FEC" w:rsidP="008D2FEC">
      <w:pPr>
        <w:pStyle w:val="PL"/>
      </w:pPr>
      <w:r>
        <w:t xml:space="preserve">            Nnwdaf_EventsSubscription Service.</w:t>
      </w:r>
    </w:p>
    <w:p w14:paraId="0EC2AE2F" w14:textId="77777777" w:rsidR="008D2FEC" w:rsidRDefault="008D2FEC" w:rsidP="008D2FEC">
      <w:pPr>
        <w:pStyle w:val="PL"/>
      </w:pPr>
      <w:r>
        <w:t xml:space="preserve">          required: true</w:t>
      </w:r>
    </w:p>
    <w:p w14:paraId="5DA100D6" w14:textId="77777777" w:rsidR="008D2FEC" w:rsidRDefault="008D2FEC" w:rsidP="008D2FEC">
      <w:pPr>
        <w:pStyle w:val="PL"/>
      </w:pPr>
      <w:r>
        <w:t xml:space="preserve">          schema:</w:t>
      </w:r>
    </w:p>
    <w:p w14:paraId="04AA01B0" w14:textId="77777777" w:rsidR="008D2FEC" w:rsidRDefault="008D2FEC" w:rsidP="008D2FEC">
      <w:pPr>
        <w:pStyle w:val="PL"/>
      </w:pPr>
      <w:r>
        <w:t xml:space="preserve">            type: string</w:t>
      </w:r>
    </w:p>
    <w:p w14:paraId="090F7EA7" w14:textId="77777777" w:rsidR="008D2FEC" w:rsidRDefault="008D2FEC" w:rsidP="008D2FEC">
      <w:pPr>
        <w:pStyle w:val="PL"/>
      </w:pPr>
      <w:r>
        <w:t xml:space="preserve">      responses:</w:t>
      </w:r>
    </w:p>
    <w:p w14:paraId="327A8B9C" w14:textId="77777777" w:rsidR="008D2FEC" w:rsidRDefault="008D2FEC" w:rsidP="008D2FEC">
      <w:pPr>
        <w:pStyle w:val="PL"/>
      </w:pPr>
      <w:r>
        <w:t xml:space="preserve">        '204':</w:t>
      </w:r>
    </w:p>
    <w:p w14:paraId="224AA954" w14:textId="77777777" w:rsidR="008D2FEC" w:rsidRDefault="008D2FEC" w:rsidP="008D2FEC">
      <w:pPr>
        <w:pStyle w:val="PL"/>
      </w:pPr>
      <w:r>
        <w:t xml:space="preserve">          description: &gt;</w:t>
      </w:r>
    </w:p>
    <w:p w14:paraId="254EC433" w14:textId="77777777" w:rsidR="008D2FEC" w:rsidRDefault="008D2FEC" w:rsidP="008D2FEC">
      <w:pPr>
        <w:pStyle w:val="PL"/>
      </w:pPr>
      <w:r>
        <w:t xml:space="preserve">            No Content. The Individual NWDAF Event Subscription Transfer resource matching the</w:t>
      </w:r>
    </w:p>
    <w:p w14:paraId="59C99358" w14:textId="77777777" w:rsidR="008D2FEC" w:rsidRDefault="008D2FEC" w:rsidP="008D2FEC">
      <w:pPr>
        <w:pStyle w:val="PL"/>
      </w:pPr>
      <w:r>
        <w:t xml:space="preserve">            transferId was deleted.</w:t>
      </w:r>
    </w:p>
    <w:p w14:paraId="2526875D" w14:textId="77777777" w:rsidR="008D2FEC" w:rsidRDefault="008D2FEC" w:rsidP="008D2FEC">
      <w:pPr>
        <w:pStyle w:val="PL"/>
      </w:pPr>
      <w:r>
        <w:t xml:space="preserve">        '307':</w:t>
      </w:r>
    </w:p>
    <w:p w14:paraId="5223BFF1" w14:textId="77777777" w:rsidR="008D2FEC" w:rsidRDefault="008D2FEC" w:rsidP="008D2FEC">
      <w:pPr>
        <w:pStyle w:val="PL"/>
      </w:pPr>
      <w:r>
        <w:t xml:space="preserve">          $ref: 'TS29571_CommonData.yaml#/components/responses/307'</w:t>
      </w:r>
    </w:p>
    <w:p w14:paraId="4087737E" w14:textId="77777777" w:rsidR="008D2FEC" w:rsidRDefault="008D2FEC" w:rsidP="008D2FEC">
      <w:pPr>
        <w:pStyle w:val="PL"/>
      </w:pPr>
      <w:r>
        <w:t xml:space="preserve">        '308':</w:t>
      </w:r>
    </w:p>
    <w:p w14:paraId="276674AD" w14:textId="77777777" w:rsidR="008D2FEC" w:rsidRDefault="008D2FEC" w:rsidP="008D2FEC">
      <w:pPr>
        <w:pStyle w:val="PL"/>
      </w:pPr>
      <w:r>
        <w:t xml:space="preserve">          $ref: 'TS29571_CommonData.yaml#/components/responses/308'</w:t>
      </w:r>
    </w:p>
    <w:p w14:paraId="2096EAC4" w14:textId="77777777" w:rsidR="008D2FEC" w:rsidRDefault="008D2FEC" w:rsidP="008D2FEC">
      <w:pPr>
        <w:pStyle w:val="PL"/>
      </w:pPr>
      <w:r>
        <w:t xml:space="preserve">        '400':</w:t>
      </w:r>
    </w:p>
    <w:p w14:paraId="58B9137B" w14:textId="77777777" w:rsidR="008D2FEC" w:rsidRDefault="008D2FEC" w:rsidP="008D2FEC">
      <w:pPr>
        <w:pStyle w:val="PL"/>
      </w:pPr>
      <w:r>
        <w:t xml:space="preserve">          $ref: 'TS29571_CommonData.yaml#/components/responses/400'</w:t>
      </w:r>
    </w:p>
    <w:p w14:paraId="4F2D2AF4" w14:textId="77777777" w:rsidR="008D2FEC" w:rsidRDefault="008D2FEC" w:rsidP="008D2FEC">
      <w:pPr>
        <w:pStyle w:val="PL"/>
      </w:pPr>
      <w:r>
        <w:t xml:space="preserve">        '401':</w:t>
      </w:r>
    </w:p>
    <w:p w14:paraId="12D5A13E" w14:textId="77777777" w:rsidR="008D2FEC" w:rsidRDefault="008D2FEC" w:rsidP="008D2FEC">
      <w:pPr>
        <w:pStyle w:val="PL"/>
      </w:pPr>
      <w:r>
        <w:lastRenderedPageBreak/>
        <w:t xml:space="preserve">          $ref: 'TS29571_CommonData.yaml#/components/responses/401'</w:t>
      </w:r>
    </w:p>
    <w:p w14:paraId="28978FC2" w14:textId="77777777" w:rsidR="008D2FEC" w:rsidRDefault="008D2FEC" w:rsidP="008D2FEC">
      <w:pPr>
        <w:pStyle w:val="PL"/>
        <w:rPr>
          <w:rFonts w:eastAsia="DengXian"/>
        </w:rPr>
      </w:pPr>
      <w:r>
        <w:rPr>
          <w:rFonts w:eastAsia="DengXian"/>
        </w:rPr>
        <w:t xml:space="preserve">        '403':</w:t>
      </w:r>
    </w:p>
    <w:p w14:paraId="5972BCD9" w14:textId="77777777" w:rsidR="008D2FEC" w:rsidRDefault="008D2FEC" w:rsidP="008D2FEC">
      <w:pPr>
        <w:pStyle w:val="PL"/>
        <w:rPr>
          <w:rFonts w:eastAsia="DengXian"/>
        </w:rPr>
      </w:pPr>
      <w:r>
        <w:rPr>
          <w:rFonts w:eastAsia="DengXian"/>
        </w:rPr>
        <w:t xml:space="preserve">          $ref: 'TS29571_CommonData.yaml#/components/responses/403'</w:t>
      </w:r>
    </w:p>
    <w:p w14:paraId="21C3B397" w14:textId="77777777" w:rsidR="008D2FEC" w:rsidRDefault="008D2FEC" w:rsidP="008D2FEC">
      <w:pPr>
        <w:pStyle w:val="PL"/>
      </w:pPr>
      <w:r>
        <w:t xml:space="preserve">        '404':</w:t>
      </w:r>
    </w:p>
    <w:p w14:paraId="6BCD6AC4" w14:textId="77777777" w:rsidR="008D2FEC" w:rsidRDefault="008D2FEC" w:rsidP="008D2FEC">
      <w:pPr>
        <w:pStyle w:val="PL"/>
      </w:pPr>
      <w:r>
        <w:t xml:space="preserve">          $ref: 'TS29571_CommonData.yaml#/components/responses/404'</w:t>
      </w:r>
    </w:p>
    <w:p w14:paraId="4285C2E9" w14:textId="77777777" w:rsidR="008D2FEC" w:rsidRDefault="008D2FEC" w:rsidP="008D2FEC">
      <w:pPr>
        <w:pStyle w:val="PL"/>
        <w:rPr>
          <w:rFonts w:eastAsia="DengXian"/>
        </w:rPr>
      </w:pPr>
      <w:r>
        <w:rPr>
          <w:rFonts w:eastAsia="DengXian"/>
        </w:rPr>
        <w:t xml:space="preserve">        '429':</w:t>
      </w:r>
    </w:p>
    <w:p w14:paraId="20933917" w14:textId="77777777" w:rsidR="008D2FEC" w:rsidRDefault="008D2FEC" w:rsidP="008D2FEC">
      <w:pPr>
        <w:pStyle w:val="PL"/>
        <w:rPr>
          <w:rFonts w:eastAsia="DengXian"/>
        </w:rPr>
      </w:pPr>
      <w:r>
        <w:rPr>
          <w:rFonts w:eastAsia="DengXian"/>
        </w:rPr>
        <w:t xml:space="preserve">          $ref: 'TS29571_CommonData.yaml#/components/responses/429'</w:t>
      </w:r>
    </w:p>
    <w:p w14:paraId="4B01F608" w14:textId="77777777" w:rsidR="008D2FEC" w:rsidRDefault="008D2FEC" w:rsidP="008D2FEC">
      <w:pPr>
        <w:pStyle w:val="PL"/>
      </w:pPr>
      <w:r>
        <w:t xml:space="preserve">        '500':</w:t>
      </w:r>
    </w:p>
    <w:p w14:paraId="2548601B" w14:textId="77777777" w:rsidR="008D2FEC" w:rsidRDefault="008D2FEC" w:rsidP="008D2FEC">
      <w:pPr>
        <w:pStyle w:val="PL"/>
      </w:pPr>
      <w:r>
        <w:t xml:space="preserve">          $ref: 'TS29571_CommonData.yaml#/components/responses/500'</w:t>
      </w:r>
    </w:p>
    <w:p w14:paraId="649BC56C" w14:textId="77777777" w:rsidR="008D2FEC" w:rsidRDefault="008D2FEC" w:rsidP="008D2FEC">
      <w:pPr>
        <w:pStyle w:val="PL"/>
      </w:pPr>
      <w:r>
        <w:t xml:space="preserve">        '501':</w:t>
      </w:r>
    </w:p>
    <w:p w14:paraId="46F1A35D" w14:textId="77777777" w:rsidR="008D2FEC" w:rsidRDefault="008D2FEC" w:rsidP="008D2FEC">
      <w:pPr>
        <w:pStyle w:val="PL"/>
      </w:pPr>
      <w:r>
        <w:t xml:space="preserve">          $ref: 'TS29571_CommonData.yaml#/components/responses/501'</w:t>
      </w:r>
    </w:p>
    <w:p w14:paraId="3F150C8A" w14:textId="77777777" w:rsidR="008D2FEC" w:rsidRDefault="008D2FEC" w:rsidP="008D2FEC">
      <w:pPr>
        <w:pStyle w:val="PL"/>
      </w:pPr>
      <w:r>
        <w:t xml:space="preserve">        '502':</w:t>
      </w:r>
    </w:p>
    <w:p w14:paraId="258ED73C" w14:textId="77777777" w:rsidR="008D2FEC" w:rsidRDefault="008D2FEC" w:rsidP="008D2FEC">
      <w:pPr>
        <w:pStyle w:val="PL"/>
      </w:pPr>
      <w:r>
        <w:t xml:space="preserve">          $ref: 'TS29571_CommonData.yaml#/components/responses/502'</w:t>
      </w:r>
    </w:p>
    <w:p w14:paraId="73E3EF1D" w14:textId="77777777" w:rsidR="008D2FEC" w:rsidRDefault="008D2FEC" w:rsidP="008D2FEC">
      <w:pPr>
        <w:pStyle w:val="PL"/>
      </w:pPr>
      <w:r>
        <w:t xml:space="preserve">        '503':</w:t>
      </w:r>
    </w:p>
    <w:p w14:paraId="0A590EF8" w14:textId="77777777" w:rsidR="008D2FEC" w:rsidRDefault="008D2FEC" w:rsidP="008D2FEC">
      <w:pPr>
        <w:pStyle w:val="PL"/>
      </w:pPr>
      <w:r>
        <w:t xml:space="preserve">          $ref: 'TS29571_CommonData.yaml#/components/responses/503'</w:t>
      </w:r>
    </w:p>
    <w:p w14:paraId="159FF512" w14:textId="77777777" w:rsidR="008D2FEC" w:rsidRDefault="008D2FEC" w:rsidP="008D2FEC">
      <w:pPr>
        <w:pStyle w:val="PL"/>
      </w:pPr>
      <w:r>
        <w:t xml:space="preserve">        default:</w:t>
      </w:r>
    </w:p>
    <w:p w14:paraId="34897720" w14:textId="77777777" w:rsidR="008D2FEC" w:rsidRDefault="008D2FEC" w:rsidP="008D2FEC">
      <w:pPr>
        <w:pStyle w:val="PL"/>
      </w:pPr>
      <w:r>
        <w:t xml:space="preserve">          $ref: 'TS29571_CommonData.yaml#/components/responses/default'</w:t>
      </w:r>
    </w:p>
    <w:p w14:paraId="18ABDA53" w14:textId="77777777" w:rsidR="008D2FEC" w:rsidRDefault="008D2FEC" w:rsidP="008D2FEC">
      <w:pPr>
        <w:pStyle w:val="PL"/>
      </w:pPr>
      <w:r>
        <w:t xml:space="preserve">    put:</w:t>
      </w:r>
    </w:p>
    <w:p w14:paraId="13E35183" w14:textId="77777777" w:rsidR="008D2FEC" w:rsidRDefault="008D2FEC" w:rsidP="008D2FEC">
      <w:pPr>
        <w:pStyle w:val="PL"/>
      </w:pPr>
      <w:r>
        <w:t xml:space="preserve">      summary: Update an existing Individual NWDAF Event Subscription Transfer</w:t>
      </w:r>
    </w:p>
    <w:p w14:paraId="12BABA47" w14:textId="77777777" w:rsidR="008D2FEC" w:rsidRDefault="008D2FEC" w:rsidP="008D2FEC">
      <w:pPr>
        <w:pStyle w:val="PL"/>
      </w:pPr>
      <w:r>
        <w:t xml:space="preserve">      operationId: UpdateNWDAFEventSubscriptionTransfer</w:t>
      </w:r>
    </w:p>
    <w:p w14:paraId="2088E54D" w14:textId="77777777" w:rsidR="008D2FEC" w:rsidRDefault="008D2FEC" w:rsidP="008D2FEC">
      <w:pPr>
        <w:pStyle w:val="PL"/>
      </w:pPr>
      <w:r>
        <w:t xml:space="preserve">      tags:</w:t>
      </w:r>
    </w:p>
    <w:p w14:paraId="3ED17498" w14:textId="77777777" w:rsidR="008D2FEC" w:rsidRDefault="008D2FEC" w:rsidP="008D2FEC">
      <w:pPr>
        <w:pStyle w:val="PL"/>
      </w:pPr>
      <w:r>
        <w:t xml:space="preserve">        - Individual NWDAF Event Subscription Transfer (Document)</w:t>
      </w:r>
    </w:p>
    <w:p w14:paraId="0472B8D9" w14:textId="77777777" w:rsidR="008D2FEC" w:rsidRDefault="008D2FEC" w:rsidP="008D2FEC">
      <w:pPr>
        <w:pStyle w:val="PL"/>
      </w:pPr>
      <w:r>
        <w:t xml:space="preserve">      security:</w:t>
      </w:r>
    </w:p>
    <w:p w14:paraId="402A1734" w14:textId="77777777" w:rsidR="008D2FEC" w:rsidRDefault="008D2FEC" w:rsidP="008D2FEC">
      <w:pPr>
        <w:pStyle w:val="PL"/>
      </w:pPr>
      <w:r>
        <w:t xml:space="preserve">        - {}</w:t>
      </w:r>
    </w:p>
    <w:p w14:paraId="29C8EC7A" w14:textId="77777777" w:rsidR="008D2FEC" w:rsidRDefault="008D2FEC" w:rsidP="008D2FEC">
      <w:pPr>
        <w:pStyle w:val="PL"/>
      </w:pPr>
      <w:r>
        <w:t xml:space="preserve">        - oAuth2ClientCredentials:</w:t>
      </w:r>
    </w:p>
    <w:p w14:paraId="1C24BBD8" w14:textId="77777777" w:rsidR="008D2FEC" w:rsidRDefault="008D2FEC" w:rsidP="008D2FEC">
      <w:pPr>
        <w:pStyle w:val="PL"/>
      </w:pPr>
      <w:r>
        <w:t xml:space="preserve">          - nnwdaf-eventssubscription</w:t>
      </w:r>
    </w:p>
    <w:p w14:paraId="484717CC" w14:textId="77777777" w:rsidR="008D2FEC" w:rsidRDefault="008D2FEC" w:rsidP="008D2FEC">
      <w:pPr>
        <w:pStyle w:val="PL"/>
      </w:pPr>
      <w:r>
        <w:t xml:space="preserve">        - oAuth2ClientCredentials:</w:t>
      </w:r>
    </w:p>
    <w:p w14:paraId="6A68CE24" w14:textId="77777777" w:rsidR="008D2FEC" w:rsidRDefault="008D2FEC" w:rsidP="008D2FEC">
      <w:pPr>
        <w:pStyle w:val="PL"/>
      </w:pPr>
      <w:r>
        <w:t xml:space="preserve">          - nnwdaf-eventssubscription</w:t>
      </w:r>
    </w:p>
    <w:p w14:paraId="51B91D88" w14:textId="77777777" w:rsidR="008D2FEC" w:rsidRDefault="008D2FEC" w:rsidP="008D2FEC">
      <w:pPr>
        <w:pStyle w:val="PL"/>
      </w:pPr>
      <w:r>
        <w:t xml:space="preserve">          - nnwdaf-eventssubscription:transfer</w:t>
      </w:r>
    </w:p>
    <w:p w14:paraId="45AEDE2C" w14:textId="77777777" w:rsidR="008D2FEC" w:rsidRDefault="008D2FEC" w:rsidP="008D2FEC">
      <w:pPr>
        <w:pStyle w:val="PL"/>
      </w:pPr>
      <w:r>
        <w:t xml:space="preserve">      requestBody:</w:t>
      </w:r>
    </w:p>
    <w:p w14:paraId="608E09CF" w14:textId="77777777" w:rsidR="008D2FEC" w:rsidRDefault="008D2FEC" w:rsidP="008D2FEC">
      <w:pPr>
        <w:pStyle w:val="PL"/>
      </w:pPr>
      <w:r>
        <w:t xml:space="preserve">        required: true</w:t>
      </w:r>
    </w:p>
    <w:p w14:paraId="441B4382" w14:textId="77777777" w:rsidR="008D2FEC" w:rsidRDefault="008D2FEC" w:rsidP="008D2FEC">
      <w:pPr>
        <w:pStyle w:val="PL"/>
      </w:pPr>
      <w:r>
        <w:t xml:space="preserve">        content:</w:t>
      </w:r>
    </w:p>
    <w:p w14:paraId="64F9AEFC" w14:textId="77777777" w:rsidR="008D2FEC" w:rsidRDefault="008D2FEC" w:rsidP="008D2FEC">
      <w:pPr>
        <w:pStyle w:val="PL"/>
      </w:pPr>
      <w:r>
        <w:t xml:space="preserve">          application/json:</w:t>
      </w:r>
    </w:p>
    <w:p w14:paraId="59BAF4CD" w14:textId="77777777" w:rsidR="008D2FEC" w:rsidRDefault="008D2FEC" w:rsidP="008D2FEC">
      <w:pPr>
        <w:pStyle w:val="PL"/>
      </w:pPr>
      <w:r>
        <w:t xml:space="preserve">            schema:</w:t>
      </w:r>
    </w:p>
    <w:p w14:paraId="744E54F4" w14:textId="77777777" w:rsidR="008D2FEC" w:rsidRDefault="008D2FEC" w:rsidP="008D2FEC">
      <w:pPr>
        <w:pStyle w:val="PL"/>
      </w:pPr>
      <w:r>
        <w:t xml:space="preserve">              $ref: '#/components/schemas/AnalyticsSubscriptionsTransfer'</w:t>
      </w:r>
    </w:p>
    <w:p w14:paraId="7C1E17D6" w14:textId="77777777" w:rsidR="008D2FEC" w:rsidRDefault="008D2FEC" w:rsidP="008D2FEC">
      <w:pPr>
        <w:pStyle w:val="PL"/>
      </w:pPr>
      <w:r>
        <w:t xml:space="preserve">      parameters:</w:t>
      </w:r>
    </w:p>
    <w:p w14:paraId="29856F0B" w14:textId="77777777" w:rsidR="008D2FEC" w:rsidRDefault="008D2FEC" w:rsidP="008D2FEC">
      <w:pPr>
        <w:pStyle w:val="PL"/>
      </w:pPr>
      <w:r>
        <w:t xml:space="preserve">        - name: transferId</w:t>
      </w:r>
    </w:p>
    <w:p w14:paraId="7F01CE09" w14:textId="77777777" w:rsidR="008D2FEC" w:rsidRDefault="008D2FEC" w:rsidP="008D2FEC">
      <w:pPr>
        <w:pStyle w:val="PL"/>
      </w:pPr>
      <w:r>
        <w:t xml:space="preserve">          in: path</w:t>
      </w:r>
    </w:p>
    <w:p w14:paraId="034A35B2" w14:textId="77777777" w:rsidR="008D2FEC" w:rsidRDefault="008D2FEC" w:rsidP="008D2FEC">
      <w:pPr>
        <w:pStyle w:val="PL"/>
      </w:pPr>
      <w:r>
        <w:t xml:space="preserve">          description: &gt;</w:t>
      </w:r>
    </w:p>
    <w:p w14:paraId="50FA9C0B" w14:textId="77777777" w:rsidR="008D2FEC" w:rsidRDefault="008D2FEC" w:rsidP="008D2FEC">
      <w:pPr>
        <w:pStyle w:val="PL"/>
      </w:pPr>
      <w:r>
        <w:t xml:space="preserve">            String identifying a request for an analytics subscription transfer to the</w:t>
      </w:r>
    </w:p>
    <w:p w14:paraId="39413C8C" w14:textId="77777777" w:rsidR="008D2FEC" w:rsidRDefault="008D2FEC" w:rsidP="008D2FEC">
      <w:pPr>
        <w:pStyle w:val="PL"/>
      </w:pPr>
      <w:r>
        <w:t xml:space="preserve">            Nnwdaf_EventsSubscription Service</w:t>
      </w:r>
    </w:p>
    <w:p w14:paraId="16BC9C95" w14:textId="77777777" w:rsidR="008D2FEC" w:rsidRDefault="008D2FEC" w:rsidP="008D2FEC">
      <w:pPr>
        <w:pStyle w:val="PL"/>
      </w:pPr>
      <w:r>
        <w:t xml:space="preserve">          required: true</w:t>
      </w:r>
    </w:p>
    <w:p w14:paraId="5CCFABD0" w14:textId="77777777" w:rsidR="008D2FEC" w:rsidRDefault="008D2FEC" w:rsidP="008D2FEC">
      <w:pPr>
        <w:pStyle w:val="PL"/>
      </w:pPr>
      <w:r>
        <w:t xml:space="preserve">          schema:</w:t>
      </w:r>
    </w:p>
    <w:p w14:paraId="25FF206F" w14:textId="77777777" w:rsidR="008D2FEC" w:rsidRDefault="008D2FEC" w:rsidP="008D2FEC">
      <w:pPr>
        <w:pStyle w:val="PL"/>
      </w:pPr>
      <w:r>
        <w:t xml:space="preserve">            type: string</w:t>
      </w:r>
    </w:p>
    <w:p w14:paraId="478BFBF2" w14:textId="77777777" w:rsidR="008D2FEC" w:rsidRDefault="008D2FEC" w:rsidP="008D2FEC">
      <w:pPr>
        <w:pStyle w:val="PL"/>
      </w:pPr>
      <w:r>
        <w:t xml:space="preserve">      responses:</w:t>
      </w:r>
    </w:p>
    <w:p w14:paraId="604D408A" w14:textId="77777777" w:rsidR="008D2FEC" w:rsidRDefault="008D2FEC" w:rsidP="008D2FEC">
      <w:pPr>
        <w:pStyle w:val="PL"/>
      </w:pPr>
      <w:r>
        <w:t xml:space="preserve">        '204':</w:t>
      </w:r>
    </w:p>
    <w:p w14:paraId="0EB1CEDE" w14:textId="77777777" w:rsidR="008D2FEC" w:rsidRDefault="008D2FEC" w:rsidP="008D2FEC">
      <w:pPr>
        <w:pStyle w:val="PL"/>
      </w:pPr>
      <w:r>
        <w:t xml:space="preserve">          description: &gt;</w:t>
      </w:r>
    </w:p>
    <w:p w14:paraId="5659E13B" w14:textId="77777777" w:rsidR="008D2FEC" w:rsidRDefault="008D2FEC" w:rsidP="008D2FEC">
      <w:pPr>
        <w:pStyle w:val="PL"/>
      </w:pPr>
      <w:r>
        <w:t xml:space="preserve">            The Individual NWDAF Event Subscription Transfer resource was modified successfully.</w:t>
      </w:r>
    </w:p>
    <w:p w14:paraId="51227251" w14:textId="77777777" w:rsidR="008D2FEC" w:rsidRDefault="008D2FEC" w:rsidP="008D2FEC">
      <w:pPr>
        <w:pStyle w:val="PL"/>
      </w:pPr>
      <w:r>
        <w:t xml:space="preserve">        '307':</w:t>
      </w:r>
    </w:p>
    <w:p w14:paraId="31887E1E" w14:textId="77777777" w:rsidR="008D2FEC" w:rsidRDefault="008D2FEC" w:rsidP="008D2FEC">
      <w:pPr>
        <w:pStyle w:val="PL"/>
      </w:pPr>
      <w:r>
        <w:t xml:space="preserve">          $ref: 'TS29571_CommonData.yaml#/components/responses/307'</w:t>
      </w:r>
    </w:p>
    <w:p w14:paraId="5C5B25EE" w14:textId="77777777" w:rsidR="008D2FEC" w:rsidRDefault="008D2FEC" w:rsidP="008D2FEC">
      <w:pPr>
        <w:pStyle w:val="PL"/>
      </w:pPr>
      <w:r>
        <w:t xml:space="preserve">        '308':</w:t>
      </w:r>
    </w:p>
    <w:p w14:paraId="2FCAFDEB" w14:textId="77777777" w:rsidR="008D2FEC" w:rsidRDefault="008D2FEC" w:rsidP="008D2FEC">
      <w:pPr>
        <w:pStyle w:val="PL"/>
      </w:pPr>
      <w:r>
        <w:t xml:space="preserve">          $ref: 'TS29571_CommonData.yaml#/components/responses/308'</w:t>
      </w:r>
    </w:p>
    <w:p w14:paraId="197BEDC6" w14:textId="77777777" w:rsidR="008D2FEC" w:rsidRDefault="008D2FEC" w:rsidP="008D2FEC">
      <w:pPr>
        <w:pStyle w:val="PL"/>
      </w:pPr>
      <w:r>
        <w:t xml:space="preserve">        '400':</w:t>
      </w:r>
    </w:p>
    <w:p w14:paraId="425D90C2" w14:textId="77777777" w:rsidR="008D2FEC" w:rsidRDefault="008D2FEC" w:rsidP="008D2FEC">
      <w:pPr>
        <w:pStyle w:val="PL"/>
      </w:pPr>
      <w:r>
        <w:t xml:space="preserve">          $ref: 'TS29571_CommonData.yaml#/components/responses/400'</w:t>
      </w:r>
    </w:p>
    <w:p w14:paraId="1A87356D" w14:textId="77777777" w:rsidR="008D2FEC" w:rsidRDefault="008D2FEC" w:rsidP="008D2FEC">
      <w:pPr>
        <w:pStyle w:val="PL"/>
      </w:pPr>
      <w:r>
        <w:t xml:space="preserve">        '401':</w:t>
      </w:r>
    </w:p>
    <w:p w14:paraId="50194CFF" w14:textId="77777777" w:rsidR="008D2FEC" w:rsidRDefault="008D2FEC" w:rsidP="008D2FEC">
      <w:pPr>
        <w:pStyle w:val="PL"/>
      </w:pPr>
      <w:r>
        <w:t xml:space="preserve">          $ref: 'TS29571_CommonData.yaml#/components/responses/401'</w:t>
      </w:r>
    </w:p>
    <w:p w14:paraId="75ABA787" w14:textId="77777777" w:rsidR="008D2FEC" w:rsidRDefault="008D2FEC" w:rsidP="008D2FEC">
      <w:pPr>
        <w:pStyle w:val="PL"/>
        <w:rPr>
          <w:rFonts w:eastAsia="DengXian"/>
        </w:rPr>
      </w:pPr>
      <w:r>
        <w:rPr>
          <w:rFonts w:eastAsia="DengXian"/>
        </w:rPr>
        <w:t xml:space="preserve">        '403':</w:t>
      </w:r>
    </w:p>
    <w:p w14:paraId="5546DE87" w14:textId="77777777" w:rsidR="008D2FEC" w:rsidRDefault="008D2FEC" w:rsidP="008D2FEC">
      <w:pPr>
        <w:pStyle w:val="PL"/>
        <w:rPr>
          <w:rFonts w:eastAsia="DengXian"/>
        </w:rPr>
      </w:pPr>
      <w:r>
        <w:rPr>
          <w:rFonts w:eastAsia="DengXian"/>
        </w:rPr>
        <w:t xml:space="preserve">          $ref: 'TS29571_CommonData.yaml#/components/responses/403'</w:t>
      </w:r>
    </w:p>
    <w:p w14:paraId="1AD3BDE2" w14:textId="77777777" w:rsidR="008D2FEC" w:rsidRDefault="008D2FEC" w:rsidP="008D2FEC">
      <w:pPr>
        <w:pStyle w:val="PL"/>
      </w:pPr>
      <w:r>
        <w:t xml:space="preserve">        '404':</w:t>
      </w:r>
    </w:p>
    <w:p w14:paraId="48283C9A" w14:textId="77777777" w:rsidR="008D2FEC" w:rsidRDefault="008D2FEC" w:rsidP="008D2FEC">
      <w:pPr>
        <w:pStyle w:val="PL"/>
      </w:pPr>
      <w:r>
        <w:t xml:space="preserve">          $ref: 'TS29571_CommonData.yaml#/components/responses/404'</w:t>
      </w:r>
    </w:p>
    <w:p w14:paraId="4AA9ADF2" w14:textId="77777777" w:rsidR="008D2FEC" w:rsidRDefault="008D2FEC" w:rsidP="008D2FEC">
      <w:pPr>
        <w:pStyle w:val="PL"/>
      </w:pPr>
      <w:r>
        <w:t xml:space="preserve">        '411':</w:t>
      </w:r>
    </w:p>
    <w:p w14:paraId="6A82FA1F" w14:textId="77777777" w:rsidR="008D2FEC" w:rsidRDefault="008D2FEC" w:rsidP="008D2FEC">
      <w:pPr>
        <w:pStyle w:val="PL"/>
      </w:pPr>
      <w:r>
        <w:t xml:space="preserve">          $ref: 'TS29571_CommonData.yaml#/components/responses/411'</w:t>
      </w:r>
    </w:p>
    <w:p w14:paraId="3DC275F7" w14:textId="77777777" w:rsidR="008D2FEC" w:rsidRDefault="008D2FEC" w:rsidP="008D2FEC">
      <w:pPr>
        <w:pStyle w:val="PL"/>
      </w:pPr>
      <w:r>
        <w:t xml:space="preserve">        '413':</w:t>
      </w:r>
    </w:p>
    <w:p w14:paraId="6834647D" w14:textId="77777777" w:rsidR="008D2FEC" w:rsidRDefault="008D2FEC" w:rsidP="008D2FEC">
      <w:pPr>
        <w:pStyle w:val="PL"/>
      </w:pPr>
      <w:r>
        <w:t xml:space="preserve">          $ref: 'TS29571_CommonData.yaml#/components/responses/413'</w:t>
      </w:r>
    </w:p>
    <w:p w14:paraId="3CFFEE7F" w14:textId="77777777" w:rsidR="008D2FEC" w:rsidRDefault="008D2FEC" w:rsidP="008D2FEC">
      <w:pPr>
        <w:pStyle w:val="PL"/>
      </w:pPr>
      <w:r>
        <w:t xml:space="preserve">        '415':</w:t>
      </w:r>
    </w:p>
    <w:p w14:paraId="416D44DF" w14:textId="77777777" w:rsidR="008D2FEC" w:rsidRDefault="008D2FEC" w:rsidP="008D2FEC">
      <w:pPr>
        <w:pStyle w:val="PL"/>
      </w:pPr>
      <w:r>
        <w:t xml:space="preserve">          $ref: 'TS29571_CommonData.yaml#/components/responses/415'</w:t>
      </w:r>
    </w:p>
    <w:p w14:paraId="17F7E479" w14:textId="77777777" w:rsidR="008D2FEC" w:rsidRDefault="008D2FEC" w:rsidP="008D2FEC">
      <w:pPr>
        <w:pStyle w:val="PL"/>
        <w:rPr>
          <w:rFonts w:eastAsia="DengXian"/>
        </w:rPr>
      </w:pPr>
      <w:r>
        <w:rPr>
          <w:rFonts w:eastAsia="DengXian"/>
        </w:rPr>
        <w:t xml:space="preserve">        '429':</w:t>
      </w:r>
    </w:p>
    <w:p w14:paraId="1C04B80C" w14:textId="77777777" w:rsidR="008D2FEC" w:rsidRDefault="008D2FEC" w:rsidP="008D2FEC">
      <w:pPr>
        <w:pStyle w:val="PL"/>
        <w:rPr>
          <w:rFonts w:eastAsia="DengXian"/>
        </w:rPr>
      </w:pPr>
      <w:r>
        <w:rPr>
          <w:rFonts w:eastAsia="DengXian"/>
        </w:rPr>
        <w:t xml:space="preserve">          $ref: 'TS29571_CommonData.yaml#/components/responses/429'</w:t>
      </w:r>
    </w:p>
    <w:p w14:paraId="7C155FC6" w14:textId="77777777" w:rsidR="008D2FEC" w:rsidRDefault="008D2FEC" w:rsidP="008D2FEC">
      <w:pPr>
        <w:pStyle w:val="PL"/>
      </w:pPr>
      <w:r>
        <w:t xml:space="preserve">        '500':</w:t>
      </w:r>
    </w:p>
    <w:p w14:paraId="5B0830B4" w14:textId="77777777" w:rsidR="008D2FEC" w:rsidRDefault="008D2FEC" w:rsidP="008D2FEC">
      <w:pPr>
        <w:pStyle w:val="PL"/>
      </w:pPr>
      <w:r>
        <w:t xml:space="preserve">          $ref: 'TS29571_CommonData.yaml#/components/responses/500'</w:t>
      </w:r>
    </w:p>
    <w:p w14:paraId="64415A4E" w14:textId="77777777" w:rsidR="008D2FEC" w:rsidRDefault="008D2FEC" w:rsidP="008D2FEC">
      <w:pPr>
        <w:pStyle w:val="PL"/>
      </w:pPr>
      <w:r>
        <w:t xml:space="preserve">        '501':</w:t>
      </w:r>
    </w:p>
    <w:p w14:paraId="3A325846" w14:textId="77777777" w:rsidR="008D2FEC" w:rsidRDefault="008D2FEC" w:rsidP="008D2FEC">
      <w:pPr>
        <w:pStyle w:val="PL"/>
      </w:pPr>
      <w:r>
        <w:t xml:space="preserve">          $ref: 'TS29571_CommonData.yaml#/components/responses/501'</w:t>
      </w:r>
    </w:p>
    <w:p w14:paraId="38714B86" w14:textId="77777777" w:rsidR="008D2FEC" w:rsidRDefault="008D2FEC" w:rsidP="008D2FEC">
      <w:pPr>
        <w:pStyle w:val="PL"/>
      </w:pPr>
      <w:r>
        <w:t xml:space="preserve">        '502':</w:t>
      </w:r>
    </w:p>
    <w:p w14:paraId="6D6B2234" w14:textId="77777777" w:rsidR="008D2FEC" w:rsidRDefault="008D2FEC" w:rsidP="008D2FEC">
      <w:pPr>
        <w:pStyle w:val="PL"/>
      </w:pPr>
      <w:r>
        <w:t xml:space="preserve">          $ref: 'TS29571_CommonData.yaml#/components/responses/502'</w:t>
      </w:r>
    </w:p>
    <w:p w14:paraId="420C0C84" w14:textId="77777777" w:rsidR="008D2FEC" w:rsidRDefault="008D2FEC" w:rsidP="008D2FEC">
      <w:pPr>
        <w:pStyle w:val="PL"/>
      </w:pPr>
      <w:r>
        <w:t xml:space="preserve">        '503':</w:t>
      </w:r>
    </w:p>
    <w:p w14:paraId="634905E2" w14:textId="77777777" w:rsidR="008D2FEC" w:rsidRDefault="008D2FEC" w:rsidP="008D2FEC">
      <w:pPr>
        <w:pStyle w:val="PL"/>
      </w:pPr>
      <w:r>
        <w:t xml:space="preserve">          $ref: 'TS29571_CommonData.yaml#/components/responses/503'</w:t>
      </w:r>
    </w:p>
    <w:p w14:paraId="03739874" w14:textId="77777777" w:rsidR="008D2FEC" w:rsidRDefault="008D2FEC" w:rsidP="008D2FEC">
      <w:pPr>
        <w:pStyle w:val="PL"/>
      </w:pPr>
      <w:r>
        <w:t xml:space="preserve">        default:</w:t>
      </w:r>
    </w:p>
    <w:p w14:paraId="04AC5C75" w14:textId="77777777" w:rsidR="008D2FEC" w:rsidRDefault="008D2FEC" w:rsidP="008D2FEC">
      <w:pPr>
        <w:pStyle w:val="PL"/>
      </w:pPr>
      <w:r>
        <w:t xml:space="preserve">          $ref: 'TS29571_CommonData.yaml#/components/responses/default'</w:t>
      </w:r>
    </w:p>
    <w:p w14:paraId="63639E76" w14:textId="77777777" w:rsidR="008D2FEC" w:rsidRDefault="008D2FEC" w:rsidP="008D2FEC">
      <w:pPr>
        <w:pStyle w:val="PL"/>
      </w:pPr>
    </w:p>
    <w:p w14:paraId="7FC30A47" w14:textId="77777777" w:rsidR="008D2FEC" w:rsidRDefault="008D2FEC" w:rsidP="008D2FEC">
      <w:pPr>
        <w:pStyle w:val="PL"/>
      </w:pPr>
      <w:r>
        <w:t>components:</w:t>
      </w:r>
    </w:p>
    <w:p w14:paraId="786E37D5" w14:textId="77777777" w:rsidR="008D2FEC" w:rsidRDefault="008D2FEC" w:rsidP="008D2FEC">
      <w:pPr>
        <w:pStyle w:val="PL"/>
        <w:rPr>
          <w:rFonts w:eastAsia="DengXian"/>
          <w:lang w:val="en-US"/>
        </w:rPr>
      </w:pPr>
    </w:p>
    <w:p w14:paraId="3760D1E7" w14:textId="77777777" w:rsidR="008D2FEC" w:rsidRDefault="008D2FEC" w:rsidP="008D2FEC">
      <w:pPr>
        <w:pStyle w:val="PL"/>
        <w:rPr>
          <w:rFonts w:eastAsia="DengXian"/>
          <w:lang w:val="en-US"/>
        </w:rPr>
      </w:pPr>
      <w:r>
        <w:rPr>
          <w:rFonts w:eastAsia="DengXian"/>
          <w:lang w:val="en-US"/>
        </w:rPr>
        <w:t xml:space="preserve">  securitySchemes:</w:t>
      </w:r>
    </w:p>
    <w:p w14:paraId="18615793" w14:textId="77777777" w:rsidR="008D2FEC" w:rsidRDefault="008D2FEC" w:rsidP="008D2FEC">
      <w:pPr>
        <w:pStyle w:val="PL"/>
        <w:rPr>
          <w:rFonts w:eastAsia="DengXian"/>
          <w:lang w:val="en-US"/>
        </w:rPr>
      </w:pPr>
      <w:r>
        <w:rPr>
          <w:rFonts w:eastAsia="DengXian"/>
          <w:lang w:val="en-US"/>
        </w:rPr>
        <w:t xml:space="preserve">    oAuth2ClientCredentials:</w:t>
      </w:r>
    </w:p>
    <w:p w14:paraId="69694EE8" w14:textId="77777777" w:rsidR="008D2FEC" w:rsidRDefault="008D2FEC" w:rsidP="008D2FEC">
      <w:pPr>
        <w:pStyle w:val="PL"/>
        <w:rPr>
          <w:rFonts w:eastAsia="DengXian"/>
          <w:lang w:val="en-US"/>
        </w:rPr>
      </w:pPr>
      <w:r>
        <w:rPr>
          <w:rFonts w:eastAsia="DengXian"/>
          <w:lang w:val="en-US"/>
        </w:rPr>
        <w:t xml:space="preserve">      type: oauth2</w:t>
      </w:r>
    </w:p>
    <w:p w14:paraId="08051671" w14:textId="77777777" w:rsidR="008D2FEC" w:rsidRDefault="008D2FEC" w:rsidP="008D2FEC">
      <w:pPr>
        <w:pStyle w:val="PL"/>
        <w:rPr>
          <w:rFonts w:eastAsia="DengXian"/>
          <w:lang w:val="en-US"/>
        </w:rPr>
      </w:pPr>
      <w:r>
        <w:rPr>
          <w:rFonts w:eastAsia="DengXian"/>
          <w:lang w:val="en-US"/>
        </w:rPr>
        <w:t xml:space="preserve">      flows:</w:t>
      </w:r>
    </w:p>
    <w:p w14:paraId="463A9FB4" w14:textId="77777777" w:rsidR="008D2FEC" w:rsidRDefault="008D2FEC" w:rsidP="008D2FEC">
      <w:pPr>
        <w:pStyle w:val="PL"/>
        <w:rPr>
          <w:rFonts w:eastAsia="DengXian"/>
          <w:lang w:val="en-US"/>
        </w:rPr>
      </w:pPr>
      <w:r>
        <w:rPr>
          <w:rFonts w:eastAsia="DengXian"/>
          <w:lang w:val="en-US"/>
        </w:rPr>
        <w:t xml:space="preserve">        clientCredentials:</w:t>
      </w:r>
    </w:p>
    <w:p w14:paraId="520D8E23" w14:textId="77777777" w:rsidR="008D2FEC" w:rsidRDefault="008D2FEC" w:rsidP="008D2FEC">
      <w:pPr>
        <w:pStyle w:val="PL"/>
        <w:rPr>
          <w:rFonts w:eastAsia="DengXian"/>
          <w:lang w:val="en-US"/>
        </w:rPr>
      </w:pPr>
      <w:r>
        <w:rPr>
          <w:rFonts w:eastAsia="DengXian"/>
          <w:lang w:val="en-US"/>
        </w:rPr>
        <w:t xml:space="preserve">          tokenUrl: '{nrfApiRoot}/oauth2/token'</w:t>
      </w:r>
    </w:p>
    <w:p w14:paraId="6D12B512" w14:textId="77777777" w:rsidR="008D2FEC" w:rsidRDefault="008D2FEC" w:rsidP="008D2FEC">
      <w:pPr>
        <w:pStyle w:val="PL"/>
        <w:rPr>
          <w:rFonts w:eastAsia="DengXian"/>
          <w:lang w:val="en-US"/>
        </w:rPr>
      </w:pPr>
      <w:r>
        <w:rPr>
          <w:rFonts w:eastAsia="DengXian"/>
          <w:lang w:val="en-US"/>
        </w:rPr>
        <w:t xml:space="preserve">          scopes:</w:t>
      </w:r>
    </w:p>
    <w:p w14:paraId="01B96403" w14:textId="77777777" w:rsidR="008D2FEC" w:rsidRDefault="008D2FEC" w:rsidP="008D2FEC">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403E6CEE" w14:textId="77777777" w:rsidR="008D2FEC" w:rsidRDefault="008D2FEC" w:rsidP="008D2FEC">
      <w:pPr>
        <w:pStyle w:val="PL"/>
      </w:pPr>
      <w:r>
        <w:t xml:space="preserve">            nnwdaf-eventssubscription:transfer: &gt;</w:t>
      </w:r>
    </w:p>
    <w:p w14:paraId="35E5B5E3" w14:textId="77777777" w:rsidR="008D2FEC" w:rsidRDefault="008D2FEC" w:rsidP="008D2FEC">
      <w:pPr>
        <w:pStyle w:val="PL"/>
      </w:pPr>
      <w:r>
        <w:t xml:space="preserve">              Access to service operations applying to NWDAF event subscription transfer.</w:t>
      </w:r>
    </w:p>
    <w:p w14:paraId="487FA4A0" w14:textId="77777777" w:rsidR="008D2FEC" w:rsidRDefault="008D2FEC" w:rsidP="008D2FEC">
      <w:pPr>
        <w:pStyle w:val="PL"/>
      </w:pPr>
    </w:p>
    <w:p w14:paraId="63DB5BD3" w14:textId="77777777" w:rsidR="008D2FEC" w:rsidRDefault="008D2FEC" w:rsidP="008D2FEC">
      <w:pPr>
        <w:pStyle w:val="PL"/>
      </w:pPr>
      <w:r>
        <w:t xml:space="preserve">  schemas:</w:t>
      </w:r>
    </w:p>
    <w:p w14:paraId="715E955A" w14:textId="77777777" w:rsidR="008D2FEC" w:rsidRDefault="008D2FEC" w:rsidP="008D2FEC">
      <w:pPr>
        <w:pStyle w:val="PL"/>
      </w:pPr>
    </w:p>
    <w:p w14:paraId="54948685" w14:textId="77777777" w:rsidR="008D2FEC" w:rsidRDefault="008D2FEC" w:rsidP="008D2FEC">
      <w:pPr>
        <w:pStyle w:val="PL"/>
      </w:pPr>
      <w:r>
        <w:t xml:space="preserve">    NnwdafEventsSubscription:</w:t>
      </w:r>
    </w:p>
    <w:p w14:paraId="60F97AA6" w14:textId="77777777" w:rsidR="008D2FEC" w:rsidRDefault="008D2FEC" w:rsidP="008D2FEC">
      <w:pPr>
        <w:pStyle w:val="PL"/>
      </w:pPr>
      <w:r>
        <w:t xml:space="preserve">      description: Represents an Individual NWDAF Event Subscription resource.</w:t>
      </w:r>
    </w:p>
    <w:p w14:paraId="5DE32671" w14:textId="77777777" w:rsidR="008D2FEC" w:rsidRDefault="008D2FEC" w:rsidP="008D2FEC">
      <w:pPr>
        <w:pStyle w:val="PL"/>
      </w:pPr>
      <w:r>
        <w:t xml:space="preserve">      type: object</w:t>
      </w:r>
    </w:p>
    <w:p w14:paraId="6E46ABB8" w14:textId="77777777" w:rsidR="008D2FEC" w:rsidRDefault="008D2FEC" w:rsidP="008D2FEC">
      <w:pPr>
        <w:pStyle w:val="PL"/>
      </w:pPr>
      <w:r>
        <w:t xml:space="preserve">      properties:</w:t>
      </w:r>
    </w:p>
    <w:p w14:paraId="2836968D" w14:textId="77777777" w:rsidR="008D2FEC" w:rsidRDefault="008D2FEC" w:rsidP="008D2FEC">
      <w:pPr>
        <w:pStyle w:val="PL"/>
      </w:pPr>
      <w:r>
        <w:t xml:space="preserve">        eventSubscriptions:</w:t>
      </w:r>
    </w:p>
    <w:p w14:paraId="513A577E" w14:textId="77777777" w:rsidR="008D2FEC" w:rsidRDefault="008D2FEC" w:rsidP="008D2FEC">
      <w:pPr>
        <w:pStyle w:val="PL"/>
      </w:pPr>
      <w:r>
        <w:t xml:space="preserve">          type: array</w:t>
      </w:r>
    </w:p>
    <w:p w14:paraId="463B666C" w14:textId="77777777" w:rsidR="008D2FEC" w:rsidRDefault="008D2FEC" w:rsidP="008D2FEC">
      <w:pPr>
        <w:pStyle w:val="PL"/>
      </w:pPr>
      <w:r>
        <w:t xml:space="preserve">          items:</w:t>
      </w:r>
    </w:p>
    <w:p w14:paraId="6FD51B6B" w14:textId="77777777" w:rsidR="008D2FEC" w:rsidRDefault="008D2FEC" w:rsidP="008D2FEC">
      <w:pPr>
        <w:pStyle w:val="PL"/>
      </w:pPr>
      <w:r>
        <w:t xml:space="preserve">            $ref: '#/components/schemas/EventSubscription'</w:t>
      </w:r>
    </w:p>
    <w:p w14:paraId="5D89BE12" w14:textId="77777777" w:rsidR="008D2FEC" w:rsidRDefault="008D2FEC" w:rsidP="008D2FEC">
      <w:pPr>
        <w:pStyle w:val="PL"/>
      </w:pPr>
      <w:r>
        <w:t xml:space="preserve">          minItems: 1</w:t>
      </w:r>
    </w:p>
    <w:p w14:paraId="084DAF74" w14:textId="77777777" w:rsidR="008D2FEC" w:rsidRDefault="008D2FEC" w:rsidP="008D2FEC">
      <w:pPr>
        <w:pStyle w:val="PL"/>
      </w:pPr>
      <w:r>
        <w:t xml:space="preserve">          description: Subscribed events</w:t>
      </w:r>
    </w:p>
    <w:p w14:paraId="2750B2BC" w14:textId="77777777" w:rsidR="008D2FEC" w:rsidRDefault="008D2FEC" w:rsidP="008D2FEC">
      <w:pPr>
        <w:pStyle w:val="PL"/>
      </w:pPr>
      <w:r>
        <w:t xml:space="preserve">        evtReq:</w:t>
      </w:r>
    </w:p>
    <w:p w14:paraId="5DE5959C" w14:textId="77777777" w:rsidR="008D2FEC" w:rsidRDefault="008D2FEC" w:rsidP="008D2FEC">
      <w:pPr>
        <w:pStyle w:val="PL"/>
      </w:pPr>
      <w:r>
        <w:t xml:space="preserve">          $ref: 'TS29523_Npcf_EventExposure.yaml#/components/schemas/ReportingInformation'</w:t>
      </w:r>
    </w:p>
    <w:p w14:paraId="4BA96E2B" w14:textId="77777777" w:rsidR="008D2FEC" w:rsidRDefault="008D2FEC" w:rsidP="008D2FEC">
      <w:pPr>
        <w:pStyle w:val="PL"/>
      </w:pPr>
      <w:r>
        <w:t xml:space="preserve">        notificationURI:</w:t>
      </w:r>
    </w:p>
    <w:p w14:paraId="3DF4420F" w14:textId="77777777" w:rsidR="008D2FEC" w:rsidRDefault="008D2FEC" w:rsidP="008D2FEC">
      <w:pPr>
        <w:pStyle w:val="PL"/>
      </w:pPr>
      <w:r>
        <w:t xml:space="preserve">          $ref: 'TS29571_CommonData.yaml#/components/schemas/Uri'</w:t>
      </w:r>
    </w:p>
    <w:p w14:paraId="5E971C81" w14:textId="77777777" w:rsidR="008D2FEC" w:rsidRDefault="008D2FEC" w:rsidP="008D2FEC">
      <w:pPr>
        <w:pStyle w:val="PL"/>
      </w:pPr>
      <w:r>
        <w:t xml:space="preserve">        notifCorrId:</w:t>
      </w:r>
    </w:p>
    <w:p w14:paraId="662D5FA5" w14:textId="77777777" w:rsidR="008D2FEC" w:rsidRDefault="008D2FEC" w:rsidP="008D2FEC">
      <w:pPr>
        <w:pStyle w:val="PL"/>
      </w:pPr>
      <w:r>
        <w:t xml:space="preserve">          type: string</w:t>
      </w:r>
    </w:p>
    <w:p w14:paraId="75BB3486" w14:textId="77777777" w:rsidR="008D2FEC" w:rsidRDefault="008D2FEC" w:rsidP="008D2FEC">
      <w:pPr>
        <w:pStyle w:val="PL"/>
      </w:pPr>
      <w:r>
        <w:t xml:space="preserve">          description: Notification correlation identifier.</w:t>
      </w:r>
    </w:p>
    <w:p w14:paraId="29DAF4FD" w14:textId="77777777" w:rsidR="008D2FEC" w:rsidRDefault="008D2FEC" w:rsidP="008D2FEC">
      <w:pPr>
        <w:pStyle w:val="PL"/>
      </w:pPr>
      <w:r>
        <w:t xml:space="preserve">        supportedFeatures:</w:t>
      </w:r>
    </w:p>
    <w:p w14:paraId="4FF54E93" w14:textId="77777777" w:rsidR="008D2FEC" w:rsidRDefault="008D2FEC" w:rsidP="008D2FEC">
      <w:pPr>
        <w:pStyle w:val="PL"/>
      </w:pPr>
      <w:r>
        <w:t xml:space="preserve">          $ref: 'TS29571_CommonData.yaml#/components/schemas/SupportedFeatures'</w:t>
      </w:r>
    </w:p>
    <w:p w14:paraId="10D42DE1" w14:textId="77777777" w:rsidR="008D2FEC" w:rsidRDefault="008D2FEC" w:rsidP="008D2FEC">
      <w:pPr>
        <w:pStyle w:val="PL"/>
      </w:pPr>
      <w:r>
        <w:t xml:space="preserve">        eventNotifications:</w:t>
      </w:r>
    </w:p>
    <w:p w14:paraId="36F0C75D" w14:textId="77777777" w:rsidR="008D2FEC" w:rsidRDefault="008D2FEC" w:rsidP="008D2FEC">
      <w:pPr>
        <w:pStyle w:val="PL"/>
      </w:pPr>
      <w:r>
        <w:t xml:space="preserve">          type: array</w:t>
      </w:r>
    </w:p>
    <w:p w14:paraId="4E1CFE38" w14:textId="77777777" w:rsidR="008D2FEC" w:rsidRDefault="008D2FEC" w:rsidP="008D2FEC">
      <w:pPr>
        <w:pStyle w:val="PL"/>
      </w:pPr>
      <w:r>
        <w:t xml:space="preserve">          items:</w:t>
      </w:r>
    </w:p>
    <w:p w14:paraId="49519677" w14:textId="77777777" w:rsidR="008D2FEC" w:rsidRDefault="008D2FEC" w:rsidP="008D2FEC">
      <w:pPr>
        <w:pStyle w:val="PL"/>
      </w:pPr>
      <w:r>
        <w:t xml:space="preserve">            $ref: '#/components/schemas/EventNotification'</w:t>
      </w:r>
    </w:p>
    <w:p w14:paraId="5A063130" w14:textId="77777777" w:rsidR="008D2FEC" w:rsidRDefault="008D2FEC" w:rsidP="008D2FEC">
      <w:pPr>
        <w:pStyle w:val="PL"/>
      </w:pPr>
      <w:r>
        <w:t xml:space="preserve">          minItems: 1</w:t>
      </w:r>
    </w:p>
    <w:p w14:paraId="3A99F619" w14:textId="77777777" w:rsidR="008D2FEC" w:rsidRDefault="008D2FEC" w:rsidP="008D2FEC">
      <w:pPr>
        <w:pStyle w:val="PL"/>
      </w:pPr>
      <w:r>
        <w:t xml:space="preserve">        failEventReports:</w:t>
      </w:r>
    </w:p>
    <w:p w14:paraId="3F82F9FE" w14:textId="77777777" w:rsidR="008D2FEC" w:rsidRDefault="008D2FEC" w:rsidP="008D2FEC">
      <w:pPr>
        <w:pStyle w:val="PL"/>
      </w:pPr>
      <w:r>
        <w:t xml:space="preserve">          type: array</w:t>
      </w:r>
    </w:p>
    <w:p w14:paraId="1EBD681B" w14:textId="77777777" w:rsidR="008D2FEC" w:rsidRDefault="008D2FEC" w:rsidP="008D2FEC">
      <w:pPr>
        <w:pStyle w:val="PL"/>
      </w:pPr>
      <w:r>
        <w:t xml:space="preserve">          items:</w:t>
      </w:r>
    </w:p>
    <w:p w14:paraId="634F9DB0" w14:textId="77777777" w:rsidR="008D2FEC" w:rsidRDefault="008D2FEC" w:rsidP="008D2FEC">
      <w:pPr>
        <w:pStyle w:val="PL"/>
      </w:pPr>
      <w:r>
        <w:t xml:space="preserve">            $ref: '#/components/schemas/FailureEventInfo'</w:t>
      </w:r>
    </w:p>
    <w:p w14:paraId="00614687" w14:textId="77777777" w:rsidR="008D2FEC" w:rsidRDefault="008D2FEC" w:rsidP="008D2FEC">
      <w:pPr>
        <w:pStyle w:val="PL"/>
      </w:pPr>
      <w:r>
        <w:t xml:space="preserve">          minItems: 1</w:t>
      </w:r>
    </w:p>
    <w:p w14:paraId="2EDB5780" w14:textId="77777777" w:rsidR="008D2FEC" w:rsidRDefault="008D2FEC" w:rsidP="008D2FEC">
      <w:pPr>
        <w:pStyle w:val="PL"/>
      </w:pPr>
      <w:r>
        <w:t xml:space="preserve">        prevSub:</w:t>
      </w:r>
    </w:p>
    <w:p w14:paraId="2FB894A8" w14:textId="77777777" w:rsidR="008D2FEC" w:rsidRDefault="008D2FEC" w:rsidP="008D2FEC">
      <w:pPr>
        <w:pStyle w:val="PL"/>
      </w:pPr>
      <w:r>
        <w:t xml:space="preserve">          $ref: '#/components/schemas/PrevSubInfo'</w:t>
      </w:r>
    </w:p>
    <w:p w14:paraId="572BBA03" w14:textId="77777777" w:rsidR="008D2FEC" w:rsidRDefault="008D2FEC" w:rsidP="008D2FEC">
      <w:pPr>
        <w:pStyle w:val="PL"/>
      </w:pPr>
      <w:r>
        <w:t xml:space="preserve">        consNfInfo:</w:t>
      </w:r>
    </w:p>
    <w:p w14:paraId="438BDBC8" w14:textId="77777777" w:rsidR="008D2FEC" w:rsidRDefault="008D2FEC" w:rsidP="008D2FEC">
      <w:pPr>
        <w:pStyle w:val="PL"/>
      </w:pPr>
      <w:r>
        <w:t xml:space="preserve">          $ref: '#/components/schemas/ConsumerNfInformation'</w:t>
      </w:r>
    </w:p>
    <w:p w14:paraId="677B6790" w14:textId="77777777" w:rsidR="008D2FEC" w:rsidRDefault="008D2FEC" w:rsidP="008D2FEC">
      <w:pPr>
        <w:pStyle w:val="PL"/>
      </w:pPr>
      <w:r>
        <w:t xml:space="preserve">      required:</w:t>
      </w:r>
    </w:p>
    <w:p w14:paraId="0440EC56" w14:textId="77777777" w:rsidR="008D2FEC" w:rsidRDefault="008D2FEC" w:rsidP="008D2FEC">
      <w:pPr>
        <w:pStyle w:val="PL"/>
      </w:pPr>
      <w:r>
        <w:t xml:space="preserve">        - eventSubscriptions</w:t>
      </w:r>
    </w:p>
    <w:p w14:paraId="49B75DBB" w14:textId="77777777" w:rsidR="008D2FEC" w:rsidRDefault="008D2FEC" w:rsidP="008D2FEC">
      <w:pPr>
        <w:pStyle w:val="PL"/>
      </w:pPr>
    </w:p>
    <w:p w14:paraId="1A93BB82" w14:textId="77777777" w:rsidR="008D2FEC" w:rsidRDefault="008D2FEC" w:rsidP="008D2FEC">
      <w:pPr>
        <w:pStyle w:val="PL"/>
      </w:pPr>
      <w:r>
        <w:t xml:space="preserve">    EventSubscription:</w:t>
      </w:r>
    </w:p>
    <w:p w14:paraId="308D2545" w14:textId="77777777" w:rsidR="008D2FEC" w:rsidRDefault="008D2FEC" w:rsidP="008D2FEC">
      <w:pPr>
        <w:pStyle w:val="PL"/>
      </w:pPr>
      <w:r>
        <w:t xml:space="preserve">      description: Represents a subscription to a single event.</w:t>
      </w:r>
    </w:p>
    <w:p w14:paraId="31DBA700" w14:textId="77777777" w:rsidR="008D2FEC" w:rsidRDefault="008D2FEC" w:rsidP="008D2FEC">
      <w:pPr>
        <w:pStyle w:val="PL"/>
      </w:pPr>
      <w:r>
        <w:t xml:space="preserve">      type: object</w:t>
      </w:r>
    </w:p>
    <w:p w14:paraId="52A28A28" w14:textId="77777777" w:rsidR="008D2FEC" w:rsidRDefault="008D2FEC" w:rsidP="008D2FEC">
      <w:pPr>
        <w:pStyle w:val="PL"/>
      </w:pPr>
      <w:r>
        <w:t xml:space="preserve">      properties:</w:t>
      </w:r>
    </w:p>
    <w:p w14:paraId="409B1498" w14:textId="77777777" w:rsidR="008D2FEC" w:rsidRDefault="008D2FEC" w:rsidP="008D2FEC">
      <w:pPr>
        <w:pStyle w:val="PL"/>
      </w:pPr>
      <w:r>
        <w:t xml:space="preserve">        anySlice:</w:t>
      </w:r>
    </w:p>
    <w:p w14:paraId="1871F2EC" w14:textId="77777777" w:rsidR="008D2FEC" w:rsidRDefault="008D2FEC" w:rsidP="008D2FEC">
      <w:pPr>
        <w:pStyle w:val="PL"/>
      </w:pPr>
      <w:r>
        <w:t xml:space="preserve">          $ref: '#/components/schemas/AnySlice'</w:t>
      </w:r>
    </w:p>
    <w:p w14:paraId="66810A32" w14:textId="77777777" w:rsidR="008D2FEC" w:rsidRDefault="008D2FEC" w:rsidP="008D2FEC">
      <w:pPr>
        <w:pStyle w:val="PL"/>
      </w:pPr>
      <w:r>
        <w:t xml:space="preserve">        appIds:</w:t>
      </w:r>
    </w:p>
    <w:p w14:paraId="7F70FE6C" w14:textId="77777777" w:rsidR="008D2FEC" w:rsidRDefault="008D2FEC" w:rsidP="008D2FEC">
      <w:pPr>
        <w:pStyle w:val="PL"/>
      </w:pPr>
      <w:r>
        <w:t xml:space="preserve">          type: array</w:t>
      </w:r>
    </w:p>
    <w:p w14:paraId="2CDD6268" w14:textId="77777777" w:rsidR="008D2FEC" w:rsidRDefault="008D2FEC" w:rsidP="008D2FEC">
      <w:pPr>
        <w:pStyle w:val="PL"/>
      </w:pPr>
      <w:r>
        <w:t xml:space="preserve">          items:</w:t>
      </w:r>
    </w:p>
    <w:p w14:paraId="4414FC48" w14:textId="77777777" w:rsidR="008D2FEC" w:rsidRDefault="008D2FEC" w:rsidP="008D2FEC">
      <w:pPr>
        <w:pStyle w:val="PL"/>
      </w:pPr>
      <w:r>
        <w:t xml:space="preserve">            $ref: 'TS29571_CommonData.yaml#/components/schemas/ApplicationId'</w:t>
      </w:r>
    </w:p>
    <w:p w14:paraId="741F4173" w14:textId="77777777" w:rsidR="008D2FEC" w:rsidRDefault="008D2FEC" w:rsidP="008D2FEC">
      <w:pPr>
        <w:pStyle w:val="PL"/>
      </w:pPr>
      <w:r>
        <w:t xml:space="preserve">          minItems: 1</w:t>
      </w:r>
    </w:p>
    <w:p w14:paraId="6E1EDD2C" w14:textId="77777777" w:rsidR="008D2FEC" w:rsidRDefault="008D2FEC" w:rsidP="008D2FEC">
      <w:pPr>
        <w:pStyle w:val="PL"/>
      </w:pPr>
      <w:r>
        <w:t xml:space="preserve">          description: Identification(s) of application to which the subscription applies.</w:t>
      </w:r>
    </w:p>
    <w:p w14:paraId="3117DFB0" w14:textId="77777777" w:rsidR="008D2FEC" w:rsidRDefault="008D2FEC" w:rsidP="008D2FEC">
      <w:pPr>
        <w:pStyle w:val="PL"/>
      </w:pPr>
      <w:r>
        <w:t xml:space="preserve">        deviation</w:t>
      </w:r>
      <w:r>
        <w:rPr>
          <w:rFonts w:hint="eastAsia"/>
          <w:lang w:eastAsia="zh-CN"/>
        </w:rPr>
        <w:t>s</w:t>
      </w:r>
      <w:r>
        <w:t>:</w:t>
      </w:r>
    </w:p>
    <w:p w14:paraId="7BED42C4" w14:textId="77777777" w:rsidR="008D2FEC" w:rsidRDefault="008D2FEC" w:rsidP="008D2FE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5827659E" w14:textId="77777777" w:rsidR="008D2FEC" w:rsidRDefault="008D2FEC" w:rsidP="008D2FEC">
      <w:pPr>
        <w:pStyle w:val="PL"/>
      </w:pPr>
      <w:r>
        <w:t xml:space="preserve">          items:</w:t>
      </w:r>
    </w:p>
    <w:p w14:paraId="7A724785" w14:textId="77777777" w:rsidR="008D2FEC" w:rsidRDefault="008D2FEC" w:rsidP="008D2FEC">
      <w:pPr>
        <w:pStyle w:val="PL"/>
      </w:pPr>
      <w:r>
        <w:t xml:space="preserve">            $ref: 'TS29571_CommonData.yaml#/components/schemas/Uinteger'</w:t>
      </w:r>
    </w:p>
    <w:p w14:paraId="0D2EB374" w14:textId="77777777" w:rsidR="008D2FEC" w:rsidRDefault="008D2FEC" w:rsidP="008D2FEC">
      <w:pPr>
        <w:pStyle w:val="PL"/>
      </w:pPr>
      <w:r>
        <w:t xml:space="preserve">          minItems: 1</w:t>
      </w:r>
    </w:p>
    <w:p w14:paraId="53A71F9D" w14:textId="77777777" w:rsidR="008D2FEC" w:rsidRDefault="008D2FEC" w:rsidP="008D2FEC">
      <w:pPr>
        <w:pStyle w:val="PL"/>
      </w:pPr>
      <w:r>
        <w:t xml:space="preserve">        dnns:</w:t>
      </w:r>
    </w:p>
    <w:p w14:paraId="4D74A5E6" w14:textId="77777777" w:rsidR="008D2FEC" w:rsidRDefault="008D2FEC" w:rsidP="008D2FEC">
      <w:pPr>
        <w:pStyle w:val="PL"/>
      </w:pPr>
      <w:r>
        <w:t xml:space="preserve">          type: array</w:t>
      </w:r>
    </w:p>
    <w:p w14:paraId="0F0D368F" w14:textId="77777777" w:rsidR="008D2FEC" w:rsidRDefault="008D2FEC" w:rsidP="008D2FEC">
      <w:pPr>
        <w:pStyle w:val="PL"/>
      </w:pPr>
      <w:r>
        <w:t xml:space="preserve">          items:</w:t>
      </w:r>
    </w:p>
    <w:p w14:paraId="08F2C2CD" w14:textId="77777777" w:rsidR="008D2FEC" w:rsidRDefault="008D2FEC" w:rsidP="008D2FEC">
      <w:pPr>
        <w:pStyle w:val="PL"/>
      </w:pPr>
      <w:r>
        <w:t xml:space="preserve">            $ref: 'TS29571_CommonData.yaml#/components/schemas/Dnn'</w:t>
      </w:r>
    </w:p>
    <w:p w14:paraId="6427E473" w14:textId="77777777" w:rsidR="008D2FEC" w:rsidRDefault="008D2FEC" w:rsidP="008D2FEC">
      <w:pPr>
        <w:pStyle w:val="PL"/>
      </w:pPr>
      <w:r>
        <w:t xml:space="preserve">          minItems: 1</w:t>
      </w:r>
    </w:p>
    <w:p w14:paraId="6973EF89" w14:textId="77777777" w:rsidR="008D2FEC" w:rsidRDefault="008D2FEC" w:rsidP="008D2FEC">
      <w:pPr>
        <w:pStyle w:val="PL"/>
      </w:pPr>
      <w:r>
        <w:t xml:space="preserve">          description: Identification(s) of DNN to which the subscription applies.</w:t>
      </w:r>
    </w:p>
    <w:p w14:paraId="1FB939DB" w14:textId="77777777" w:rsidR="008D2FEC" w:rsidRDefault="008D2FEC" w:rsidP="008D2FEC">
      <w:pPr>
        <w:pStyle w:val="PL"/>
      </w:pPr>
      <w:r>
        <w:t xml:space="preserve">        dnais:</w:t>
      </w:r>
    </w:p>
    <w:p w14:paraId="1FED4D4B" w14:textId="77777777" w:rsidR="008D2FEC" w:rsidRDefault="008D2FEC" w:rsidP="008D2FEC">
      <w:pPr>
        <w:pStyle w:val="PL"/>
      </w:pPr>
      <w:r>
        <w:t xml:space="preserve">          type: array</w:t>
      </w:r>
    </w:p>
    <w:p w14:paraId="6DBAFBB4" w14:textId="77777777" w:rsidR="008D2FEC" w:rsidRDefault="008D2FEC" w:rsidP="008D2FEC">
      <w:pPr>
        <w:pStyle w:val="PL"/>
      </w:pPr>
      <w:r>
        <w:t xml:space="preserve">          items:</w:t>
      </w:r>
    </w:p>
    <w:p w14:paraId="395710D7" w14:textId="77777777" w:rsidR="008D2FEC" w:rsidRDefault="008D2FEC" w:rsidP="008D2FEC">
      <w:pPr>
        <w:pStyle w:val="PL"/>
      </w:pPr>
      <w:r>
        <w:lastRenderedPageBreak/>
        <w:t xml:space="preserve">            $ref: 'TS29571_CommonData.yaml#/components/schemas/Dnai'</w:t>
      </w:r>
    </w:p>
    <w:p w14:paraId="5C2DEA09" w14:textId="77777777" w:rsidR="008D2FEC" w:rsidRDefault="008D2FEC" w:rsidP="008D2FEC">
      <w:pPr>
        <w:pStyle w:val="PL"/>
      </w:pPr>
      <w:r>
        <w:t xml:space="preserve">          minItems: 1</w:t>
      </w:r>
    </w:p>
    <w:p w14:paraId="6878449E" w14:textId="77777777" w:rsidR="008D2FEC" w:rsidRDefault="008D2FEC" w:rsidP="008D2FEC">
      <w:pPr>
        <w:pStyle w:val="PL"/>
      </w:pPr>
      <w:r>
        <w:t xml:space="preserve">        event:</w:t>
      </w:r>
    </w:p>
    <w:p w14:paraId="68ED4A12" w14:textId="77777777" w:rsidR="008D2FEC" w:rsidRDefault="008D2FEC" w:rsidP="008D2FEC">
      <w:pPr>
        <w:pStyle w:val="PL"/>
      </w:pPr>
      <w:r>
        <w:t xml:space="preserve">          $ref: '#/components/schemas/NwdafEvent'</w:t>
      </w:r>
    </w:p>
    <w:p w14:paraId="723F8B39" w14:textId="77777777" w:rsidR="008D2FEC" w:rsidRDefault="008D2FEC" w:rsidP="008D2FEC">
      <w:pPr>
        <w:pStyle w:val="PL"/>
      </w:pPr>
      <w:r>
        <w:t xml:space="preserve">        extraReportReq:</w:t>
      </w:r>
    </w:p>
    <w:p w14:paraId="0ACCFF20" w14:textId="77777777" w:rsidR="008D2FEC" w:rsidRDefault="008D2FEC" w:rsidP="008D2FEC">
      <w:pPr>
        <w:pStyle w:val="PL"/>
      </w:pPr>
      <w:r>
        <w:t xml:space="preserve">          $ref: '#/components/schemas/EventReportingRequirement'</w:t>
      </w:r>
    </w:p>
    <w:p w14:paraId="75641403" w14:textId="77777777" w:rsidR="008D2FEC" w:rsidRDefault="008D2FEC" w:rsidP="008D2FEC">
      <w:pPr>
        <w:pStyle w:val="PL"/>
      </w:pPr>
      <w:r>
        <w:t xml:space="preserve">        ladnDnns:</w:t>
      </w:r>
    </w:p>
    <w:p w14:paraId="1B60A96F" w14:textId="77777777" w:rsidR="008D2FEC" w:rsidRDefault="008D2FEC" w:rsidP="008D2FEC">
      <w:pPr>
        <w:pStyle w:val="PL"/>
      </w:pPr>
      <w:r>
        <w:t xml:space="preserve">          type: array</w:t>
      </w:r>
    </w:p>
    <w:p w14:paraId="6650C1FE" w14:textId="77777777" w:rsidR="008D2FEC" w:rsidRDefault="008D2FEC" w:rsidP="008D2FEC">
      <w:pPr>
        <w:pStyle w:val="PL"/>
      </w:pPr>
      <w:r>
        <w:t xml:space="preserve">          items:</w:t>
      </w:r>
    </w:p>
    <w:p w14:paraId="432F0FBB" w14:textId="77777777" w:rsidR="008D2FEC" w:rsidRDefault="008D2FEC" w:rsidP="008D2FEC">
      <w:pPr>
        <w:pStyle w:val="PL"/>
      </w:pPr>
      <w:r>
        <w:t xml:space="preserve">            $ref: 'TS29571_CommonData.yaml#/components/schemas/Dnn'</w:t>
      </w:r>
    </w:p>
    <w:p w14:paraId="7F7B4655" w14:textId="77777777" w:rsidR="008D2FEC" w:rsidRDefault="008D2FEC" w:rsidP="008D2FEC">
      <w:pPr>
        <w:pStyle w:val="PL"/>
      </w:pPr>
      <w:r>
        <w:t xml:space="preserve">          minItems: 1</w:t>
      </w:r>
    </w:p>
    <w:p w14:paraId="37461D12" w14:textId="77777777" w:rsidR="008D2FEC" w:rsidRDefault="008D2FEC" w:rsidP="008D2FEC">
      <w:pPr>
        <w:pStyle w:val="PL"/>
      </w:pPr>
      <w:r>
        <w:t xml:space="preserve">          description: Identification(s) of LADN DNN to indicate the LADN service area as the AOI.</w:t>
      </w:r>
    </w:p>
    <w:p w14:paraId="17D60E7D" w14:textId="77777777" w:rsidR="008D2FEC" w:rsidRDefault="008D2FEC" w:rsidP="008D2FEC">
      <w:pPr>
        <w:pStyle w:val="PL"/>
      </w:pPr>
      <w:r>
        <w:t xml:space="preserve">        loadLevelThreshold:</w:t>
      </w:r>
    </w:p>
    <w:p w14:paraId="09F687D0" w14:textId="77777777" w:rsidR="008D2FEC" w:rsidRDefault="008D2FEC" w:rsidP="008D2FEC">
      <w:pPr>
        <w:pStyle w:val="PL"/>
      </w:pPr>
      <w:r>
        <w:t xml:space="preserve">          type: integer</w:t>
      </w:r>
    </w:p>
    <w:p w14:paraId="51C4E518" w14:textId="77777777" w:rsidR="008D2FEC" w:rsidRDefault="008D2FEC" w:rsidP="008D2FEC">
      <w:pPr>
        <w:pStyle w:val="PL"/>
      </w:pPr>
      <w:r>
        <w:t xml:space="preserve">          description: &gt;</w:t>
      </w:r>
    </w:p>
    <w:p w14:paraId="09959BD8" w14:textId="77777777" w:rsidR="008D2FEC" w:rsidRDefault="008D2FEC" w:rsidP="008D2FEC">
      <w:pPr>
        <w:pStyle w:val="PL"/>
      </w:pPr>
      <w:r>
        <w:t xml:space="preserve">            Indicates that the NWDAF shall report the corresponding network slice load level to the</w:t>
      </w:r>
    </w:p>
    <w:p w14:paraId="4B8863F1" w14:textId="77777777" w:rsidR="008D2FEC" w:rsidRDefault="008D2FEC" w:rsidP="008D2FEC">
      <w:pPr>
        <w:pStyle w:val="PL"/>
      </w:pPr>
      <w:r>
        <w:t xml:space="preserve">            NF service consumer where the load level of the network slice identified by snssais is</w:t>
      </w:r>
    </w:p>
    <w:p w14:paraId="4A6EF06A" w14:textId="77777777" w:rsidR="008D2FEC" w:rsidRDefault="008D2FEC" w:rsidP="008D2FEC">
      <w:pPr>
        <w:pStyle w:val="PL"/>
      </w:pPr>
      <w:r>
        <w:t xml:space="preserve">            reached.</w:t>
      </w:r>
    </w:p>
    <w:p w14:paraId="1D09E083" w14:textId="77777777" w:rsidR="008D2FEC" w:rsidRDefault="008D2FEC" w:rsidP="008D2FEC">
      <w:pPr>
        <w:pStyle w:val="PL"/>
      </w:pPr>
      <w:r>
        <w:t xml:space="preserve">        notificationMethod:</w:t>
      </w:r>
    </w:p>
    <w:p w14:paraId="1EF6B871" w14:textId="77777777" w:rsidR="008D2FEC" w:rsidRDefault="008D2FEC" w:rsidP="008D2FEC">
      <w:pPr>
        <w:pStyle w:val="PL"/>
      </w:pPr>
      <w:r>
        <w:t xml:space="preserve">          $ref: '#/components/schemas/NotificationMethod'</w:t>
      </w:r>
    </w:p>
    <w:p w14:paraId="7A0E7906" w14:textId="77777777" w:rsidR="008D2FEC" w:rsidRDefault="008D2FEC" w:rsidP="008D2FEC">
      <w:pPr>
        <w:pStyle w:val="PL"/>
      </w:pPr>
      <w:r>
        <w:t xml:space="preserve">        matchingDir:</w:t>
      </w:r>
    </w:p>
    <w:p w14:paraId="1845E14E" w14:textId="77777777" w:rsidR="008D2FEC" w:rsidRDefault="008D2FEC" w:rsidP="008D2FEC">
      <w:pPr>
        <w:pStyle w:val="PL"/>
      </w:pPr>
      <w:r>
        <w:t xml:space="preserve">          $ref: '#/components/schemas/MatchingDirection'</w:t>
      </w:r>
    </w:p>
    <w:p w14:paraId="4BE12635" w14:textId="77777777" w:rsidR="008D2FEC" w:rsidRDefault="008D2FEC" w:rsidP="008D2FEC">
      <w:pPr>
        <w:pStyle w:val="PL"/>
      </w:pPr>
      <w:r>
        <w:t xml:space="preserve">        nfLoadLvlThds:</w:t>
      </w:r>
    </w:p>
    <w:p w14:paraId="178393ED" w14:textId="77777777" w:rsidR="008D2FEC" w:rsidRDefault="008D2FEC" w:rsidP="008D2FEC">
      <w:pPr>
        <w:pStyle w:val="PL"/>
      </w:pPr>
      <w:r>
        <w:t xml:space="preserve">          type: array</w:t>
      </w:r>
    </w:p>
    <w:p w14:paraId="2DCEA851" w14:textId="77777777" w:rsidR="008D2FEC" w:rsidRDefault="008D2FEC" w:rsidP="008D2FEC">
      <w:pPr>
        <w:pStyle w:val="PL"/>
      </w:pPr>
      <w:r>
        <w:t xml:space="preserve">          items:</w:t>
      </w:r>
    </w:p>
    <w:p w14:paraId="6C1BEE42" w14:textId="77777777" w:rsidR="008D2FEC" w:rsidRDefault="008D2FEC" w:rsidP="008D2FEC">
      <w:pPr>
        <w:pStyle w:val="PL"/>
      </w:pPr>
      <w:r>
        <w:t xml:space="preserve">            $ref: '#/components/schemas/ThresholdLevel'</w:t>
      </w:r>
    </w:p>
    <w:p w14:paraId="06905B15" w14:textId="77777777" w:rsidR="008D2FEC" w:rsidRDefault="008D2FEC" w:rsidP="008D2FEC">
      <w:pPr>
        <w:pStyle w:val="PL"/>
      </w:pPr>
      <w:r>
        <w:t xml:space="preserve">          minItems: 1</w:t>
      </w:r>
    </w:p>
    <w:p w14:paraId="6B02E6E7" w14:textId="77777777" w:rsidR="008D2FEC" w:rsidRDefault="008D2FEC" w:rsidP="008D2FEC">
      <w:pPr>
        <w:pStyle w:val="PL"/>
      </w:pPr>
      <w:r>
        <w:t xml:space="preserve">          description: &gt;</w:t>
      </w:r>
    </w:p>
    <w:p w14:paraId="6961278C" w14:textId="77777777" w:rsidR="008D2FEC" w:rsidRDefault="008D2FEC" w:rsidP="008D2FEC">
      <w:pPr>
        <w:pStyle w:val="PL"/>
      </w:pPr>
      <w:r>
        <w:t xml:space="preserve">            Shall be supplied in order to start reporting when an average load level is reached.</w:t>
      </w:r>
    </w:p>
    <w:p w14:paraId="4F371AF9" w14:textId="77777777" w:rsidR="008D2FEC" w:rsidRDefault="008D2FEC" w:rsidP="008D2FEC">
      <w:pPr>
        <w:pStyle w:val="PL"/>
      </w:pPr>
      <w:r>
        <w:t xml:space="preserve">        nfInstanceIds:</w:t>
      </w:r>
    </w:p>
    <w:p w14:paraId="101298A1" w14:textId="77777777" w:rsidR="008D2FEC" w:rsidRDefault="008D2FEC" w:rsidP="008D2FEC">
      <w:pPr>
        <w:pStyle w:val="PL"/>
      </w:pPr>
      <w:r>
        <w:t xml:space="preserve">          type: array</w:t>
      </w:r>
    </w:p>
    <w:p w14:paraId="3476079F" w14:textId="77777777" w:rsidR="008D2FEC" w:rsidRDefault="008D2FEC" w:rsidP="008D2FEC">
      <w:pPr>
        <w:pStyle w:val="PL"/>
      </w:pPr>
      <w:r>
        <w:t xml:space="preserve">          items:</w:t>
      </w:r>
    </w:p>
    <w:p w14:paraId="2F0F1BE8" w14:textId="77777777" w:rsidR="008D2FEC" w:rsidRDefault="008D2FEC" w:rsidP="008D2FEC">
      <w:pPr>
        <w:pStyle w:val="PL"/>
      </w:pPr>
      <w:r>
        <w:t xml:space="preserve">            $ref: 'TS29571_CommonData.yaml#/components/schemas/NfInstanceId'</w:t>
      </w:r>
    </w:p>
    <w:p w14:paraId="71AE4F25" w14:textId="77777777" w:rsidR="008D2FEC" w:rsidRDefault="008D2FEC" w:rsidP="008D2FEC">
      <w:pPr>
        <w:pStyle w:val="PL"/>
      </w:pPr>
      <w:r>
        <w:t xml:space="preserve">          minItems: 1</w:t>
      </w:r>
    </w:p>
    <w:p w14:paraId="471F43AA" w14:textId="77777777" w:rsidR="008D2FEC" w:rsidRDefault="008D2FEC" w:rsidP="008D2FEC">
      <w:pPr>
        <w:pStyle w:val="PL"/>
      </w:pPr>
      <w:r>
        <w:t xml:space="preserve">        nfSetIds:</w:t>
      </w:r>
    </w:p>
    <w:p w14:paraId="1573A91A" w14:textId="77777777" w:rsidR="008D2FEC" w:rsidRDefault="008D2FEC" w:rsidP="008D2FEC">
      <w:pPr>
        <w:pStyle w:val="PL"/>
      </w:pPr>
      <w:r>
        <w:t xml:space="preserve">          type: array</w:t>
      </w:r>
    </w:p>
    <w:p w14:paraId="112B03D8" w14:textId="77777777" w:rsidR="008D2FEC" w:rsidRDefault="008D2FEC" w:rsidP="008D2FEC">
      <w:pPr>
        <w:pStyle w:val="PL"/>
      </w:pPr>
      <w:r>
        <w:t xml:space="preserve">          items:</w:t>
      </w:r>
    </w:p>
    <w:p w14:paraId="3A3F2E31" w14:textId="77777777" w:rsidR="008D2FEC" w:rsidRDefault="008D2FEC" w:rsidP="008D2FEC">
      <w:pPr>
        <w:pStyle w:val="PL"/>
      </w:pPr>
      <w:r>
        <w:t xml:space="preserve">            $ref: 'TS29571_CommonData.yaml#/components/schemas/NfSetId'</w:t>
      </w:r>
    </w:p>
    <w:p w14:paraId="24DBD489" w14:textId="77777777" w:rsidR="008D2FEC" w:rsidRDefault="008D2FEC" w:rsidP="008D2FEC">
      <w:pPr>
        <w:pStyle w:val="PL"/>
      </w:pPr>
      <w:r>
        <w:t xml:space="preserve">          minItems: 1</w:t>
      </w:r>
    </w:p>
    <w:p w14:paraId="2075513B" w14:textId="77777777" w:rsidR="008D2FEC" w:rsidRDefault="008D2FEC" w:rsidP="008D2FEC">
      <w:pPr>
        <w:pStyle w:val="PL"/>
      </w:pPr>
      <w:r>
        <w:t xml:space="preserve">        nfTypes:</w:t>
      </w:r>
    </w:p>
    <w:p w14:paraId="4FBA0685" w14:textId="77777777" w:rsidR="008D2FEC" w:rsidRDefault="008D2FEC" w:rsidP="008D2FEC">
      <w:pPr>
        <w:pStyle w:val="PL"/>
      </w:pPr>
      <w:r>
        <w:t xml:space="preserve">          type: array</w:t>
      </w:r>
    </w:p>
    <w:p w14:paraId="2E98FE19" w14:textId="77777777" w:rsidR="008D2FEC" w:rsidRDefault="008D2FEC" w:rsidP="008D2FEC">
      <w:pPr>
        <w:pStyle w:val="PL"/>
      </w:pPr>
      <w:r>
        <w:t xml:space="preserve">          items:</w:t>
      </w:r>
    </w:p>
    <w:p w14:paraId="3E58E07F" w14:textId="77777777" w:rsidR="008D2FEC" w:rsidRDefault="008D2FEC" w:rsidP="008D2FEC">
      <w:pPr>
        <w:pStyle w:val="PL"/>
      </w:pPr>
      <w:r>
        <w:t xml:space="preserve">            $ref: 'TS29510_Nnrf_NFManagement.yaml#/components/schemas/NFType'</w:t>
      </w:r>
    </w:p>
    <w:p w14:paraId="72A932B0" w14:textId="77777777" w:rsidR="008D2FEC" w:rsidRDefault="008D2FEC" w:rsidP="008D2FEC">
      <w:pPr>
        <w:pStyle w:val="PL"/>
      </w:pPr>
      <w:r>
        <w:t xml:space="preserve">          minItems: 1</w:t>
      </w:r>
    </w:p>
    <w:p w14:paraId="600A7FDF" w14:textId="77777777" w:rsidR="008D2FEC" w:rsidRDefault="008D2FEC" w:rsidP="008D2FEC">
      <w:pPr>
        <w:pStyle w:val="PL"/>
      </w:pPr>
      <w:r>
        <w:t xml:space="preserve">        networkArea:</w:t>
      </w:r>
    </w:p>
    <w:p w14:paraId="0DD88A9F" w14:textId="77777777" w:rsidR="008D2FEC" w:rsidRDefault="008D2FEC" w:rsidP="008D2FEC">
      <w:pPr>
        <w:pStyle w:val="PL"/>
      </w:pPr>
      <w:r>
        <w:t xml:space="preserve">          $ref: 'TS29554_Npcf_BDTPolicyControl.yaml#/components/schemas/NetworkAreaInfo'</w:t>
      </w:r>
    </w:p>
    <w:p w14:paraId="474AABDC"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16AFF64F"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7788F0F0" w14:textId="77777777" w:rsidR="008D2FEC" w:rsidRDefault="008D2FEC" w:rsidP="008D2FEC">
      <w:pPr>
        <w:pStyle w:val="PL"/>
      </w:pPr>
      <w:r>
        <w:t xml:space="preserve">        temporalGranSize:</w:t>
      </w:r>
    </w:p>
    <w:p w14:paraId="5B9028E3" w14:textId="77777777" w:rsidR="008D2FEC" w:rsidRDefault="008D2FEC" w:rsidP="008D2FEC">
      <w:pPr>
        <w:pStyle w:val="PL"/>
      </w:pPr>
      <w:r>
        <w:t xml:space="preserve">          $ref: 'TS29571_CommonData.yaml#/components/schemas/DurationSec'</w:t>
      </w:r>
    </w:p>
    <w:p w14:paraId="447D767D" w14:textId="77777777" w:rsidR="008D2FEC" w:rsidRDefault="008D2FEC" w:rsidP="008D2FEC">
      <w:pPr>
        <w:pStyle w:val="PL"/>
      </w:pPr>
      <w:r>
        <w:t xml:space="preserve">        spatialGranSizeTa:</w:t>
      </w:r>
    </w:p>
    <w:p w14:paraId="1C377413" w14:textId="77777777" w:rsidR="008D2FEC" w:rsidRDefault="008D2FEC" w:rsidP="008D2FEC">
      <w:pPr>
        <w:pStyle w:val="PL"/>
      </w:pPr>
      <w:r>
        <w:t xml:space="preserve">          $ref: 'TS29571_CommonData.yaml#/components/schemas/Uinteger'</w:t>
      </w:r>
    </w:p>
    <w:p w14:paraId="166CCE81" w14:textId="77777777" w:rsidR="008D2FEC" w:rsidRDefault="008D2FEC" w:rsidP="008D2FEC">
      <w:pPr>
        <w:pStyle w:val="PL"/>
      </w:pPr>
      <w:r>
        <w:t xml:space="preserve">        spatialGranSizeCell:</w:t>
      </w:r>
    </w:p>
    <w:p w14:paraId="673AD6EB" w14:textId="77777777" w:rsidR="008D2FEC" w:rsidRDefault="008D2FEC" w:rsidP="008D2FEC">
      <w:pPr>
        <w:pStyle w:val="PL"/>
      </w:pPr>
      <w:r>
        <w:t xml:space="preserve">          $ref: 'TS29571_CommonData.yaml#/components/schemas/Uinteger'</w:t>
      </w:r>
    </w:p>
    <w:p w14:paraId="5753EE14" w14:textId="77777777" w:rsidR="008D2FEC" w:rsidRDefault="008D2FEC" w:rsidP="008D2FEC">
      <w:pPr>
        <w:pStyle w:val="PL"/>
      </w:pPr>
      <w:r>
        <w:t xml:space="preserve">        fineGranAreas:</w:t>
      </w:r>
    </w:p>
    <w:p w14:paraId="49E16702" w14:textId="77777777" w:rsidR="008D2FEC" w:rsidRDefault="008D2FEC" w:rsidP="008D2FEC">
      <w:pPr>
        <w:pStyle w:val="PL"/>
      </w:pPr>
      <w:r>
        <w:t xml:space="preserve">          type: array</w:t>
      </w:r>
    </w:p>
    <w:p w14:paraId="67398739" w14:textId="77777777" w:rsidR="008D2FEC" w:rsidRDefault="008D2FEC" w:rsidP="008D2FEC">
      <w:pPr>
        <w:pStyle w:val="PL"/>
      </w:pPr>
      <w:r>
        <w:t xml:space="preserve">          items:</w:t>
      </w:r>
    </w:p>
    <w:p w14:paraId="25058B32" w14:textId="77777777" w:rsidR="008D2FEC" w:rsidRDefault="008D2FEC" w:rsidP="008D2FEC">
      <w:pPr>
        <w:pStyle w:val="PL"/>
      </w:pPr>
      <w:r>
        <w:t xml:space="preserve">            </w:t>
      </w:r>
      <w:r>
        <w:rPr>
          <w:rFonts w:cs="Courier New"/>
          <w:szCs w:val="16"/>
        </w:rPr>
        <w:t>$ref: 'TS29522_AMPolicyAuthorization.yaml#/components/schemas/GeographicalArea'</w:t>
      </w:r>
    </w:p>
    <w:p w14:paraId="60B9CFCF" w14:textId="77777777" w:rsidR="008D2FEC" w:rsidRDefault="008D2FEC" w:rsidP="008D2FEC">
      <w:pPr>
        <w:pStyle w:val="PL"/>
      </w:pPr>
      <w:r>
        <w:t xml:space="preserve">          minItems: 1</w:t>
      </w:r>
    </w:p>
    <w:p w14:paraId="53661F73" w14:textId="77777777" w:rsidR="008D2FEC" w:rsidRDefault="008D2FEC" w:rsidP="008D2FEC">
      <w:pPr>
        <w:pStyle w:val="PL"/>
      </w:pPr>
      <w:r>
        <w:t xml:space="preserve">          description: </w:t>
      </w:r>
      <w:r>
        <w:rPr>
          <w:lang w:eastAsia="zh-CN"/>
        </w:rPr>
        <w:t>Indicates th</w:t>
      </w:r>
      <w:r>
        <w:t>e fine granularity areas to which the subscription applies.</w:t>
      </w:r>
    </w:p>
    <w:p w14:paraId="0FD16429" w14:textId="77777777" w:rsidR="008D2FEC" w:rsidRDefault="008D2FEC" w:rsidP="008D2FEC">
      <w:pPr>
        <w:pStyle w:val="PL"/>
      </w:pPr>
      <w:r>
        <w:t xml:space="preserve">        visitedAreas:</w:t>
      </w:r>
    </w:p>
    <w:p w14:paraId="6EFC2327" w14:textId="77777777" w:rsidR="008D2FEC" w:rsidRDefault="008D2FEC" w:rsidP="008D2FEC">
      <w:pPr>
        <w:pStyle w:val="PL"/>
      </w:pPr>
      <w:r>
        <w:t xml:space="preserve">          type: array</w:t>
      </w:r>
    </w:p>
    <w:p w14:paraId="59DD7A17" w14:textId="77777777" w:rsidR="008D2FEC" w:rsidRDefault="008D2FEC" w:rsidP="008D2FEC">
      <w:pPr>
        <w:pStyle w:val="PL"/>
      </w:pPr>
      <w:r>
        <w:t xml:space="preserve">          items:</w:t>
      </w:r>
    </w:p>
    <w:p w14:paraId="20A1A5FD" w14:textId="77777777" w:rsidR="008D2FEC" w:rsidRDefault="008D2FEC" w:rsidP="008D2FEC">
      <w:pPr>
        <w:pStyle w:val="PL"/>
      </w:pPr>
      <w:r>
        <w:t xml:space="preserve">            $ref: 'TS29554_Npcf_BDTPolicyControl.yaml#/components/schemas/NetworkAreaInfo'</w:t>
      </w:r>
    </w:p>
    <w:p w14:paraId="7469A862" w14:textId="77777777" w:rsidR="008D2FEC" w:rsidRDefault="008D2FEC" w:rsidP="008D2FEC">
      <w:pPr>
        <w:pStyle w:val="PL"/>
      </w:pPr>
      <w:r>
        <w:t xml:space="preserve">          minItems: 1</w:t>
      </w:r>
    </w:p>
    <w:p w14:paraId="146DB0C3" w14:textId="77777777" w:rsidR="008D2FEC" w:rsidRDefault="008D2FEC" w:rsidP="008D2FEC">
      <w:pPr>
        <w:pStyle w:val="PL"/>
      </w:pPr>
      <w:r>
        <w:t xml:space="preserve">        maxTopAppUlNbr:</w:t>
      </w:r>
    </w:p>
    <w:p w14:paraId="4F22F7BD" w14:textId="77777777" w:rsidR="008D2FEC" w:rsidRDefault="008D2FEC" w:rsidP="008D2FEC">
      <w:pPr>
        <w:pStyle w:val="PL"/>
      </w:pPr>
      <w:r>
        <w:t xml:space="preserve">          $ref: 'TS29571_CommonData.yaml#/components/schemas/Uinteger'</w:t>
      </w:r>
    </w:p>
    <w:p w14:paraId="0B86F1C5" w14:textId="77777777" w:rsidR="008D2FEC" w:rsidRDefault="008D2FEC" w:rsidP="008D2FEC">
      <w:pPr>
        <w:pStyle w:val="PL"/>
      </w:pPr>
      <w:r>
        <w:t xml:space="preserve">        maxTopAppDlNbr:</w:t>
      </w:r>
    </w:p>
    <w:p w14:paraId="52F5B974" w14:textId="77777777" w:rsidR="008D2FEC" w:rsidRDefault="008D2FEC" w:rsidP="008D2FEC">
      <w:pPr>
        <w:pStyle w:val="PL"/>
      </w:pPr>
      <w:r>
        <w:t xml:space="preserve">          $ref: 'TS29571_CommonData.yaml#/components/schemas/Uinteger'</w:t>
      </w:r>
    </w:p>
    <w:p w14:paraId="37D87B65" w14:textId="77777777" w:rsidR="008D2FEC" w:rsidRDefault="008D2FEC" w:rsidP="008D2FEC">
      <w:pPr>
        <w:pStyle w:val="PL"/>
      </w:pPr>
      <w:r>
        <w:t xml:space="preserve">        nsiIdInfos:</w:t>
      </w:r>
    </w:p>
    <w:p w14:paraId="0702ACE2" w14:textId="77777777" w:rsidR="008D2FEC" w:rsidRDefault="008D2FEC" w:rsidP="008D2FEC">
      <w:pPr>
        <w:pStyle w:val="PL"/>
      </w:pPr>
      <w:r>
        <w:t xml:space="preserve">          type: array</w:t>
      </w:r>
    </w:p>
    <w:p w14:paraId="0CAF0FC1" w14:textId="77777777" w:rsidR="008D2FEC" w:rsidRDefault="008D2FEC" w:rsidP="008D2FEC">
      <w:pPr>
        <w:pStyle w:val="PL"/>
      </w:pPr>
      <w:r>
        <w:t xml:space="preserve">          items:</w:t>
      </w:r>
    </w:p>
    <w:p w14:paraId="32FC14B0" w14:textId="77777777" w:rsidR="008D2FEC" w:rsidRDefault="008D2FEC" w:rsidP="008D2FEC">
      <w:pPr>
        <w:pStyle w:val="PL"/>
      </w:pPr>
      <w:r>
        <w:t xml:space="preserve">            $ref: '#/components/schemas/NsiIdInfo'</w:t>
      </w:r>
    </w:p>
    <w:p w14:paraId="0BB278E9" w14:textId="77777777" w:rsidR="008D2FEC" w:rsidRDefault="008D2FEC" w:rsidP="008D2FEC">
      <w:pPr>
        <w:pStyle w:val="PL"/>
      </w:pPr>
      <w:r>
        <w:t xml:space="preserve">          minItems: 1</w:t>
      </w:r>
    </w:p>
    <w:p w14:paraId="58D5355F" w14:textId="77777777" w:rsidR="008D2FEC" w:rsidRDefault="008D2FEC" w:rsidP="008D2FEC">
      <w:pPr>
        <w:pStyle w:val="PL"/>
      </w:pPr>
      <w:r>
        <w:t xml:space="preserve">        nsiLevelThrds:</w:t>
      </w:r>
    </w:p>
    <w:p w14:paraId="066D563B" w14:textId="77777777" w:rsidR="008D2FEC" w:rsidRDefault="008D2FEC" w:rsidP="008D2FEC">
      <w:pPr>
        <w:pStyle w:val="PL"/>
      </w:pPr>
      <w:r>
        <w:t xml:space="preserve">          type: array</w:t>
      </w:r>
    </w:p>
    <w:p w14:paraId="2B91CB4F" w14:textId="77777777" w:rsidR="008D2FEC" w:rsidRDefault="008D2FEC" w:rsidP="008D2FEC">
      <w:pPr>
        <w:pStyle w:val="PL"/>
      </w:pPr>
      <w:r>
        <w:t xml:space="preserve">          items:</w:t>
      </w:r>
    </w:p>
    <w:p w14:paraId="1331602E" w14:textId="77777777" w:rsidR="008D2FEC" w:rsidRDefault="008D2FEC" w:rsidP="008D2FEC">
      <w:pPr>
        <w:pStyle w:val="PL"/>
      </w:pPr>
      <w:r>
        <w:t xml:space="preserve">            $ref: 'TS29571_CommonData.yaml#/components/schemas/Uinteger'</w:t>
      </w:r>
    </w:p>
    <w:p w14:paraId="68438D50" w14:textId="77777777" w:rsidR="008D2FEC" w:rsidRDefault="008D2FEC" w:rsidP="008D2FEC">
      <w:pPr>
        <w:pStyle w:val="PL"/>
      </w:pPr>
      <w:r>
        <w:lastRenderedPageBreak/>
        <w:t xml:space="preserve">          minItems: 1</w:t>
      </w:r>
    </w:p>
    <w:p w14:paraId="029136A5" w14:textId="77777777" w:rsidR="008D2FEC" w:rsidRDefault="008D2FEC" w:rsidP="008D2FEC">
      <w:pPr>
        <w:pStyle w:val="PL"/>
      </w:pPr>
      <w:r>
        <w:t xml:space="preserve">        qosRequ:</w:t>
      </w:r>
    </w:p>
    <w:p w14:paraId="17E9FFBB" w14:textId="77777777" w:rsidR="008D2FEC" w:rsidRDefault="008D2FEC" w:rsidP="008D2FEC">
      <w:pPr>
        <w:pStyle w:val="PL"/>
      </w:pPr>
      <w:r>
        <w:t xml:space="preserve">          $ref: '#/components/schemas/QosRequirement'</w:t>
      </w:r>
    </w:p>
    <w:p w14:paraId="07046DB9" w14:textId="77777777" w:rsidR="008D2FEC" w:rsidRDefault="008D2FEC" w:rsidP="008D2FEC">
      <w:pPr>
        <w:pStyle w:val="PL"/>
      </w:pPr>
      <w:r>
        <w:t xml:space="preserve">        qosFlowRetThds:</w:t>
      </w:r>
    </w:p>
    <w:p w14:paraId="4FF212F2" w14:textId="77777777" w:rsidR="008D2FEC" w:rsidRDefault="008D2FEC" w:rsidP="008D2FEC">
      <w:pPr>
        <w:pStyle w:val="PL"/>
      </w:pPr>
      <w:r>
        <w:t xml:space="preserve">          type: array</w:t>
      </w:r>
    </w:p>
    <w:p w14:paraId="14CDA55C" w14:textId="77777777" w:rsidR="008D2FEC" w:rsidRDefault="008D2FEC" w:rsidP="008D2FEC">
      <w:pPr>
        <w:pStyle w:val="PL"/>
      </w:pPr>
      <w:r>
        <w:t xml:space="preserve">          items:</w:t>
      </w:r>
    </w:p>
    <w:p w14:paraId="304D6CED" w14:textId="77777777" w:rsidR="008D2FEC" w:rsidRDefault="008D2FEC" w:rsidP="008D2FEC">
      <w:pPr>
        <w:pStyle w:val="PL"/>
      </w:pPr>
      <w:r>
        <w:t xml:space="preserve">            $ref: '#/components/schemas/RetainabilityThreshold'</w:t>
      </w:r>
    </w:p>
    <w:p w14:paraId="255883E9" w14:textId="77777777" w:rsidR="008D2FEC" w:rsidRDefault="008D2FEC" w:rsidP="008D2FEC">
      <w:pPr>
        <w:pStyle w:val="PL"/>
      </w:pPr>
      <w:r>
        <w:t xml:space="preserve">          minItems: 1</w:t>
      </w:r>
    </w:p>
    <w:p w14:paraId="4FC943E1" w14:textId="77777777" w:rsidR="008D2FEC" w:rsidRDefault="008D2FEC" w:rsidP="008D2FEC">
      <w:pPr>
        <w:pStyle w:val="PL"/>
      </w:pPr>
      <w:r>
        <w:t xml:space="preserve">        ranUeThrouThds:</w:t>
      </w:r>
    </w:p>
    <w:p w14:paraId="773DFE74" w14:textId="77777777" w:rsidR="008D2FEC" w:rsidRDefault="008D2FEC" w:rsidP="008D2FE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2057A1AD" w14:textId="77777777" w:rsidR="008D2FEC" w:rsidRDefault="008D2FEC" w:rsidP="008D2FEC">
      <w:pPr>
        <w:pStyle w:val="PL"/>
      </w:pPr>
      <w:r>
        <w:t xml:space="preserve">          items:</w:t>
      </w:r>
    </w:p>
    <w:p w14:paraId="5CE2354D" w14:textId="77777777" w:rsidR="008D2FEC" w:rsidRDefault="008D2FEC" w:rsidP="008D2FEC">
      <w:pPr>
        <w:pStyle w:val="PL"/>
      </w:pPr>
      <w:r>
        <w:t xml:space="preserve">            $ref: 'TS29571_CommonData.yaml#/components/schemas/BitRate'</w:t>
      </w:r>
    </w:p>
    <w:p w14:paraId="6D23A170" w14:textId="77777777" w:rsidR="008D2FEC" w:rsidRDefault="008D2FEC" w:rsidP="008D2FEC">
      <w:pPr>
        <w:pStyle w:val="PL"/>
      </w:pPr>
      <w:r>
        <w:t xml:space="preserve">          minItems: 1</w:t>
      </w:r>
    </w:p>
    <w:p w14:paraId="0AF5370F" w14:textId="77777777" w:rsidR="008D2FEC" w:rsidRDefault="008D2FEC" w:rsidP="008D2FEC">
      <w:pPr>
        <w:pStyle w:val="PL"/>
      </w:pPr>
      <w:r>
        <w:t xml:space="preserve">        repetitionPeriod:</w:t>
      </w:r>
    </w:p>
    <w:p w14:paraId="7C4DE72E" w14:textId="77777777" w:rsidR="008D2FEC" w:rsidRDefault="008D2FEC" w:rsidP="008D2FEC">
      <w:pPr>
        <w:pStyle w:val="PL"/>
      </w:pPr>
      <w:r>
        <w:t xml:space="preserve">          $ref: 'TS29571_CommonData.yaml#/components/schemas/DurationSec'</w:t>
      </w:r>
    </w:p>
    <w:p w14:paraId="53AABA68" w14:textId="77777777" w:rsidR="008D2FEC" w:rsidRDefault="008D2FEC" w:rsidP="008D2FEC">
      <w:pPr>
        <w:pStyle w:val="PL"/>
      </w:pPr>
      <w:r>
        <w:t xml:space="preserve">        snssaia:</w:t>
      </w:r>
    </w:p>
    <w:p w14:paraId="57BE1ACC" w14:textId="77777777" w:rsidR="008D2FEC" w:rsidRDefault="008D2FEC" w:rsidP="008D2FEC">
      <w:pPr>
        <w:pStyle w:val="PL"/>
      </w:pPr>
      <w:r>
        <w:t xml:space="preserve">          type: array</w:t>
      </w:r>
    </w:p>
    <w:p w14:paraId="3316D6FB" w14:textId="77777777" w:rsidR="008D2FEC" w:rsidRDefault="008D2FEC" w:rsidP="008D2FEC">
      <w:pPr>
        <w:pStyle w:val="PL"/>
      </w:pPr>
      <w:r>
        <w:t xml:space="preserve">          items:</w:t>
      </w:r>
    </w:p>
    <w:p w14:paraId="0E4230FB" w14:textId="77777777" w:rsidR="008D2FEC" w:rsidRDefault="008D2FEC" w:rsidP="008D2FEC">
      <w:pPr>
        <w:pStyle w:val="PL"/>
      </w:pPr>
      <w:r>
        <w:t xml:space="preserve">            $ref: 'TS29571_CommonData.yaml#/components/schemas/Snssai'</w:t>
      </w:r>
    </w:p>
    <w:p w14:paraId="1C5DBFD6" w14:textId="77777777" w:rsidR="008D2FEC" w:rsidRDefault="008D2FEC" w:rsidP="008D2FEC">
      <w:pPr>
        <w:pStyle w:val="PL"/>
      </w:pPr>
      <w:r>
        <w:t xml:space="preserve">          minItems: 1</w:t>
      </w:r>
    </w:p>
    <w:p w14:paraId="5395467D" w14:textId="77777777" w:rsidR="008D2FEC" w:rsidRDefault="008D2FEC" w:rsidP="008D2FEC">
      <w:pPr>
        <w:pStyle w:val="PL"/>
      </w:pPr>
      <w:r>
        <w:t xml:space="preserve">          description: &gt;</w:t>
      </w:r>
    </w:p>
    <w:p w14:paraId="20BE09C5" w14:textId="77777777" w:rsidR="008D2FEC" w:rsidRDefault="008D2FEC" w:rsidP="008D2FEC">
      <w:pPr>
        <w:pStyle w:val="PL"/>
      </w:pPr>
      <w:r>
        <w:t xml:space="preserve">            Identification(s) of network slice to which the subscription applies. It corresponds to</w:t>
      </w:r>
    </w:p>
    <w:p w14:paraId="358994AC" w14:textId="77777777" w:rsidR="008D2FEC" w:rsidRDefault="008D2FEC" w:rsidP="008D2FEC">
      <w:pPr>
        <w:pStyle w:val="PL"/>
      </w:pPr>
      <w:r>
        <w:t xml:space="preserve">            snssais in the data model definition of 3GPP TS 29.520. </w:t>
      </w:r>
    </w:p>
    <w:p w14:paraId="7A19569C" w14:textId="77777777" w:rsidR="008D2FEC" w:rsidRDefault="008D2FEC" w:rsidP="008D2FEC">
      <w:pPr>
        <w:pStyle w:val="PL"/>
      </w:pPr>
      <w:r>
        <w:t xml:space="preserve">        tgtUe:</w:t>
      </w:r>
    </w:p>
    <w:p w14:paraId="391C8D7E" w14:textId="77777777" w:rsidR="008D2FEC" w:rsidRDefault="008D2FEC" w:rsidP="008D2FEC">
      <w:pPr>
        <w:pStyle w:val="PL"/>
      </w:pPr>
      <w:r>
        <w:t xml:space="preserve">          $ref: '#/components/schemas/TargetUeInformation'</w:t>
      </w:r>
    </w:p>
    <w:p w14:paraId="176CE721" w14:textId="77777777" w:rsidR="008D2FEC" w:rsidRDefault="008D2FEC" w:rsidP="008D2FEC">
      <w:pPr>
        <w:pStyle w:val="PL"/>
      </w:pPr>
      <w:r>
        <w:t xml:space="preserve">        congThresholds:</w:t>
      </w:r>
    </w:p>
    <w:p w14:paraId="47EB93FC" w14:textId="77777777" w:rsidR="008D2FEC" w:rsidRDefault="008D2FEC" w:rsidP="008D2FEC">
      <w:pPr>
        <w:pStyle w:val="PL"/>
      </w:pPr>
      <w:r>
        <w:t xml:space="preserve">          type: array</w:t>
      </w:r>
    </w:p>
    <w:p w14:paraId="339910D3" w14:textId="77777777" w:rsidR="008D2FEC" w:rsidRDefault="008D2FEC" w:rsidP="008D2FEC">
      <w:pPr>
        <w:pStyle w:val="PL"/>
      </w:pPr>
      <w:r>
        <w:t xml:space="preserve">          items:</w:t>
      </w:r>
    </w:p>
    <w:p w14:paraId="1227462C" w14:textId="77777777" w:rsidR="008D2FEC" w:rsidRDefault="008D2FEC" w:rsidP="008D2FEC">
      <w:pPr>
        <w:pStyle w:val="PL"/>
      </w:pPr>
      <w:r>
        <w:t xml:space="preserve">            $ref: '#/components/schemas/ThresholdLevel'</w:t>
      </w:r>
    </w:p>
    <w:p w14:paraId="07BBBF75" w14:textId="77777777" w:rsidR="008D2FEC" w:rsidRDefault="008D2FEC" w:rsidP="008D2FEC">
      <w:pPr>
        <w:pStyle w:val="PL"/>
      </w:pPr>
      <w:r>
        <w:t xml:space="preserve">          minItems: 1</w:t>
      </w:r>
    </w:p>
    <w:p w14:paraId="48ACAB31" w14:textId="77777777" w:rsidR="008D2FEC" w:rsidRDefault="008D2FEC" w:rsidP="008D2FEC">
      <w:pPr>
        <w:pStyle w:val="PL"/>
      </w:pPr>
      <w:r>
        <w:t xml:space="preserve">        nwPerfRequs:</w:t>
      </w:r>
    </w:p>
    <w:p w14:paraId="23305FC7" w14:textId="77777777" w:rsidR="008D2FEC" w:rsidRDefault="008D2FEC" w:rsidP="008D2FEC">
      <w:pPr>
        <w:pStyle w:val="PL"/>
      </w:pPr>
      <w:r>
        <w:t xml:space="preserve">          type: array</w:t>
      </w:r>
    </w:p>
    <w:p w14:paraId="11D71B21" w14:textId="77777777" w:rsidR="008D2FEC" w:rsidRDefault="008D2FEC" w:rsidP="008D2FEC">
      <w:pPr>
        <w:pStyle w:val="PL"/>
      </w:pPr>
      <w:r>
        <w:t xml:space="preserve">          items:</w:t>
      </w:r>
    </w:p>
    <w:p w14:paraId="04387F8F" w14:textId="77777777" w:rsidR="008D2FEC" w:rsidRDefault="008D2FEC" w:rsidP="008D2FEC">
      <w:pPr>
        <w:pStyle w:val="PL"/>
      </w:pPr>
      <w:r>
        <w:t xml:space="preserve">            $ref: '#/components/schemas/NetworkPerfRequirement'</w:t>
      </w:r>
    </w:p>
    <w:p w14:paraId="068237C4" w14:textId="77777777" w:rsidR="008D2FEC" w:rsidRDefault="008D2FEC" w:rsidP="008D2FEC">
      <w:pPr>
        <w:pStyle w:val="PL"/>
      </w:pPr>
      <w:r>
        <w:t xml:space="preserve">          minItems: 1</w:t>
      </w:r>
    </w:p>
    <w:p w14:paraId="4CA21120" w14:textId="77777777" w:rsidR="008D2FEC" w:rsidRDefault="008D2FEC" w:rsidP="008D2FEC">
      <w:pPr>
        <w:pStyle w:val="PL"/>
      </w:pPr>
      <w:r>
        <w:t xml:space="preserve">        </w:t>
      </w:r>
      <w:r>
        <w:rPr>
          <w:rFonts w:hint="eastAsia"/>
          <w:lang w:eastAsia="zh-CN"/>
        </w:rPr>
        <w:t>u</w:t>
      </w:r>
      <w:r>
        <w:rPr>
          <w:lang w:eastAsia="zh-CN"/>
        </w:rPr>
        <w:t>eCommReqs</w:t>
      </w:r>
      <w:r>
        <w:t>:</w:t>
      </w:r>
    </w:p>
    <w:p w14:paraId="0077D7F0" w14:textId="77777777" w:rsidR="008D2FEC" w:rsidRDefault="008D2FEC" w:rsidP="008D2FEC">
      <w:pPr>
        <w:pStyle w:val="PL"/>
      </w:pPr>
      <w:r>
        <w:t xml:space="preserve">          type: array</w:t>
      </w:r>
    </w:p>
    <w:p w14:paraId="10A3C777" w14:textId="77777777" w:rsidR="008D2FEC" w:rsidRDefault="008D2FEC" w:rsidP="008D2FEC">
      <w:pPr>
        <w:pStyle w:val="PL"/>
      </w:pPr>
      <w:r>
        <w:t xml:space="preserve">          items:</w:t>
      </w:r>
    </w:p>
    <w:p w14:paraId="7627D953" w14:textId="77777777" w:rsidR="008D2FEC" w:rsidRDefault="008D2FEC" w:rsidP="008D2FEC">
      <w:pPr>
        <w:pStyle w:val="PL"/>
      </w:pPr>
      <w:r>
        <w:t xml:space="preserve">            $ref: '#/components/schemas/UeCommReq'</w:t>
      </w:r>
    </w:p>
    <w:p w14:paraId="71C93A3A" w14:textId="77777777" w:rsidR="008D2FEC" w:rsidRDefault="008D2FEC" w:rsidP="008D2FEC">
      <w:pPr>
        <w:pStyle w:val="PL"/>
      </w:pPr>
      <w:r>
        <w:t xml:space="preserve">          minItems: 1</w:t>
      </w:r>
    </w:p>
    <w:p w14:paraId="4FCBA90C" w14:textId="77777777" w:rsidR="008D2FEC" w:rsidRDefault="008D2FEC" w:rsidP="008D2FEC">
      <w:pPr>
        <w:pStyle w:val="PL"/>
      </w:pPr>
      <w:r>
        <w:t xml:space="preserve">        </w:t>
      </w:r>
      <w:r>
        <w:rPr>
          <w:rFonts w:hint="eastAsia"/>
          <w:lang w:eastAsia="zh-CN"/>
        </w:rPr>
        <w:t>u</w:t>
      </w:r>
      <w:r>
        <w:rPr>
          <w:lang w:eastAsia="zh-CN"/>
        </w:rPr>
        <w:t>eMobilityReqs</w:t>
      </w:r>
      <w:r>
        <w:t>:</w:t>
      </w:r>
    </w:p>
    <w:p w14:paraId="53211371" w14:textId="77777777" w:rsidR="008D2FEC" w:rsidRDefault="008D2FEC" w:rsidP="008D2FEC">
      <w:pPr>
        <w:pStyle w:val="PL"/>
      </w:pPr>
      <w:r>
        <w:t xml:space="preserve">          type: array</w:t>
      </w:r>
    </w:p>
    <w:p w14:paraId="36F3A6F9" w14:textId="77777777" w:rsidR="008D2FEC" w:rsidRDefault="008D2FEC" w:rsidP="008D2FEC">
      <w:pPr>
        <w:pStyle w:val="PL"/>
      </w:pPr>
      <w:r>
        <w:t xml:space="preserve">          items:</w:t>
      </w:r>
    </w:p>
    <w:p w14:paraId="3C597EE4" w14:textId="77777777" w:rsidR="008D2FEC" w:rsidRDefault="008D2FEC" w:rsidP="008D2FEC">
      <w:pPr>
        <w:pStyle w:val="PL"/>
      </w:pPr>
      <w:r>
        <w:t xml:space="preserve">            $ref: '#/components/schemas/UeMobilityReq'</w:t>
      </w:r>
    </w:p>
    <w:p w14:paraId="5065C1E6" w14:textId="77777777" w:rsidR="008D2FEC" w:rsidRDefault="008D2FEC" w:rsidP="008D2FEC">
      <w:pPr>
        <w:pStyle w:val="PL"/>
      </w:pPr>
      <w:r>
        <w:t xml:space="preserve">          minItems: 1</w:t>
      </w:r>
    </w:p>
    <w:p w14:paraId="6ACC82EC" w14:textId="77777777" w:rsidR="008D2FEC" w:rsidRDefault="008D2FEC" w:rsidP="008D2FEC">
      <w:pPr>
        <w:pStyle w:val="PL"/>
      </w:pPr>
      <w:r>
        <w:t xml:space="preserve">        userDataConO</w:t>
      </w:r>
      <w:r>
        <w:rPr>
          <w:lang w:eastAsia="zh-CN"/>
        </w:rPr>
        <w:t>rderCri</w:t>
      </w:r>
      <w:r>
        <w:t>:</w:t>
      </w:r>
    </w:p>
    <w:p w14:paraId="42C786EE" w14:textId="77777777" w:rsidR="008D2FEC" w:rsidRDefault="008D2FEC" w:rsidP="008D2FEC">
      <w:pPr>
        <w:pStyle w:val="PL"/>
      </w:pPr>
      <w:r>
        <w:t xml:space="preserve">          $ref: '#/components/schemas/UserDataConOrderCrit'</w:t>
      </w:r>
    </w:p>
    <w:p w14:paraId="7B902137" w14:textId="77777777" w:rsidR="008D2FEC" w:rsidRDefault="008D2FEC" w:rsidP="008D2FEC">
      <w:pPr>
        <w:pStyle w:val="PL"/>
      </w:pPr>
      <w:r>
        <w:t xml:space="preserve">        bwRequs:</w:t>
      </w:r>
    </w:p>
    <w:p w14:paraId="63572321" w14:textId="77777777" w:rsidR="008D2FEC" w:rsidRDefault="008D2FEC" w:rsidP="008D2FEC">
      <w:pPr>
        <w:pStyle w:val="PL"/>
      </w:pPr>
      <w:r>
        <w:t xml:space="preserve">          type: array</w:t>
      </w:r>
    </w:p>
    <w:p w14:paraId="20EB9569" w14:textId="77777777" w:rsidR="008D2FEC" w:rsidRDefault="008D2FEC" w:rsidP="008D2FEC">
      <w:pPr>
        <w:pStyle w:val="PL"/>
      </w:pPr>
      <w:r>
        <w:t xml:space="preserve">          items:</w:t>
      </w:r>
    </w:p>
    <w:p w14:paraId="08CFB09E" w14:textId="77777777" w:rsidR="008D2FEC" w:rsidRDefault="008D2FEC" w:rsidP="008D2FEC">
      <w:pPr>
        <w:pStyle w:val="PL"/>
      </w:pPr>
      <w:r>
        <w:t xml:space="preserve">            $ref: '#/components/schemas/BwRequirement'</w:t>
      </w:r>
    </w:p>
    <w:p w14:paraId="22B75E37" w14:textId="77777777" w:rsidR="008D2FEC" w:rsidRDefault="008D2FEC" w:rsidP="008D2FEC">
      <w:pPr>
        <w:pStyle w:val="PL"/>
      </w:pPr>
      <w:r>
        <w:t xml:space="preserve">          minItems: 1</w:t>
      </w:r>
    </w:p>
    <w:p w14:paraId="6FA61C06" w14:textId="77777777" w:rsidR="008D2FEC" w:rsidRDefault="008D2FEC" w:rsidP="008D2FEC">
      <w:pPr>
        <w:pStyle w:val="PL"/>
      </w:pPr>
      <w:r>
        <w:t xml:space="preserve">        excepRequs:</w:t>
      </w:r>
    </w:p>
    <w:p w14:paraId="528E0D49" w14:textId="77777777" w:rsidR="008D2FEC" w:rsidRDefault="008D2FEC" w:rsidP="008D2FEC">
      <w:pPr>
        <w:pStyle w:val="PL"/>
      </w:pPr>
      <w:r>
        <w:t xml:space="preserve">          type: array</w:t>
      </w:r>
    </w:p>
    <w:p w14:paraId="2EA09425" w14:textId="77777777" w:rsidR="008D2FEC" w:rsidRDefault="008D2FEC" w:rsidP="008D2FEC">
      <w:pPr>
        <w:pStyle w:val="PL"/>
      </w:pPr>
      <w:r>
        <w:t xml:space="preserve">          items:</w:t>
      </w:r>
    </w:p>
    <w:p w14:paraId="6160151F" w14:textId="77777777" w:rsidR="008D2FEC" w:rsidRDefault="008D2FEC" w:rsidP="008D2FEC">
      <w:pPr>
        <w:pStyle w:val="PL"/>
      </w:pPr>
      <w:r>
        <w:t xml:space="preserve">            $ref: '#/components/schemas/Exception'</w:t>
      </w:r>
    </w:p>
    <w:p w14:paraId="3E17439E" w14:textId="77777777" w:rsidR="008D2FEC" w:rsidRDefault="008D2FEC" w:rsidP="008D2FEC">
      <w:pPr>
        <w:pStyle w:val="PL"/>
      </w:pPr>
      <w:r>
        <w:t xml:space="preserve">          minItems: 1</w:t>
      </w:r>
    </w:p>
    <w:p w14:paraId="1D89D9D2" w14:textId="77777777" w:rsidR="008D2FEC" w:rsidRDefault="008D2FEC" w:rsidP="008D2FEC">
      <w:pPr>
        <w:pStyle w:val="PL"/>
      </w:pPr>
      <w:r>
        <w:t xml:space="preserve">        exptAnaType:</w:t>
      </w:r>
    </w:p>
    <w:p w14:paraId="4C760376" w14:textId="77777777" w:rsidR="008D2FEC" w:rsidRDefault="008D2FEC" w:rsidP="008D2FEC">
      <w:pPr>
        <w:pStyle w:val="PL"/>
      </w:pPr>
      <w:r>
        <w:t xml:space="preserve">          $ref: '#/components/schemas/ExpectedAnalyticsType'</w:t>
      </w:r>
    </w:p>
    <w:p w14:paraId="666FAC38" w14:textId="77777777" w:rsidR="008D2FEC" w:rsidRDefault="008D2FEC" w:rsidP="008D2FEC">
      <w:pPr>
        <w:pStyle w:val="PL"/>
      </w:pPr>
      <w:r>
        <w:t xml:space="preserve">        exptUeBehav:</w:t>
      </w:r>
    </w:p>
    <w:p w14:paraId="652EBED4" w14:textId="77777777" w:rsidR="008D2FEC" w:rsidRDefault="008D2FEC" w:rsidP="008D2FEC">
      <w:pPr>
        <w:pStyle w:val="PL"/>
      </w:pPr>
      <w:r>
        <w:t xml:space="preserve">          $ref: 'TS29503_Nudm_SDM.yaml#/components/schemas/ExpectedUeBehaviourData'</w:t>
      </w:r>
    </w:p>
    <w:p w14:paraId="4D5BA6BA" w14:textId="77777777" w:rsidR="008D2FEC" w:rsidRDefault="008D2FEC" w:rsidP="008D2FEC">
      <w:pPr>
        <w:pStyle w:val="PL"/>
        <w:rPr>
          <w:lang w:eastAsia="zh-CN"/>
        </w:rPr>
      </w:pPr>
      <w:r>
        <w:rPr>
          <w:rFonts w:hint="eastAsia"/>
          <w:lang w:eastAsia="zh-CN"/>
        </w:rPr>
        <w:t xml:space="preserve"> </w:t>
      </w:r>
      <w:r>
        <w:rPr>
          <w:lang w:eastAsia="zh-CN"/>
        </w:rPr>
        <w:t xml:space="preserve">       ratFreqs:</w:t>
      </w:r>
    </w:p>
    <w:p w14:paraId="501813FF" w14:textId="77777777" w:rsidR="008D2FEC" w:rsidRDefault="008D2FEC" w:rsidP="008D2FEC">
      <w:pPr>
        <w:pStyle w:val="PL"/>
      </w:pPr>
      <w:r>
        <w:t xml:space="preserve">          type: array</w:t>
      </w:r>
    </w:p>
    <w:p w14:paraId="46C40317" w14:textId="77777777" w:rsidR="008D2FEC" w:rsidRDefault="008D2FEC" w:rsidP="008D2FEC">
      <w:pPr>
        <w:pStyle w:val="PL"/>
        <w:rPr>
          <w:lang w:eastAsia="zh-CN"/>
        </w:rPr>
      </w:pPr>
      <w:r>
        <w:rPr>
          <w:rFonts w:hint="eastAsia"/>
          <w:lang w:eastAsia="zh-CN"/>
        </w:rPr>
        <w:t xml:space="preserve"> </w:t>
      </w:r>
      <w:r>
        <w:rPr>
          <w:lang w:eastAsia="zh-CN"/>
        </w:rPr>
        <w:t xml:space="preserve">         items:</w:t>
      </w:r>
    </w:p>
    <w:p w14:paraId="68B760F2" w14:textId="77777777" w:rsidR="008D2FEC" w:rsidRDefault="008D2FEC" w:rsidP="008D2FEC">
      <w:pPr>
        <w:pStyle w:val="PL"/>
      </w:pPr>
      <w:r>
        <w:t xml:space="preserve">            $ref: '#/components/schemas/RatFreqInformation'</w:t>
      </w:r>
    </w:p>
    <w:p w14:paraId="5E0F0AB7" w14:textId="77777777" w:rsidR="008D2FEC" w:rsidRDefault="008D2FEC" w:rsidP="008D2FEC">
      <w:pPr>
        <w:pStyle w:val="PL"/>
      </w:pPr>
      <w:r>
        <w:t xml:space="preserve">          minItems: 1</w:t>
      </w:r>
    </w:p>
    <w:p w14:paraId="021AF06A" w14:textId="77777777" w:rsidR="008D2FEC" w:rsidRDefault="008D2FEC" w:rsidP="008D2FEC">
      <w:pPr>
        <w:pStyle w:val="PL"/>
      </w:pPr>
      <w:r>
        <w:t xml:space="preserve">        listOfAnaSubsets:</w:t>
      </w:r>
    </w:p>
    <w:p w14:paraId="5E85D57E" w14:textId="77777777" w:rsidR="008D2FEC" w:rsidRDefault="008D2FEC" w:rsidP="008D2FEC">
      <w:pPr>
        <w:pStyle w:val="PL"/>
      </w:pPr>
      <w:r>
        <w:t xml:space="preserve">          type: array</w:t>
      </w:r>
    </w:p>
    <w:p w14:paraId="4F5C2B73" w14:textId="77777777" w:rsidR="008D2FEC" w:rsidRDefault="008D2FEC" w:rsidP="008D2FEC">
      <w:pPr>
        <w:pStyle w:val="PL"/>
      </w:pPr>
      <w:r>
        <w:t xml:space="preserve">          items:</w:t>
      </w:r>
    </w:p>
    <w:p w14:paraId="1DFBC21B" w14:textId="77777777" w:rsidR="008D2FEC" w:rsidRDefault="008D2FEC" w:rsidP="008D2FEC">
      <w:pPr>
        <w:pStyle w:val="PL"/>
      </w:pPr>
      <w:r>
        <w:t xml:space="preserve">            $ref: '#/components/schemas/</w:t>
      </w:r>
      <w:r>
        <w:rPr>
          <w:lang w:eastAsia="zh-CN"/>
        </w:rPr>
        <w:t>AnalyticsSubset</w:t>
      </w:r>
      <w:r>
        <w:t>'</w:t>
      </w:r>
    </w:p>
    <w:p w14:paraId="5E524BCA" w14:textId="77777777" w:rsidR="008D2FEC" w:rsidRDefault="008D2FEC" w:rsidP="008D2FEC">
      <w:pPr>
        <w:pStyle w:val="PL"/>
      </w:pPr>
      <w:r>
        <w:t xml:space="preserve">          minItems: 1</w:t>
      </w:r>
    </w:p>
    <w:p w14:paraId="16327740" w14:textId="77777777" w:rsidR="008D2FEC" w:rsidRDefault="008D2FEC" w:rsidP="008D2FEC">
      <w:pPr>
        <w:pStyle w:val="PL"/>
      </w:pPr>
      <w:r>
        <w:t xml:space="preserve">        disperReqs:</w:t>
      </w:r>
    </w:p>
    <w:p w14:paraId="29159730" w14:textId="77777777" w:rsidR="008D2FEC" w:rsidRDefault="008D2FEC" w:rsidP="008D2FEC">
      <w:pPr>
        <w:pStyle w:val="PL"/>
      </w:pPr>
      <w:r>
        <w:t xml:space="preserve">          type: array</w:t>
      </w:r>
    </w:p>
    <w:p w14:paraId="3C55C41C" w14:textId="77777777" w:rsidR="008D2FEC" w:rsidRDefault="008D2FEC" w:rsidP="008D2FEC">
      <w:pPr>
        <w:pStyle w:val="PL"/>
      </w:pPr>
      <w:r>
        <w:t xml:space="preserve">          items:</w:t>
      </w:r>
    </w:p>
    <w:p w14:paraId="41513E70" w14:textId="77777777" w:rsidR="008D2FEC" w:rsidRDefault="008D2FEC" w:rsidP="008D2FEC">
      <w:pPr>
        <w:pStyle w:val="PL"/>
      </w:pPr>
      <w:r>
        <w:t xml:space="preserve">            $ref: '#/components/schemas/DispersionRequirement'</w:t>
      </w:r>
    </w:p>
    <w:p w14:paraId="64D5277A" w14:textId="77777777" w:rsidR="008D2FEC" w:rsidRDefault="008D2FEC" w:rsidP="008D2FEC">
      <w:pPr>
        <w:pStyle w:val="PL"/>
      </w:pPr>
      <w:r>
        <w:t xml:space="preserve">          minItems: 1</w:t>
      </w:r>
    </w:p>
    <w:p w14:paraId="60585686" w14:textId="77777777" w:rsidR="008D2FEC" w:rsidRDefault="008D2FEC" w:rsidP="008D2FEC">
      <w:pPr>
        <w:pStyle w:val="PL"/>
      </w:pPr>
      <w:r>
        <w:t xml:space="preserve">        redTransReqs:</w:t>
      </w:r>
    </w:p>
    <w:p w14:paraId="37FC3F67" w14:textId="77777777" w:rsidR="008D2FEC" w:rsidRDefault="008D2FEC" w:rsidP="008D2FEC">
      <w:pPr>
        <w:pStyle w:val="PL"/>
      </w:pPr>
      <w:r>
        <w:t xml:space="preserve">          type: array</w:t>
      </w:r>
    </w:p>
    <w:p w14:paraId="63191B65" w14:textId="77777777" w:rsidR="008D2FEC" w:rsidRDefault="008D2FEC" w:rsidP="008D2FEC">
      <w:pPr>
        <w:pStyle w:val="PL"/>
      </w:pPr>
      <w:r>
        <w:lastRenderedPageBreak/>
        <w:t xml:space="preserve">          items:</w:t>
      </w:r>
    </w:p>
    <w:p w14:paraId="553CEEBF" w14:textId="77777777" w:rsidR="008D2FEC" w:rsidRDefault="008D2FEC" w:rsidP="008D2FEC">
      <w:pPr>
        <w:pStyle w:val="PL"/>
      </w:pPr>
      <w:r>
        <w:t xml:space="preserve">            $ref: '#/components/schemas/RedundantTransmissionExpReq'</w:t>
      </w:r>
    </w:p>
    <w:p w14:paraId="1D9FF54C" w14:textId="77777777" w:rsidR="008D2FEC" w:rsidRDefault="008D2FEC" w:rsidP="008D2FEC">
      <w:pPr>
        <w:pStyle w:val="PL"/>
      </w:pPr>
      <w:r>
        <w:t xml:space="preserve">          minItems: 1</w:t>
      </w:r>
    </w:p>
    <w:p w14:paraId="1C922B45" w14:textId="77777777" w:rsidR="008D2FEC" w:rsidRDefault="008D2FEC" w:rsidP="008D2FEC">
      <w:pPr>
        <w:pStyle w:val="PL"/>
      </w:pPr>
      <w:r>
        <w:t xml:space="preserve">        wlanReqs:</w:t>
      </w:r>
    </w:p>
    <w:p w14:paraId="2E92B48F" w14:textId="77777777" w:rsidR="008D2FEC" w:rsidRDefault="008D2FEC" w:rsidP="008D2FEC">
      <w:pPr>
        <w:pStyle w:val="PL"/>
      </w:pPr>
      <w:r>
        <w:t xml:space="preserve">          type: array</w:t>
      </w:r>
    </w:p>
    <w:p w14:paraId="4D259828" w14:textId="77777777" w:rsidR="008D2FEC" w:rsidRDefault="008D2FEC" w:rsidP="008D2FEC">
      <w:pPr>
        <w:pStyle w:val="PL"/>
      </w:pPr>
      <w:r>
        <w:t xml:space="preserve">          items:</w:t>
      </w:r>
    </w:p>
    <w:p w14:paraId="364B17F0" w14:textId="77777777" w:rsidR="008D2FEC" w:rsidRDefault="008D2FEC" w:rsidP="008D2FEC">
      <w:pPr>
        <w:pStyle w:val="PL"/>
      </w:pPr>
      <w:r>
        <w:t xml:space="preserve">            $ref: '#/components/schemas/WlanPerformanceReq'</w:t>
      </w:r>
    </w:p>
    <w:p w14:paraId="79E2311E" w14:textId="77777777" w:rsidR="008D2FEC" w:rsidRDefault="008D2FEC" w:rsidP="008D2FEC">
      <w:pPr>
        <w:pStyle w:val="PL"/>
      </w:pPr>
      <w:r>
        <w:t xml:space="preserve">          minItems: 1</w:t>
      </w:r>
    </w:p>
    <w:p w14:paraId="7583516B" w14:textId="77777777" w:rsidR="008D2FEC" w:rsidRDefault="008D2FEC" w:rsidP="008D2FEC">
      <w:pPr>
        <w:pStyle w:val="PL"/>
      </w:pPr>
      <w:r>
        <w:t xml:space="preserve">        upfInfo:</w:t>
      </w:r>
    </w:p>
    <w:p w14:paraId="49D76A16" w14:textId="77777777" w:rsidR="008D2FEC" w:rsidRDefault="008D2FEC" w:rsidP="008D2FEC">
      <w:pPr>
        <w:pStyle w:val="PL"/>
      </w:pPr>
      <w:r>
        <w:rPr>
          <w:lang w:val="en-US"/>
        </w:rPr>
        <w:t xml:space="preserve">          $ref: 'TS29508_Nsmf_EventExposure.yaml#/components/schemas/UpfInformation'</w:t>
      </w:r>
    </w:p>
    <w:p w14:paraId="680D9D57" w14:textId="77777777" w:rsidR="008D2FEC" w:rsidRDefault="008D2FEC" w:rsidP="008D2FEC">
      <w:pPr>
        <w:pStyle w:val="PL"/>
      </w:pPr>
      <w:r>
        <w:t xml:space="preserve">        </w:t>
      </w:r>
      <w:r>
        <w:rPr>
          <w:lang w:eastAsia="zh-CN"/>
        </w:rPr>
        <w:t>appServerAddrs</w:t>
      </w:r>
      <w:r>
        <w:t>:</w:t>
      </w:r>
    </w:p>
    <w:p w14:paraId="6D59FA27" w14:textId="77777777" w:rsidR="008D2FEC" w:rsidRDefault="008D2FEC" w:rsidP="008D2FEC">
      <w:pPr>
        <w:pStyle w:val="PL"/>
      </w:pPr>
      <w:r>
        <w:t xml:space="preserve">          type: array</w:t>
      </w:r>
    </w:p>
    <w:p w14:paraId="2FDEAB6C" w14:textId="77777777" w:rsidR="008D2FEC" w:rsidRDefault="008D2FEC" w:rsidP="008D2FEC">
      <w:pPr>
        <w:pStyle w:val="PL"/>
      </w:pPr>
      <w:r>
        <w:t xml:space="preserve">          items:</w:t>
      </w:r>
    </w:p>
    <w:p w14:paraId="0C630E74" w14:textId="77777777" w:rsidR="008D2FEC" w:rsidRDefault="008D2FEC" w:rsidP="008D2FEC">
      <w:pPr>
        <w:pStyle w:val="PL"/>
      </w:pPr>
      <w:r>
        <w:t xml:space="preserve">            $ref: 'TS29517_Naf_EventExposure.yaml#/components/schemas/</w:t>
      </w:r>
      <w:r>
        <w:rPr>
          <w:lang w:eastAsia="zh-CN"/>
        </w:rPr>
        <w:t>AddrFqdn</w:t>
      </w:r>
      <w:r>
        <w:t>'</w:t>
      </w:r>
    </w:p>
    <w:p w14:paraId="4F2E1ECE" w14:textId="77777777" w:rsidR="008D2FEC" w:rsidRDefault="008D2FEC" w:rsidP="008D2FEC">
      <w:pPr>
        <w:pStyle w:val="PL"/>
      </w:pPr>
      <w:r>
        <w:t xml:space="preserve">          minItems: 1</w:t>
      </w:r>
    </w:p>
    <w:p w14:paraId="37609430" w14:textId="77777777" w:rsidR="008D2FEC" w:rsidRDefault="008D2FEC" w:rsidP="008D2FEC">
      <w:pPr>
        <w:pStyle w:val="PL"/>
      </w:pPr>
      <w:r>
        <w:t xml:space="preserve">        </w:t>
      </w:r>
      <w:r>
        <w:rPr>
          <w:lang w:eastAsia="zh-CN"/>
        </w:rPr>
        <w:t>dnPerfReqs</w:t>
      </w:r>
      <w:r>
        <w:t>:</w:t>
      </w:r>
    </w:p>
    <w:p w14:paraId="0F21B6A1" w14:textId="77777777" w:rsidR="008D2FEC" w:rsidRDefault="008D2FEC" w:rsidP="008D2FEC">
      <w:pPr>
        <w:pStyle w:val="PL"/>
      </w:pPr>
      <w:r>
        <w:t xml:space="preserve">          type: array</w:t>
      </w:r>
    </w:p>
    <w:p w14:paraId="1B67F304" w14:textId="77777777" w:rsidR="008D2FEC" w:rsidRDefault="008D2FEC" w:rsidP="008D2FEC">
      <w:pPr>
        <w:pStyle w:val="PL"/>
      </w:pPr>
      <w:r>
        <w:t xml:space="preserve">          items:</w:t>
      </w:r>
    </w:p>
    <w:p w14:paraId="7DE2A097" w14:textId="77777777" w:rsidR="008D2FEC" w:rsidRDefault="008D2FEC" w:rsidP="008D2FEC">
      <w:pPr>
        <w:pStyle w:val="PL"/>
      </w:pPr>
      <w:r>
        <w:t xml:space="preserve">            $ref: '#/components/schemas/</w:t>
      </w:r>
      <w:r>
        <w:rPr>
          <w:rFonts w:eastAsia="DengXian"/>
        </w:rPr>
        <w:t>DnPerformanceReq</w:t>
      </w:r>
      <w:r>
        <w:t>'</w:t>
      </w:r>
    </w:p>
    <w:p w14:paraId="7A37AD46" w14:textId="77777777" w:rsidR="008D2FEC" w:rsidRDefault="008D2FEC" w:rsidP="008D2FEC">
      <w:pPr>
        <w:pStyle w:val="PL"/>
      </w:pPr>
      <w:r>
        <w:t xml:space="preserve">          minItems: 1</w:t>
      </w:r>
    </w:p>
    <w:p w14:paraId="44FF5057" w14:textId="77777777" w:rsidR="008D2FEC" w:rsidRDefault="008D2FEC" w:rsidP="008D2FEC">
      <w:pPr>
        <w:pStyle w:val="PL"/>
      </w:pPr>
      <w:r>
        <w:t xml:space="preserve">        </w:t>
      </w:r>
      <w:r>
        <w:rPr>
          <w:lang w:eastAsia="zh-CN"/>
        </w:rPr>
        <w:t>pduSesInfos</w:t>
      </w:r>
      <w:r>
        <w:t>:</w:t>
      </w:r>
    </w:p>
    <w:p w14:paraId="11B9E177" w14:textId="77777777" w:rsidR="008D2FEC" w:rsidRDefault="008D2FEC" w:rsidP="008D2FEC">
      <w:pPr>
        <w:pStyle w:val="PL"/>
      </w:pPr>
      <w:r>
        <w:t xml:space="preserve">          type: array</w:t>
      </w:r>
    </w:p>
    <w:p w14:paraId="230B4D20" w14:textId="77777777" w:rsidR="008D2FEC" w:rsidRDefault="008D2FEC" w:rsidP="008D2FEC">
      <w:pPr>
        <w:pStyle w:val="PL"/>
      </w:pPr>
      <w:r>
        <w:t xml:space="preserve">          items:</w:t>
      </w:r>
    </w:p>
    <w:p w14:paraId="039A95A0" w14:textId="77777777" w:rsidR="008D2FEC" w:rsidRDefault="008D2FEC" w:rsidP="008D2FEC">
      <w:pPr>
        <w:pStyle w:val="PL"/>
      </w:pPr>
      <w:r>
        <w:t xml:space="preserve">            $ref: '#/components/schemas/</w:t>
      </w:r>
      <w:r>
        <w:rPr>
          <w:rFonts w:eastAsia="DengXian"/>
        </w:rPr>
        <w:t>PduSessionInfo</w:t>
      </w:r>
      <w:r>
        <w:t>'</w:t>
      </w:r>
    </w:p>
    <w:p w14:paraId="5C6ADC29" w14:textId="77777777" w:rsidR="008D2FEC" w:rsidRDefault="008D2FEC" w:rsidP="008D2FEC">
      <w:pPr>
        <w:pStyle w:val="PL"/>
      </w:pPr>
      <w:r>
        <w:t xml:space="preserve">          minItems: 1</w:t>
      </w:r>
    </w:p>
    <w:p w14:paraId="0A8D0436" w14:textId="77777777" w:rsidR="008D2FEC" w:rsidRDefault="008D2FEC" w:rsidP="008D2FEC">
      <w:pPr>
        <w:pStyle w:val="PL"/>
      </w:pPr>
      <w:r>
        <w:t xml:space="preserve">        useCaseCxt:</w:t>
      </w:r>
    </w:p>
    <w:p w14:paraId="5EE753FF" w14:textId="77777777" w:rsidR="008D2FEC" w:rsidRDefault="008D2FEC" w:rsidP="008D2FEC">
      <w:pPr>
        <w:pStyle w:val="PL"/>
      </w:pPr>
      <w:r>
        <w:t xml:space="preserve">          type: string</w:t>
      </w:r>
    </w:p>
    <w:p w14:paraId="6B8E494E" w14:textId="77777777" w:rsidR="008D2FEC" w:rsidRDefault="008D2FEC" w:rsidP="008D2FEC">
      <w:pPr>
        <w:pStyle w:val="PL"/>
      </w:pPr>
      <w:r>
        <w:t xml:space="preserve">          description: &gt;</w:t>
      </w:r>
    </w:p>
    <w:p w14:paraId="4C9F3636" w14:textId="77777777" w:rsidR="008D2FEC" w:rsidRDefault="008D2FEC" w:rsidP="008D2FEC">
      <w:pPr>
        <w:pStyle w:val="PL"/>
      </w:pPr>
      <w:r>
        <w:t xml:space="preserve">            Indicates the context of usage of the analytics. The value and format of this parameter</w:t>
      </w:r>
    </w:p>
    <w:p w14:paraId="12EF9FA5" w14:textId="77777777" w:rsidR="008D2FEC" w:rsidRDefault="008D2FEC" w:rsidP="008D2FEC">
      <w:pPr>
        <w:pStyle w:val="PL"/>
      </w:pPr>
      <w:r>
        <w:t xml:space="preserve">            are not standardized.</w:t>
      </w:r>
    </w:p>
    <w:p w14:paraId="0DCC313F" w14:textId="77777777" w:rsidR="008D2FEC" w:rsidRDefault="008D2FEC" w:rsidP="008D2FEC">
      <w:pPr>
        <w:pStyle w:val="PL"/>
      </w:pPr>
      <w:r>
        <w:t xml:space="preserve">        </w:t>
      </w:r>
      <w:r>
        <w:rPr>
          <w:lang w:eastAsia="zh-CN"/>
        </w:rPr>
        <w:t>pduSesTrafReqs</w:t>
      </w:r>
      <w:r>
        <w:t>:</w:t>
      </w:r>
    </w:p>
    <w:p w14:paraId="6D89E91E" w14:textId="77777777" w:rsidR="008D2FEC" w:rsidRDefault="008D2FEC" w:rsidP="008D2FEC">
      <w:pPr>
        <w:pStyle w:val="PL"/>
      </w:pPr>
      <w:r>
        <w:t xml:space="preserve">          type: array</w:t>
      </w:r>
    </w:p>
    <w:p w14:paraId="5EC11CAE" w14:textId="77777777" w:rsidR="008D2FEC" w:rsidRDefault="008D2FEC" w:rsidP="008D2FEC">
      <w:pPr>
        <w:pStyle w:val="PL"/>
      </w:pPr>
      <w:r>
        <w:t xml:space="preserve">          items:</w:t>
      </w:r>
    </w:p>
    <w:p w14:paraId="317637EC" w14:textId="77777777" w:rsidR="008D2FEC" w:rsidRDefault="008D2FEC" w:rsidP="008D2FEC">
      <w:pPr>
        <w:pStyle w:val="PL"/>
      </w:pPr>
      <w:r>
        <w:t xml:space="preserve">            $ref: '#/components/schemas/</w:t>
      </w:r>
      <w:r>
        <w:rPr>
          <w:lang w:eastAsia="zh-CN"/>
        </w:rPr>
        <w:t>PduSesTrafficReq</w:t>
      </w:r>
      <w:r>
        <w:t>'</w:t>
      </w:r>
    </w:p>
    <w:p w14:paraId="1F4C241D" w14:textId="77777777" w:rsidR="008D2FEC" w:rsidRDefault="008D2FEC" w:rsidP="008D2FEC">
      <w:pPr>
        <w:pStyle w:val="PL"/>
      </w:pPr>
      <w:r>
        <w:t xml:space="preserve">          minItems: 1</w:t>
      </w:r>
    </w:p>
    <w:p w14:paraId="47123C09"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2195F465"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0CD9957"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A805F7E"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69DC4A26" w14:textId="77777777" w:rsidR="008D2FEC" w:rsidRDefault="008D2FEC" w:rsidP="008D2FEC">
      <w:pPr>
        <w:pStyle w:val="PL"/>
      </w:pPr>
      <w:r>
        <w:t xml:space="preserve">          minItems: 1</w:t>
      </w:r>
    </w:p>
    <w:p w14:paraId="43158ACA" w14:textId="77777777" w:rsidR="008D2FEC" w:rsidRDefault="008D2FEC" w:rsidP="008D2FEC">
      <w:pPr>
        <w:pStyle w:val="PL"/>
      </w:pPr>
      <w:r>
        <w:t xml:space="preserve">        </w:t>
      </w:r>
      <w:r>
        <w:rPr>
          <w:rFonts w:hint="eastAsia"/>
          <w:lang w:eastAsia="zh-CN"/>
        </w:rPr>
        <w:t>l</w:t>
      </w:r>
      <w:r>
        <w:rPr>
          <w:lang w:eastAsia="zh-CN"/>
        </w:rPr>
        <w:t>ocGranularity</w:t>
      </w:r>
      <w:r>
        <w:t>:</w:t>
      </w:r>
    </w:p>
    <w:p w14:paraId="2C7A524F" w14:textId="77777777" w:rsidR="008D2FEC" w:rsidRDefault="008D2FEC" w:rsidP="008D2FEC">
      <w:pPr>
        <w:pStyle w:val="PL"/>
      </w:pPr>
      <w:r>
        <w:rPr>
          <w:lang w:val="en-US"/>
        </w:rPr>
        <w:t xml:space="preserve">          $ref: '#/components/schemas/</w:t>
      </w:r>
      <w:r>
        <w:rPr>
          <w:lang w:eastAsia="zh-CN"/>
        </w:rPr>
        <w:t>LocInfoGranularity</w:t>
      </w:r>
      <w:r>
        <w:rPr>
          <w:lang w:val="en-US"/>
        </w:rPr>
        <w:t>'</w:t>
      </w:r>
    </w:p>
    <w:p w14:paraId="6BB45BE4" w14:textId="77777777" w:rsidR="008D2FEC" w:rsidRDefault="008D2FEC" w:rsidP="008D2FEC">
      <w:pPr>
        <w:pStyle w:val="PL"/>
      </w:pPr>
      <w:r>
        <w:t xml:space="preserve">        </w:t>
      </w:r>
      <w:bookmarkStart w:id="80" w:name="_Hlk143551731"/>
      <w:r>
        <w:rPr>
          <w:lang w:eastAsia="zh-CN"/>
        </w:rPr>
        <w:t>locOrientation</w:t>
      </w:r>
      <w:r>
        <w:t>:</w:t>
      </w:r>
    </w:p>
    <w:p w14:paraId="013626B4" w14:textId="77777777" w:rsidR="008D2FEC" w:rsidRDefault="008D2FEC" w:rsidP="008D2FEC">
      <w:pPr>
        <w:pStyle w:val="PL"/>
      </w:pPr>
      <w:r>
        <w:t xml:space="preserve">            $ref: '#/components/schemas/</w:t>
      </w:r>
      <w:r>
        <w:rPr>
          <w:lang w:eastAsia="zh-CN"/>
        </w:rPr>
        <w:t>LocationOrientation</w:t>
      </w:r>
      <w:r>
        <w:t>'</w:t>
      </w:r>
      <w:bookmarkEnd w:id="80"/>
    </w:p>
    <w:p w14:paraId="15777806" w14:textId="77777777" w:rsidR="008D2FEC" w:rsidRDefault="008D2FEC" w:rsidP="008D2FEC">
      <w:pPr>
        <w:pStyle w:val="PL"/>
      </w:pPr>
      <w:r>
        <w:t xml:space="preserve">        dataVlTrnsTmRqs:</w:t>
      </w:r>
    </w:p>
    <w:p w14:paraId="23442D3D" w14:textId="77777777" w:rsidR="008D2FEC" w:rsidRDefault="008D2FEC" w:rsidP="008D2FEC">
      <w:pPr>
        <w:pStyle w:val="PL"/>
      </w:pPr>
      <w:r>
        <w:t xml:space="preserve">          type: array</w:t>
      </w:r>
    </w:p>
    <w:p w14:paraId="09883ED7" w14:textId="77777777" w:rsidR="008D2FEC" w:rsidRDefault="008D2FEC" w:rsidP="008D2FEC">
      <w:pPr>
        <w:pStyle w:val="PL"/>
      </w:pPr>
      <w:r>
        <w:t xml:space="preserve">          items:</w:t>
      </w:r>
    </w:p>
    <w:p w14:paraId="4ADF6661" w14:textId="77777777" w:rsidR="008D2FEC" w:rsidRDefault="008D2FEC" w:rsidP="008D2FEC">
      <w:pPr>
        <w:pStyle w:val="PL"/>
      </w:pPr>
      <w:r>
        <w:t xml:space="preserve">            $ref: '#/components/schemas/</w:t>
      </w:r>
      <w:r>
        <w:rPr>
          <w:lang w:eastAsia="zh-CN"/>
        </w:rPr>
        <w:t>E2eDataVolTransTimeReq</w:t>
      </w:r>
      <w:r>
        <w:t>'</w:t>
      </w:r>
    </w:p>
    <w:p w14:paraId="77677622" w14:textId="77777777" w:rsidR="008D2FEC" w:rsidRDefault="008D2FEC" w:rsidP="008D2FEC">
      <w:pPr>
        <w:pStyle w:val="PL"/>
      </w:pPr>
      <w:r>
        <w:t xml:space="preserve">          minItems: 1</w:t>
      </w:r>
    </w:p>
    <w:p w14:paraId="572BE53F" w14:textId="77777777" w:rsidR="008D2FEC" w:rsidRDefault="008D2FEC" w:rsidP="008D2FEC">
      <w:pPr>
        <w:pStyle w:val="PL"/>
      </w:pPr>
      <w:r>
        <w:t xml:space="preserve">        </w:t>
      </w:r>
      <w:r>
        <w:rPr>
          <w:rFonts w:hint="eastAsia"/>
          <w:lang w:eastAsia="zh-CN"/>
        </w:rPr>
        <w:t>a</w:t>
      </w:r>
      <w:r>
        <w:rPr>
          <w:lang w:eastAsia="zh-CN"/>
        </w:rPr>
        <w:t>ccuReq</w:t>
      </w:r>
      <w:r>
        <w:t>:</w:t>
      </w:r>
    </w:p>
    <w:p w14:paraId="4A067522" w14:textId="77777777" w:rsidR="008D2FEC" w:rsidRDefault="008D2FEC" w:rsidP="008D2FEC">
      <w:pPr>
        <w:pStyle w:val="PL"/>
      </w:pPr>
      <w:r>
        <w:t xml:space="preserve">          $ref: '#/components/schemas/AccuracyReq'</w:t>
      </w:r>
    </w:p>
    <w:p w14:paraId="74C86B9F" w14:textId="77777777" w:rsidR="008D2FEC" w:rsidRDefault="008D2FEC" w:rsidP="008D2FEC">
      <w:pPr>
        <w:pStyle w:val="PL"/>
      </w:pPr>
      <w:r>
        <w:t xml:space="preserve">        pauseFlg:</w:t>
      </w:r>
    </w:p>
    <w:p w14:paraId="47D59D89" w14:textId="77777777" w:rsidR="008D2FEC" w:rsidRDefault="008D2FEC" w:rsidP="008D2FEC">
      <w:pPr>
        <w:pStyle w:val="PL"/>
      </w:pPr>
      <w:r>
        <w:t xml:space="preserve">          type: boolean</w:t>
      </w:r>
    </w:p>
    <w:p w14:paraId="69096476" w14:textId="77777777" w:rsidR="008D2FEC" w:rsidRDefault="008D2FEC" w:rsidP="008D2FEC">
      <w:pPr>
        <w:pStyle w:val="PL"/>
        <w:rPr>
          <w:lang w:eastAsia="zh-CN"/>
        </w:rPr>
      </w:pPr>
      <w:r>
        <w:t xml:space="preserve">          description: </w:t>
      </w:r>
      <w:r>
        <w:rPr>
          <w:lang w:eastAsia="zh-CN"/>
        </w:rPr>
        <w:t>&gt;</w:t>
      </w:r>
    </w:p>
    <w:p w14:paraId="285FFEF3" w14:textId="77777777" w:rsidR="008D2FEC" w:rsidRDefault="008D2FEC" w:rsidP="008D2FEC">
      <w:pPr>
        <w:pStyle w:val="PL"/>
      </w:pPr>
      <w:r>
        <w:t xml:space="preserve">            Pause analytics consumption flag. Set to "true" to indicate the NWDAF to stop sending</w:t>
      </w:r>
    </w:p>
    <w:p w14:paraId="05C48254" w14:textId="77777777" w:rsidR="008D2FEC" w:rsidRDefault="008D2FEC" w:rsidP="008D2FEC">
      <w:pPr>
        <w:pStyle w:val="PL"/>
      </w:pPr>
      <w:r>
        <w:t xml:space="preserve">            the notifications of analytics. Default value is "false" if omitted.</w:t>
      </w:r>
    </w:p>
    <w:p w14:paraId="5EC88005" w14:textId="77777777" w:rsidR="008D2FEC" w:rsidRDefault="008D2FEC" w:rsidP="008D2FEC">
      <w:pPr>
        <w:pStyle w:val="PL"/>
      </w:pPr>
      <w:r>
        <w:t xml:space="preserve">        resumeFlg:</w:t>
      </w:r>
    </w:p>
    <w:p w14:paraId="4CE41FCD" w14:textId="77777777" w:rsidR="008D2FEC" w:rsidRDefault="008D2FEC" w:rsidP="008D2FEC">
      <w:pPr>
        <w:pStyle w:val="PL"/>
      </w:pPr>
      <w:r>
        <w:t xml:space="preserve">          type: boolean</w:t>
      </w:r>
    </w:p>
    <w:p w14:paraId="66A4C919" w14:textId="77777777" w:rsidR="008D2FEC" w:rsidRDefault="008D2FEC" w:rsidP="008D2FEC">
      <w:pPr>
        <w:pStyle w:val="PL"/>
        <w:rPr>
          <w:lang w:eastAsia="zh-CN"/>
        </w:rPr>
      </w:pPr>
      <w:r>
        <w:t xml:space="preserve">          description: </w:t>
      </w:r>
      <w:r>
        <w:rPr>
          <w:lang w:eastAsia="zh-CN"/>
        </w:rPr>
        <w:t>&gt;</w:t>
      </w:r>
    </w:p>
    <w:p w14:paraId="5AC3A4D0" w14:textId="77777777" w:rsidR="008D2FEC" w:rsidRDefault="008D2FEC" w:rsidP="008D2FEC">
      <w:pPr>
        <w:pStyle w:val="PL"/>
      </w:pPr>
      <w:r>
        <w:t xml:space="preserve">            Resume analytics consumption flag. Set to "true" to indicate the NWDAF to resume sending</w:t>
      </w:r>
    </w:p>
    <w:p w14:paraId="1E96AC83" w14:textId="77777777" w:rsidR="008D2FEC" w:rsidRDefault="008D2FEC" w:rsidP="008D2FEC">
      <w:pPr>
        <w:pStyle w:val="PL"/>
      </w:pPr>
      <w:r>
        <w:t xml:space="preserve">            the notifications of analytics. Default value is "false" if omitted.</w:t>
      </w:r>
    </w:p>
    <w:p w14:paraId="1564D51D" w14:textId="77777777" w:rsidR="008D2FEC" w:rsidRDefault="008D2FEC" w:rsidP="008D2FEC">
      <w:pPr>
        <w:pStyle w:val="PL"/>
      </w:pPr>
      <w:r>
        <w:t xml:space="preserve">        </w:t>
      </w:r>
      <w:bookmarkStart w:id="81" w:name="_Hlk138707291"/>
      <w:r>
        <w:rPr>
          <w:lang w:eastAsia="zh-CN"/>
        </w:rPr>
        <w:t>movBehavReqs</w:t>
      </w:r>
      <w:r>
        <w:t>:</w:t>
      </w:r>
      <w:bookmarkEnd w:id="81"/>
    </w:p>
    <w:p w14:paraId="585083DD" w14:textId="77777777" w:rsidR="008D2FEC" w:rsidRDefault="008D2FEC" w:rsidP="008D2FEC">
      <w:pPr>
        <w:pStyle w:val="PL"/>
      </w:pPr>
      <w:r>
        <w:t xml:space="preserve">          type: array</w:t>
      </w:r>
    </w:p>
    <w:p w14:paraId="23DF9652" w14:textId="77777777" w:rsidR="008D2FEC" w:rsidRDefault="008D2FEC" w:rsidP="008D2FEC">
      <w:pPr>
        <w:pStyle w:val="PL"/>
      </w:pPr>
      <w:r>
        <w:t xml:space="preserve">          items:</w:t>
      </w:r>
    </w:p>
    <w:p w14:paraId="539683E1" w14:textId="77777777" w:rsidR="008D2FEC" w:rsidRDefault="008D2FEC" w:rsidP="008D2FEC">
      <w:pPr>
        <w:pStyle w:val="PL"/>
      </w:pPr>
      <w:r>
        <w:t xml:space="preserve">            $ref: '#/components/schemas/</w:t>
      </w:r>
      <w:bookmarkStart w:id="82" w:name="_Hlk138707305"/>
      <w:r>
        <w:rPr>
          <w:lang w:eastAsia="zh-CN"/>
        </w:rPr>
        <w:t>MovBehavReq</w:t>
      </w:r>
      <w:bookmarkEnd w:id="82"/>
      <w:r>
        <w:t>'</w:t>
      </w:r>
    </w:p>
    <w:p w14:paraId="504E4280" w14:textId="77777777" w:rsidR="008D2FEC" w:rsidRDefault="008D2FEC" w:rsidP="008D2FEC">
      <w:pPr>
        <w:pStyle w:val="PL"/>
      </w:pPr>
      <w:r>
        <w:t xml:space="preserve">          minItems: 1</w:t>
      </w:r>
    </w:p>
    <w:p w14:paraId="655A1AB0" w14:textId="77777777" w:rsidR="008D2FEC" w:rsidRDefault="008D2FEC" w:rsidP="008D2FEC">
      <w:pPr>
        <w:pStyle w:val="PL"/>
      </w:pPr>
      <w:r>
        <w:t xml:space="preserve">      required:</w:t>
      </w:r>
    </w:p>
    <w:p w14:paraId="4CBECB3F" w14:textId="77777777" w:rsidR="008D2FEC" w:rsidRDefault="008D2FEC" w:rsidP="008D2FEC">
      <w:pPr>
        <w:pStyle w:val="PL"/>
      </w:pPr>
      <w:r>
        <w:t xml:space="preserve">        - event</w:t>
      </w:r>
    </w:p>
    <w:p w14:paraId="4E880CA6" w14:textId="77777777" w:rsidR="008D2FEC" w:rsidRDefault="008D2FEC" w:rsidP="008D2FEC">
      <w:pPr>
        <w:pStyle w:val="PL"/>
      </w:pPr>
      <w:r>
        <w:t xml:space="preserve">      not:</w:t>
      </w:r>
    </w:p>
    <w:p w14:paraId="545A1133" w14:textId="77777777" w:rsidR="008D2FEC" w:rsidRDefault="008D2FEC" w:rsidP="008D2FEC">
      <w:pPr>
        <w:pStyle w:val="PL"/>
      </w:pPr>
      <w:r>
        <w:t xml:space="preserve">        required: [</w:t>
      </w:r>
      <w:r>
        <w:rPr>
          <w:lang w:eastAsia="zh-CN"/>
        </w:rPr>
        <w:t>excepRequs</w:t>
      </w:r>
      <w:r>
        <w:t xml:space="preserve">, </w:t>
      </w:r>
      <w:r>
        <w:rPr>
          <w:lang w:eastAsia="zh-CN"/>
        </w:rPr>
        <w:t>exptAnaType</w:t>
      </w:r>
      <w:r>
        <w:t>]</w:t>
      </w:r>
    </w:p>
    <w:p w14:paraId="1E52A3A7" w14:textId="77777777" w:rsidR="008D2FEC" w:rsidRDefault="008D2FEC" w:rsidP="008D2FEC">
      <w:pPr>
        <w:pStyle w:val="PL"/>
      </w:pPr>
    </w:p>
    <w:p w14:paraId="635CF424" w14:textId="77777777" w:rsidR="008D2FEC" w:rsidRDefault="008D2FEC" w:rsidP="008D2FEC">
      <w:pPr>
        <w:pStyle w:val="PL"/>
      </w:pPr>
      <w:r>
        <w:t xml:space="preserve">    NnwdafEventsSubscriptionNotification:</w:t>
      </w:r>
    </w:p>
    <w:p w14:paraId="000EE4F2" w14:textId="77777777" w:rsidR="008D2FEC" w:rsidRDefault="008D2FEC" w:rsidP="008D2FEC">
      <w:pPr>
        <w:pStyle w:val="PL"/>
      </w:pPr>
      <w:r>
        <w:t xml:space="preserve">      description: Represents an Individual NWDAF Event Subscription Notification resource.</w:t>
      </w:r>
    </w:p>
    <w:p w14:paraId="5671BF8D" w14:textId="77777777" w:rsidR="008D2FEC" w:rsidRDefault="008D2FEC" w:rsidP="008D2FEC">
      <w:pPr>
        <w:pStyle w:val="PL"/>
      </w:pPr>
      <w:r>
        <w:t xml:space="preserve">      type: object</w:t>
      </w:r>
    </w:p>
    <w:p w14:paraId="64CE616F" w14:textId="77777777" w:rsidR="008D2FEC" w:rsidRDefault="008D2FEC" w:rsidP="008D2FEC">
      <w:pPr>
        <w:pStyle w:val="PL"/>
      </w:pPr>
      <w:r>
        <w:t xml:space="preserve">      properties:</w:t>
      </w:r>
    </w:p>
    <w:p w14:paraId="5C7CC54D" w14:textId="77777777" w:rsidR="008D2FEC" w:rsidRDefault="008D2FEC" w:rsidP="008D2FEC">
      <w:pPr>
        <w:pStyle w:val="PL"/>
      </w:pPr>
      <w:r>
        <w:t xml:space="preserve">        eventNotifications:</w:t>
      </w:r>
    </w:p>
    <w:p w14:paraId="39A9FCFB" w14:textId="77777777" w:rsidR="008D2FEC" w:rsidRDefault="008D2FEC" w:rsidP="008D2FEC">
      <w:pPr>
        <w:pStyle w:val="PL"/>
      </w:pPr>
      <w:r>
        <w:t xml:space="preserve">          type: array</w:t>
      </w:r>
    </w:p>
    <w:p w14:paraId="495AF323" w14:textId="77777777" w:rsidR="008D2FEC" w:rsidRDefault="008D2FEC" w:rsidP="008D2FEC">
      <w:pPr>
        <w:pStyle w:val="PL"/>
      </w:pPr>
      <w:r>
        <w:t xml:space="preserve">          items:</w:t>
      </w:r>
    </w:p>
    <w:p w14:paraId="412E6A45" w14:textId="77777777" w:rsidR="008D2FEC" w:rsidRDefault="008D2FEC" w:rsidP="008D2FEC">
      <w:pPr>
        <w:pStyle w:val="PL"/>
      </w:pPr>
      <w:r>
        <w:lastRenderedPageBreak/>
        <w:t xml:space="preserve">            $ref: '#/components/schemas/EventNotification'</w:t>
      </w:r>
    </w:p>
    <w:p w14:paraId="2CAFA9C4" w14:textId="77777777" w:rsidR="008D2FEC" w:rsidRDefault="008D2FEC" w:rsidP="008D2FEC">
      <w:pPr>
        <w:pStyle w:val="PL"/>
      </w:pPr>
      <w:r>
        <w:t xml:space="preserve">          minItems: 1</w:t>
      </w:r>
    </w:p>
    <w:p w14:paraId="6A108FBB" w14:textId="77777777" w:rsidR="008D2FEC" w:rsidRDefault="008D2FEC" w:rsidP="008D2FEC">
      <w:pPr>
        <w:pStyle w:val="PL"/>
      </w:pPr>
      <w:r>
        <w:t xml:space="preserve">          description: Notifications about Individual Events</w:t>
      </w:r>
    </w:p>
    <w:p w14:paraId="1866D65F" w14:textId="77777777" w:rsidR="008D2FEC" w:rsidRDefault="008D2FEC" w:rsidP="008D2FEC">
      <w:pPr>
        <w:pStyle w:val="PL"/>
      </w:pPr>
      <w:r>
        <w:t xml:space="preserve">        subscriptionId:</w:t>
      </w:r>
    </w:p>
    <w:p w14:paraId="3C3AC165" w14:textId="77777777" w:rsidR="008D2FEC" w:rsidRDefault="008D2FEC" w:rsidP="008D2FEC">
      <w:pPr>
        <w:pStyle w:val="PL"/>
      </w:pPr>
      <w:r>
        <w:t xml:space="preserve">          type: string</w:t>
      </w:r>
    </w:p>
    <w:p w14:paraId="351A1316" w14:textId="77777777" w:rsidR="008D2FEC" w:rsidRDefault="008D2FEC" w:rsidP="008D2FEC">
      <w:pPr>
        <w:pStyle w:val="PL"/>
      </w:pPr>
      <w:r>
        <w:t xml:space="preserve">          description: String identifying a subscription to the Nnwdaf_EventsSubscription Service</w:t>
      </w:r>
    </w:p>
    <w:p w14:paraId="445B1333" w14:textId="77777777" w:rsidR="008D2FEC" w:rsidRDefault="008D2FEC" w:rsidP="008D2FEC">
      <w:pPr>
        <w:pStyle w:val="PL"/>
      </w:pPr>
      <w:r>
        <w:t xml:space="preserve">        notifCorrId:</w:t>
      </w:r>
    </w:p>
    <w:p w14:paraId="74FC6E0E" w14:textId="77777777" w:rsidR="008D2FEC" w:rsidRDefault="008D2FEC" w:rsidP="008D2FEC">
      <w:pPr>
        <w:pStyle w:val="PL"/>
      </w:pPr>
      <w:r>
        <w:t xml:space="preserve">          type: string</w:t>
      </w:r>
    </w:p>
    <w:p w14:paraId="131709D2" w14:textId="77777777" w:rsidR="008D2FEC" w:rsidRDefault="008D2FEC" w:rsidP="008D2FEC">
      <w:pPr>
        <w:pStyle w:val="PL"/>
        <w:rPr>
          <w:rFonts w:cs="Arial"/>
          <w:szCs w:val="18"/>
        </w:rPr>
      </w:pPr>
      <w:r>
        <w:t xml:space="preserve">          description: Notification correlation identifier</w:t>
      </w:r>
      <w:r>
        <w:rPr>
          <w:rFonts w:cs="Arial"/>
          <w:szCs w:val="18"/>
        </w:rPr>
        <w:t>.</w:t>
      </w:r>
    </w:p>
    <w:p w14:paraId="75E08524" w14:textId="77777777" w:rsidR="008D2FEC" w:rsidRDefault="008D2FEC" w:rsidP="008D2FEC">
      <w:pPr>
        <w:pStyle w:val="PL"/>
      </w:pPr>
      <w:r>
        <w:t xml:space="preserve">        oldSubscriptionId:</w:t>
      </w:r>
    </w:p>
    <w:p w14:paraId="4160BDB3" w14:textId="77777777" w:rsidR="008D2FEC" w:rsidRDefault="008D2FEC" w:rsidP="008D2FEC">
      <w:pPr>
        <w:pStyle w:val="PL"/>
      </w:pPr>
      <w:r>
        <w:t xml:space="preserve">          type: string</w:t>
      </w:r>
    </w:p>
    <w:p w14:paraId="375A4D2D" w14:textId="77777777" w:rsidR="008D2FEC" w:rsidRDefault="008D2FEC" w:rsidP="008D2FEC">
      <w:pPr>
        <w:pStyle w:val="PL"/>
      </w:pPr>
      <w:r>
        <w:t xml:space="preserve">          description: &gt;</w:t>
      </w:r>
    </w:p>
    <w:p w14:paraId="1E4F8653" w14:textId="77777777" w:rsidR="008D2FEC" w:rsidRDefault="008D2FEC" w:rsidP="008D2FEC">
      <w:pPr>
        <w:pStyle w:val="PL"/>
      </w:pPr>
      <w:r>
        <w:t xml:space="preserve">            Subscription ID which was allocated by the source NWDAF. This parameter shall be present</w:t>
      </w:r>
    </w:p>
    <w:p w14:paraId="6BE0E2DC" w14:textId="77777777" w:rsidR="008D2FEC" w:rsidRDefault="008D2FEC" w:rsidP="008D2FEC">
      <w:pPr>
        <w:pStyle w:val="PL"/>
      </w:pPr>
      <w:r>
        <w:t xml:space="preserve">            if the notification is for informing the assignment of a new Subscription Id by the</w:t>
      </w:r>
    </w:p>
    <w:p w14:paraId="2D6C016B" w14:textId="77777777" w:rsidR="008D2FEC" w:rsidRDefault="008D2FEC" w:rsidP="008D2FEC">
      <w:pPr>
        <w:pStyle w:val="PL"/>
      </w:pPr>
      <w:r>
        <w:t xml:space="preserve">            target NWDAF.</w:t>
      </w:r>
    </w:p>
    <w:p w14:paraId="237F2423" w14:textId="77777777" w:rsidR="008D2FEC" w:rsidRDefault="008D2FEC" w:rsidP="008D2FEC">
      <w:pPr>
        <w:pStyle w:val="PL"/>
      </w:pPr>
      <w:r>
        <w:t xml:space="preserve">        resourceUri:</w:t>
      </w:r>
    </w:p>
    <w:p w14:paraId="5F9A2A61" w14:textId="77777777" w:rsidR="008D2FEC" w:rsidRDefault="008D2FEC" w:rsidP="008D2FEC">
      <w:pPr>
        <w:pStyle w:val="PL"/>
      </w:pPr>
      <w:r>
        <w:t xml:space="preserve">          $ref: 'TS29571_CommonData.yaml#/components/schemas/Uri'</w:t>
      </w:r>
    </w:p>
    <w:p w14:paraId="3858B902" w14:textId="77777777" w:rsidR="008D2FEC" w:rsidRDefault="008D2FEC" w:rsidP="008D2FEC">
      <w:pPr>
        <w:pStyle w:val="PL"/>
      </w:pPr>
      <w:r>
        <w:t xml:space="preserve">        termCause:</w:t>
      </w:r>
    </w:p>
    <w:p w14:paraId="3EBE5F8A" w14:textId="77777777" w:rsidR="008D2FEC" w:rsidRDefault="008D2FEC" w:rsidP="008D2FEC">
      <w:pPr>
        <w:pStyle w:val="PL"/>
      </w:pPr>
      <w:r>
        <w:t xml:space="preserve">          $ref: '#/components/schemas/TermCause'</w:t>
      </w:r>
    </w:p>
    <w:p w14:paraId="2863F47F" w14:textId="77777777" w:rsidR="008D2FEC" w:rsidRDefault="008D2FEC" w:rsidP="008D2FEC">
      <w:pPr>
        <w:pStyle w:val="PL"/>
      </w:pPr>
      <w:r>
        <w:t xml:space="preserve">        transEvents:</w:t>
      </w:r>
    </w:p>
    <w:p w14:paraId="1DA76AEE" w14:textId="77777777" w:rsidR="008D2FEC" w:rsidRDefault="008D2FEC" w:rsidP="008D2FEC">
      <w:pPr>
        <w:pStyle w:val="PL"/>
      </w:pPr>
      <w:r>
        <w:t xml:space="preserve">          type: array</w:t>
      </w:r>
    </w:p>
    <w:p w14:paraId="3ABDE82E" w14:textId="77777777" w:rsidR="008D2FEC" w:rsidRDefault="008D2FEC" w:rsidP="008D2FEC">
      <w:pPr>
        <w:pStyle w:val="PL"/>
      </w:pPr>
      <w:r>
        <w:t xml:space="preserve">          items:</w:t>
      </w:r>
    </w:p>
    <w:p w14:paraId="2280FDA3" w14:textId="77777777" w:rsidR="008D2FEC" w:rsidRDefault="008D2FEC" w:rsidP="008D2FEC">
      <w:pPr>
        <w:pStyle w:val="PL"/>
      </w:pPr>
      <w:r>
        <w:t xml:space="preserve">            $ref: '#/components/schemas/NwdafEvent'</w:t>
      </w:r>
    </w:p>
    <w:p w14:paraId="498F1049" w14:textId="77777777" w:rsidR="008D2FEC" w:rsidRDefault="008D2FEC" w:rsidP="008D2FEC">
      <w:pPr>
        <w:pStyle w:val="PL"/>
      </w:pPr>
      <w:r>
        <w:t xml:space="preserve">          minItems: 1</w:t>
      </w:r>
    </w:p>
    <w:p w14:paraId="10709198" w14:textId="77777777" w:rsidR="008D2FEC" w:rsidRDefault="008D2FEC" w:rsidP="008D2FEC">
      <w:pPr>
        <w:pStyle w:val="PL"/>
      </w:pPr>
      <w:r>
        <w:t xml:space="preserve">      required:</w:t>
      </w:r>
    </w:p>
    <w:p w14:paraId="498E3C39" w14:textId="77777777" w:rsidR="008D2FEC" w:rsidRDefault="008D2FEC" w:rsidP="008D2FEC">
      <w:pPr>
        <w:pStyle w:val="PL"/>
      </w:pPr>
      <w:r>
        <w:t xml:space="preserve">        - subscriptionId</w:t>
      </w:r>
    </w:p>
    <w:p w14:paraId="70A945E6" w14:textId="77777777" w:rsidR="008D2FEC" w:rsidRDefault="008D2FEC" w:rsidP="008D2FEC">
      <w:pPr>
        <w:pStyle w:val="PL"/>
      </w:pPr>
      <w:r>
        <w:t xml:space="preserve">      oneOf:</w:t>
      </w:r>
    </w:p>
    <w:p w14:paraId="28EB77AD" w14:textId="77777777" w:rsidR="008D2FEC" w:rsidRDefault="008D2FEC" w:rsidP="008D2FEC">
      <w:pPr>
        <w:pStyle w:val="PL"/>
      </w:pPr>
      <w:r>
        <w:t xml:space="preserve">        - required: [eventNotifications]</w:t>
      </w:r>
    </w:p>
    <w:p w14:paraId="6C5AE9B5" w14:textId="77777777" w:rsidR="008D2FEC" w:rsidRDefault="008D2FEC" w:rsidP="008D2FEC">
      <w:pPr>
        <w:pStyle w:val="PL"/>
      </w:pPr>
      <w:r>
        <w:t xml:space="preserve">        - allOf:</w:t>
      </w:r>
    </w:p>
    <w:p w14:paraId="76C4B7FE" w14:textId="77777777" w:rsidR="008D2FEC" w:rsidRDefault="008D2FEC" w:rsidP="008D2FEC">
      <w:pPr>
        <w:pStyle w:val="PL"/>
      </w:pPr>
      <w:r>
        <w:t xml:space="preserve">          - required: [resourceUri]</w:t>
      </w:r>
    </w:p>
    <w:p w14:paraId="73D37332" w14:textId="77777777" w:rsidR="008D2FEC" w:rsidRDefault="008D2FEC" w:rsidP="008D2FEC">
      <w:pPr>
        <w:pStyle w:val="PL"/>
      </w:pPr>
      <w:r>
        <w:t xml:space="preserve">          - required: [oldSubscriptionId]</w:t>
      </w:r>
    </w:p>
    <w:p w14:paraId="11F742F9" w14:textId="77777777" w:rsidR="008D2FEC" w:rsidRDefault="008D2FEC" w:rsidP="008D2FEC">
      <w:pPr>
        <w:pStyle w:val="PL"/>
      </w:pPr>
    </w:p>
    <w:p w14:paraId="55D0FD08" w14:textId="77777777" w:rsidR="008D2FEC" w:rsidRDefault="008D2FEC" w:rsidP="008D2FEC">
      <w:pPr>
        <w:pStyle w:val="PL"/>
      </w:pPr>
      <w:r>
        <w:t xml:space="preserve">    EventNotification:</w:t>
      </w:r>
    </w:p>
    <w:p w14:paraId="4D880D0C" w14:textId="77777777" w:rsidR="008D2FEC" w:rsidRDefault="008D2FEC" w:rsidP="008D2FEC">
      <w:pPr>
        <w:pStyle w:val="PL"/>
      </w:pPr>
      <w:r>
        <w:t xml:space="preserve">      description: Represents a notification on events that occurred.</w:t>
      </w:r>
    </w:p>
    <w:p w14:paraId="776969D6" w14:textId="77777777" w:rsidR="008D2FEC" w:rsidRDefault="008D2FEC" w:rsidP="008D2FEC">
      <w:pPr>
        <w:pStyle w:val="PL"/>
      </w:pPr>
      <w:r>
        <w:t xml:space="preserve">      type: object</w:t>
      </w:r>
    </w:p>
    <w:p w14:paraId="220E26D6" w14:textId="77777777" w:rsidR="008D2FEC" w:rsidRDefault="008D2FEC" w:rsidP="008D2FEC">
      <w:pPr>
        <w:pStyle w:val="PL"/>
      </w:pPr>
      <w:r>
        <w:t xml:space="preserve">      properties:</w:t>
      </w:r>
    </w:p>
    <w:p w14:paraId="13F4AF65" w14:textId="77777777" w:rsidR="008D2FEC" w:rsidRDefault="008D2FEC" w:rsidP="008D2FEC">
      <w:pPr>
        <w:pStyle w:val="PL"/>
      </w:pPr>
      <w:r>
        <w:t xml:space="preserve">        event:</w:t>
      </w:r>
    </w:p>
    <w:p w14:paraId="2CF96C64" w14:textId="77777777" w:rsidR="008D2FEC" w:rsidRDefault="008D2FEC" w:rsidP="008D2FEC">
      <w:pPr>
        <w:pStyle w:val="PL"/>
      </w:pPr>
      <w:r>
        <w:t xml:space="preserve">          $ref: '#/components/schemas/NwdafEvent'</w:t>
      </w:r>
    </w:p>
    <w:p w14:paraId="77C002BB" w14:textId="77777777" w:rsidR="008D2FEC" w:rsidRDefault="008D2FEC" w:rsidP="008D2FEC">
      <w:pPr>
        <w:pStyle w:val="PL"/>
      </w:pPr>
      <w:r>
        <w:t xml:space="preserve">        start:</w:t>
      </w:r>
    </w:p>
    <w:p w14:paraId="1C35A7F0" w14:textId="77777777" w:rsidR="008D2FEC" w:rsidRDefault="008D2FEC" w:rsidP="008D2FEC">
      <w:pPr>
        <w:pStyle w:val="PL"/>
      </w:pPr>
      <w:r>
        <w:t xml:space="preserve">          $ref: 'TS29571_CommonData.yaml#/components/schemas/DateTime'</w:t>
      </w:r>
    </w:p>
    <w:p w14:paraId="51785A28" w14:textId="77777777" w:rsidR="008D2FEC" w:rsidRDefault="008D2FEC" w:rsidP="008D2FEC">
      <w:pPr>
        <w:pStyle w:val="PL"/>
      </w:pPr>
      <w:r>
        <w:t xml:space="preserve">        expiry:</w:t>
      </w:r>
    </w:p>
    <w:p w14:paraId="1127A4AC" w14:textId="77777777" w:rsidR="008D2FEC" w:rsidRDefault="008D2FEC" w:rsidP="008D2FEC">
      <w:pPr>
        <w:pStyle w:val="PL"/>
      </w:pPr>
      <w:r>
        <w:t xml:space="preserve">          $ref: 'TS29571_CommonData.yaml#/components/schemas/DateTime'</w:t>
      </w:r>
    </w:p>
    <w:p w14:paraId="38E522CA" w14:textId="77777777" w:rsidR="008D2FEC" w:rsidRDefault="008D2FEC" w:rsidP="008D2FEC">
      <w:pPr>
        <w:pStyle w:val="PL"/>
      </w:pPr>
      <w:r>
        <w:t xml:space="preserve">        timeStampGen:</w:t>
      </w:r>
    </w:p>
    <w:p w14:paraId="49748416" w14:textId="77777777" w:rsidR="008D2FEC" w:rsidRDefault="008D2FEC" w:rsidP="008D2FEC">
      <w:pPr>
        <w:pStyle w:val="PL"/>
      </w:pPr>
      <w:r>
        <w:t xml:space="preserve">          $ref: 'TS29571_CommonData.yaml#/components/schemas/DateTime'</w:t>
      </w:r>
    </w:p>
    <w:p w14:paraId="15FC1EA1" w14:textId="77777777" w:rsidR="008D2FEC" w:rsidRDefault="008D2FEC" w:rsidP="008D2FEC">
      <w:pPr>
        <w:pStyle w:val="PL"/>
      </w:pPr>
      <w:r>
        <w:t xml:space="preserve">        failNotifyCode:</w:t>
      </w:r>
    </w:p>
    <w:p w14:paraId="042FC9C7" w14:textId="77777777" w:rsidR="008D2FEC" w:rsidRDefault="008D2FEC" w:rsidP="008D2FEC">
      <w:pPr>
        <w:pStyle w:val="PL"/>
      </w:pPr>
      <w:r>
        <w:t xml:space="preserve">          $ref: '#/components/schemas/</w:t>
      </w:r>
      <w:r>
        <w:rPr>
          <w:lang w:eastAsia="zh-CN"/>
        </w:rPr>
        <w:t>NwdafFailureCode</w:t>
      </w:r>
      <w:r>
        <w:t>'</w:t>
      </w:r>
    </w:p>
    <w:p w14:paraId="385C8F1E" w14:textId="77777777" w:rsidR="008D2FEC" w:rsidRDefault="008D2FEC" w:rsidP="008D2FEC">
      <w:pPr>
        <w:pStyle w:val="PL"/>
      </w:pPr>
      <w:r>
        <w:t xml:space="preserve">        rvWaitTime:</w:t>
      </w:r>
    </w:p>
    <w:p w14:paraId="51EB31BD" w14:textId="77777777" w:rsidR="008D2FEC" w:rsidRDefault="008D2FEC" w:rsidP="008D2FEC">
      <w:pPr>
        <w:pStyle w:val="PL"/>
      </w:pPr>
      <w:r>
        <w:t xml:space="preserve">          $ref: 'TS29571_CommonData.yaml#/components/schemas/DurationSec'</w:t>
      </w:r>
    </w:p>
    <w:p w14:paraId="46DFF035" w14:textId="77777777" w:rsidR="008D2FEC" w:rsidRDefault="008D2FEC" w:rsidP="008D2FEC">
      <w:pPr>
        <w:pStyle w:val="PL"/>
      </w:pPr>
      <w:r>
        <w:t xml:space="preserve">        anaMetaInfo:</w:t>
      </w:r>
    </w:p>
    <w:p w14:paraId="180F0536" w14:textId="77777777" w:rsidR="008D2FEC" w:rsidRDefault="008D2FEC" w:rsidP="008D2FEC">
      <w:pPr>
        <w:pStyle w:val="PL"/>
      </w:pPr>
      <w:r>
        <w:t xml:space="preserve">          $ref: '#/components/schemas/AnalyticsMetadataInfo'</w:t>
      </w:r>
    </w:p>
    <w:p w14:paraId="1347A7EF" w14:textId="77777777" w:rsidR="008D2FEC" w:rsidRDefault="008D2FEC" w:rsidP="008D2FEC">
      <w:pPr>
        <w:pStyle w:val="PL"/>
      </w:pPr>
      <w:r>
        <w:t xml:space="preserve">        nfLoadLevelInfos:</w:t>
      </w:r>
    </w:p>
    <w:p w14:paraId="3F0241F5" w14:textId="77777777" w:rsidR="008D2FEC" w:rsidRDefault="008D2FEC" w:rsidP="008D2FEC">
      <w:pPr>
        <w:pStyle w:val="PL"/>
      </w:pPr>
      <w:r>
        <w:t xml:space="preserve">          type: array</w:t>
      </w:r>
    </w:p>
    <w:p w14:paraId="54A92E71" w14:textId="77777777" w:rsidR="008D2FEC" w:rsidRDefault="008D2FEC" w:rsidP="008D2FEC">
      <w:pPr>
        <w:pStyle w:val="PL"/>
      </w:pPr>
      <w:r>
        <w:t xml:space="preserve">          items:</w:t>
      </w:r>
    </w:p>
    <w:p w14:paraId="7967881A" w14:textId="77777777" w:rsidR="008D2FEC" w:rsidRDefault="008D2FEC" w:rsidP="008D2FEC">
      <w:pPr>
        <w:pStyle w:val="PL"/>
      </w:pPr>
      <w:r>
        <w:t xml:space="preserve">            $ref: '#/components/schemas/NfLoadLevelInformation'</w:t>
      </w:r>
    </w:p>
    <w:p w14:paraId="13DD5299" w14:textId="77777777" w:rsidR="008D2FEC" w:rsidRDefault="008D2FEC" w:rsidP="008D2FEC">
      <w:pPr>
        <w:pStyle w:val="PL"/>
      </w:pPr>
      <w:r>
        <w:t xml:space="preserve">          minItems: 1</w:t>
      </w:r>
    </w:p>
    <w:p w14:paraId="2CB66284" w14:textId="77777777" w:rsidR="008D2FEC" w:rsidRDefault="008D2FEC" w:rsidP="008D2FEC">
      <w:pPr>
        <w:pStyle w:val="PL"/>
      </w:pPr>
      <w:r>
        <w:t xml:space="preserve">        nsiLoadLevelInfos:</w:t>
      </w:r>
    </w:p>
    <w:p w14:paraId="6BEE3EDD" w14:textId="77777777" w:rsidR="008D2FEC" w:rsidRDefault="008D2FEC" w:rsidP="008D2FEC">
      <w:pPr>
        <w:pStyle w:val="PL"/>
      </w:pPr>
      <w:r>
        <w:t xml:space="preserve">          type: array</w:t>
      </w:r>
    </w:p>
    <w:p w14:paraId="2DEE871E" w14:textId="77777777" w:rsidR="008D2FEC" w:rsidRDefault="008D2FEC" w:rsidP="008D2FEC">
      <w:pPr>
        <w:pStyle w:val="PL"/>
      </w:pPr>
      <w:r>
        <w:t xml:space="preserve">          items:</w:t>
      </w:r>
    </w:p>
    <w:p w14:paraId="32C253DB" w14:textId="77777777" w:rsidR="008D2FEC" w:rsidRDefault="008D2FEC" w:rsidP="008D2FEC">
      <w:pPr>
        <w:pStyle w:val="PL"/>
      </w:pPr>
      <w:r>
        <w:t xml:space="preserve">            $ref: '#/components/schemas/NsiLoadLevelInfo'</w:t>
      </w:r>
    </w:p>
    <w:p w14:paraId="6417B6BF" w14:textId="77777777" w:rsidR="008D2FEC" w:rsidRDefault="008D2FEC" w:rsidP="008D2FEC">
      <w:pPr>
        <w:pStyle w:val="PL"/>
      </w:pPr>
      <w:r>
        <w:t xml:space="preserve">          minItems: 1</w:t>
      </w:r>
    </w:p>
    <w:p w14:paraId="7CCAB472" w14:textId="77777777" w:rsidR="008D2FEC" w:rsidRDefault="008D2FEC" w:rsidP="008D2FEC">
      <w:pPr>
        <w:pStyle w:val="PL"/>
      </w:pPr>
      <w:r>
        <w:t xml:space="preserve">        pfdDetermInfos:</w:t>
      </w:r>
    </w:p>
    <w:p w14:paraId="07796B4F" w14:textId="77777777" w:rsidR="008D2FEC" w:rsidRDefault="008D2FEC" w:rsidP="008D2FEC">
      <w:pPr>
        <w:pStyle w:val="PL"/>
      </w:pPr>
      <w:r>
        <w:t xml:space="preserve">          type: array</w:t>
      </w:r>
    </w:p>
    <w:p w14:paraId="58166CC5" w14:textId="77777777" w:rsidR="008D2FEC" w:rsidRDefault="008D2FEC" w:rsidP="008D2FEC">
      <w:pPr>
        <w:pStyle w:val="PL"/>
      </w:pPr>
      <w:r>
        <w:t xml:space="preserve">          items:</w:t>
      </w:r>
    </w:p>
    <w:p w14:paraId="6F57AECF" w14:textId="77777777" w:rsidR="008D2FEC" w:rsidRDefault="008D2FEC" w:rsidP="008D2FEC">
      <w:pPr>
        <w:pStyle w:val="PL"/>
      </w:pPr>
      <w:r>
        <w:t xml:space="preserve">            $ref: '#/components/schemas/PfdDeterminationInfo'</w:t>
      </w:r>
    </w:p>
    <w:p w14:paraId="11DA34F6" w14:textId="77777777" w:rsidR="008D2FEC" w:rsidRDefault="008D2FEC" w:rsidP="008D2FEC">
      <w:pPr>
        <w:pStyle w:val="PL"/>
      </w:pPr>
      <w:r>
        <w:t xml:space="preserve">          minItems: 1</w:t>
      </w:r>
    </w:p>
    <w:p w14:paraId="7B2E7B49" w14:textId="77777777" w:rsidR="008D2FEC" w:rsidRDefault="008D2FEC" w:rsidP="008D2FEC">
      <w:pPr>
        <w:pStyle w:val="PL"/>
      </w:pPr>
      <w:r>
        <w:t xml:space="preserve">        sliceLoadLevelInfo:</w:t>
      </w:r>
    </w:p>
    <w:p w14:paraId="413C8905" w14:textId="77777777" w:rsidR="008D2FEC" w:rsidRDefault="008D2FEC" w:rsidP="008D2FEC">
      <w:pPr>
        <w:pStyle w:val="PL"/>
      </w:pPr>
      <w:r>
        <w:t xml:space="preserve">          $ref: '#/components/schemas/SliceLoadLevelInformation'</w:t>
      </w:r>
    </w:p>
    <w:p w14:paraId="4A615510" w14:textId="77777777" w:rsidR="008D2FEC" w:rsidRDefault="008D2FEC" w:rsidP="008D2FEC">
      <w:pPr>
        <w:pStyle w:val="PL"/>
      </w:pPr>
      <w:r>
        <w:t xml:space="preserve">        svcExps:</w:t>
      </w:r>
    </w:p>
    <w:p w14:paraId="13093543" w14:textId="77777777" w:rsidR="008D2FEC" w:rsidRDefault="008D2FEC" w:rsidP="008D2FEC">
      <w:pPr>
        <w:pStyle w:val="PL"/>
      </w:pPr>
      <w:r>
        <w:t xml:space="preserve">          type: array</w:t>
      </w:r>
    </w:p>
    <w:p w14:paraId="634CF4C6" w14:textId="77777777" w:rsidR="008D2FEC" w:rsidRDefault="008D2FEC" w:rsidP="008D2FEC">
      <w:pPr>
        <w:pStyle w:val="PL"/>
      </w:pPr>
      <w:r>
        <w:t xml:space="preserve">          items:</w:t>
      </w:r>
    </w:p>
    <w:p w14:paraId="1A573AEE" w14:textId="77777777" w:rsidR="008D2FEC" w:rsidRDefault="008D2FEC" w:rsidP="008D2FEC">
      <w:pPr>
        <w:pStyle w:val="PL"/>
      </w:pPr>
      <w:r>
        <w:t xml:space="preserve">            $ref: '#/components/schemas/ServiceExperienceInfo'</w:t>
      </w:r>
    </w:p>
    <w:p w14:paraId="1F7C7EA0" w14:textId="77777777" w:rsidR="008D2FEC" w:rsidRDefault="008D2FEC" w:rsidP="008D2FEC">
      <w:pPr>
        <w:pStyle w:val="PL"/>
      </w:pPr>
      <w:r>
        <w:t xml:space="preserve">          minItems: 1</w:t>
      </w:r>
    </w:p>
    <w:p w14:paraId="06128284" w14:textId="77777777" w:rsidR="008D2FEC" w:rsidRDefault="008D2FEC" w:rsidP="008D2FEC">
      <w:pPr>
        <w:pStyle w:val="PL"/>
      </w:pPr>
      <w:r>
        <w:t xml:space="preserve">        qosSustainInfos:</w:t>
      </w:r>
    </w:p>
    <w:p w14:paraId="0F25B2E2" w14:textId="77777777" w:rsidR="008D2FEC" w:rsidRDefault="008D2FEC" w:rsidP="008D2FEC">
      <w:pPr>
        <w:pStyle w:val="PL"/>
      </w:pPr>
      <w:r>
        <w:t xml:space="preserve">          type: array</w:t>
      </w:r>
    </w:p>
    <w:p w14:paraId="344C5308" w14:textId="77777777" w:rsidR="008D2FEC" w:rsidRDefault="008D2FEC" w:rsidP="008D2FEC">
      <w:pPr>
        <w:pStyle w:val="PL"/>
      </w:pPr>
      <w:r>
        <w:t xml:space="preserve">          items:</w:t>
      </w:r>
    </w:p>
    <w:p w14:paraId="6F1A25F5" w14:textId="77777777" w:rsidR="008D2FEC" w:rsidRDefault="008D2FEC" w:rsidP="008D2FEC">
      <w:pPr>
        <w:pStyle w:val="PL"/>
      </w:pPr>
      <w:r>
        <w:t xml:space="preserve">            $ref: '#/components/schemas/QosSustainabilityInfo'</w:t>
      </w:r>
    </w:p>
    <w:p w14:paraId="592F0FDA" w14:textId="77777777" w:rsidR="008D2FEC" w:rsidRDefault="008D2FEC" w:rsidP="008D2FEC">
      <w:pPr>
        <w:pStyle w:val="PL"/>
      </w:pPr>
      <w:r>
        <w:t xml:space="preserve">          minItems: 1</w:t>
      </w:r>
    </w:p>
    <w:p w14:paraId="7D80151A" w14:textId="77777777" w:rsidR="008D2FEC" w:rsidRDefault="008D2FEC" w:rsidP="008D2FEC">
      <w:pPr>
        <w:pStyle w:val="PL"/>
      </w:pPr>
      <w:r>
        <w:t xml:space="preserve">        ueComms:</w:t>
      </w:r>
    </w:p>
    <w:p w14:paraId="35B690C4" w14:textId="77777777" w:rsidR="008D2FEC" w:rsidRDefault="008D2FEC" w:rsidP="008D2FEC">
      <w:pPr>
        <w:pStyle w:val="PL"/>
      </w:pPr>
      <w:r>
        <w:lastRenderedPageBreak/>
        <w:t xml:space="preserve">          type: array</w:t>
      </w:r>
    </w:p>
    <w:p w14:paraId="37DC6EAB" w14:textId="77777777" w:rsidR="008D2FEC" w:rsidRDefault="008D2FEC" w:rsidP="008D2FEC">
      <w:pPr>
        <w:pStyle w:val="PL"/>
      </w:pPr>
      <w:r>
        <w:t xml:space="preserve">          items:</w:t>
      </w:r>
    </w:p>
    <w:p w14:paraId="1E8E6A31" w14:textId="77777777" w:rsidR="008D2FEC" w:rsidRDefault="008D2FEC" w:rsidP="008D2FEC">
      <w:pPr>
        <w:pStyle w:val="PL"/>
      </w:pPr>
      <w:r>
        <w:t xml:space="preserve">            $ref: '#/components/schemas/UeCommunication'</w:t>
      </w:r>
    </w:p>
    <w:p w14:paraId="588CABFF" w14:textId="77777777" w:rsidR="008D2FEC" w:rsidRDefault="008D2FEC" w:rsidP="008D2FEC">
      <w:pPr>
        <w:pStyle w:val="PL"/>
      </w:pPr>
      <w:r>
        <w:t xml:space="preserve">          minItems: 1</w:t>
      </w:r>
    </w:p>
    <w:p w14:paraId="27AF3971" w14:textId="77777777" w:rsidR="008D2FEC" w:rsidRDefault="008D2FEC" w:rsidP="008D2FEC">
      <w:pPr>
        <w:pStyle w:val="PL"/>
      </w:pPr>
      <w:r>
        <w:t xml:space="preserve">        ueMobs:</w:t>
      </w:r>
    </w:p>
    <w:p w14:paraId="083B7BCC" w14:textId="77777777" w:rsidR="008D2FEC" w:rsidRDefault="008D2FEC" w:rsidP="008D2FEC">
      <w:pPr>
        <w:pStyle w:val="PL"/>
      </w:pPr>
      <w:r>
        <w:t xml:space="preserve">          type: array</w:t>
      </w:r>
    </w:p>
    <w:p w14:paraId="6D08E91E" w14:textId="77777777" w:rsidR="008D2FEC" w:rsidRDefault="008D2FEC" w:rsidP="008D2FEC">
      <w:pPr>
        <w:pStyle w:val="PL"/>
      </w:pPr>
      <w:r>
        <w:t xml:space="preserve">          items:</w:t>
      </w:r>
    </w:p>
    <w:p w14:paraId="09E423F4" w14:textId="77777777" w:rsidR="008D2FEC" w:rsidRDefault="008D2FEC" w:rsidP="008D2FEC">
      <w:pPr>
        <w:pStyle w:val="PL"/>
      </w:pPr>
      <w:r>
        <w:t xml:space="preserve">            $ref: '#/components/schemas/UeMobility'</w:t>
      </w:r>
    </w:p>
    <w:p w14:paraId="10440B74" w14:textId="77777777" w:rsidR="008D2FEC" w:rsidRDefault="008D2FEC" w:rsidP="008D2FEC">
      <w:pPr>
        <w:pStyle w:val="PL"/>
      </w:pPr>
      <w:r>
        <w:t xml:space="preserve">          minItems: 1</w:t>
      </w:r>
    </w:p>
    <w:p w14:paraId="1D782361" w14:textId="77777777" w:rsidR="008D2FEC" w:rsidRDefault="008D2FEC" w:rsidP="008D2FEC">
      <w:pPr>
        <w:pStyle w:val="PL"/>
      </w:pPr>
      <w:r>
        <w:t xml:space="preserve">        userDataCongInfos:</w:t>
      </w:r>
    </w:p>
    <w:p w14:paraId="24F20998" w14:textId="77777777" w:rsidR="008D2FEC" w:rsidRDefault="008D2FEC" w:rsidP="008D2FEC">
      <w:pPr>
        <w:pStyle w:val="PL"/>
      </w:pPr>
      <w:r>
        <w:t xml:space="preserve">          type: array</w:t>
      </w:r>
    </w:p>
    <w:p w14:paraId="7466DF63" w14:textId="77777777" w:rsidR="008D2FEC" w:rsidRDefault="008D2FEC" w:rsidP="008D2FEC">
      <w:pPr>
        <w:pStyle w:val="PL"/>
      </w:pPr>
      <w:r>
        <w:t xml:space="preserve">          items:</w:t>
      </w:r>
    </w:p>
    <w:p w14:paraId="2994CAA2" w14:textId="77777777" w:rsidR="008D2FEC" w:rsidRDefault="008D2FEC" w:rsidP="008D2FEC">
      <w:pPr>
        <w:pStyle w:val="PL"/>
      </w:pPr>
      <w:r>
        <w:t xml:space="preserve">            $ref: '#/components/schemas/UserDataCongestionInfo'</w:t>
      </w:r>
    </w:p>
    <w:p w14:paraId="4C2E7175" w14:textId="77777777" w:rsidR="008D2FEC" w:rsidRDefault="008D2FEC" w:rsidP="008D2FEC">
      <w:pPr>
        <w:pStyle w:val="PL"/>
      </w:pPr>
      <w:r>
        <w:t xml:space="preserve">          minItems: 1</w:t>
      </w:r>
    </w:p>
    <w:p w14:paraId="2CC36FB8" w14:textId="77777777" w:rsidR="008D2FEC" w:rsidRDefault="008D2FEC" w:rsidP="008D2FEC">
      <w:pPr>
        <w:pStyle w:val="PL"/>
      </w:pPr>
      <w:r>
        <w:t xml:space="preserve">        abnorBehavrs:</w:t>
      </w:r>
    </w:p>
    <w:p w14:paraId="60A1B3FE" w14:textId="77777777" w:rsidR="008D2FEC" w:rsidRDefault="008D2FEC" w:rsidP="008D2FEC">
      <w:pPr>
        <w:pStyle w:val="PL"/>
      </w:pPr>
      <w:r>
        <w:t xml:space="preserve">          type: array</w:t>
      </w:r>
    </w:p>
    <w:p w14:paraId="3683026C" w14:textId="77777777" w:rsidR="008D2FEC" w:rsidRDefault="008D2FEC" w:rsidP="008D2FEC">
      <w:pPr>
        <w:pStyle w:val="PL"/>
      </w:pPr>
      <w:r>
        <w:t xml:space="preserve">          items:</w:t>
      </w:r>
    </w:p>
    <w:p w14:paraId="5B00B955" w14:textId="77777777" w:rsidR="008D2FEC" w:rsidRDefault="008D2FEC" w:rsidP="008D2FEC">
      <w:pPr>
        <w:pStyle w:val="PL"/>
      </w:pPr>
      <w:r>
        <w:t xml:space="preserve">            $ref: '#/components/schemas/AbnormalBehaviour'</w:t>
      </w:r>
    </w:p>
    <w:p w14:paraId="45D2D263" w14:textId="77777777" w:rsidR="008D2FEC" w:rsidRDefault="008D2FEC" w:rsidP="008D2FEC">
      <w:pPr>
        <w:pStyle w:val="PL"/>
      </w:pPr>
      <w:r>
        <w:t xml:space="preserve">          minItems: 1</w:t>
      </w:r>
    </w:p>
    <w:p w14:paraId="43DDF801" w14:textId="77777777" w:rsidR="008D2FEC" w:rsidRDefault="008D2FEC" w:rsidP="008D2FEC">
      <w:pPr>
        <w:pStyle w:val="PL"/>
      </w:pPr>
      <w:r>
        <w:t xml:space="preserve">        nwPerfs:</w:t>
      </w:r>
    </w:p>
    <w:p w14:paraId="3580289D" w14:textId="77777777" w:rsidR="008D2FEC" w:rsidRDefault="008D2FEC" w:rsidP="008D2FEC">
      <w:pPr>
        <w:pStyle w:val="PL"/>
      </w:pPr>
      <w:r>
        <w:t xml:space="preserve">          type: array</w:t>
      </w:r>
    </w:p>
    <w:p w14:paraId="10A2D83E" w14:textId="77777777" w:rsidR="008D2FEC" w:rsidRDefault="008D2FEC" w:rsidP="008D2FEC">
      <w:pPr>
        <w:pStyle w:val="PL"/>
      </w:pPr>
      <w:r>
        <w:t xml:space="preserve">          items:</w:t>
      </w:r>
    </w:p>
    <w:p w14:paraId="524E87C2" w14:textId="77777777" w:rsidR="008D2FEC" w:rsidRDefault="008D2FEC" w:rsidP="008D2FEC">
      <w:pPr>
        <w:pStyle w:val="PL"/>
      </w:pPr>
      <w:r>
        <w:t xml:space="preserve">            $ref: '#/components/schemas/NetworkPerfInfo'</w:t>
      </w:r>
    </w:p>
    <w:p w14:paraId="29BAF106" w14:textId="77777777" w:rsidR="008D2FEC" w:rsidRDefault="008D2FEC" w:rsidP="008D2FEC">
      <w:pPr>
        <w:pStyle w:val="PL"/>
      </w:pPr>
      <w:r>
        <w:t xml:space="preserve">          minItems: 1</w:t>
      </w:r>
    </w:p>
    <w:p w14:paraId="03BD3AF7" w14:textId="77777777" w:rsidR="008D2FEC" w:rsidRDefault="008D2FEC" w:rsidP="008D2FEC">
      <w:pPr>
        <w:pStyle w:val="PL"/>
      </w:pPr>
      <w:r>
        <w:t xml:space="preserve">        </w:t>
      </w:r>
      <w:r>
        <w:rPr>
          <w:lang w:eastAsia="zh-CN"/>
        </w:rPr>
        <w:t>dnPerfInfos</w:t>
      </w:r>
      <w:r>
        <w:t>:</w:t>
      </w:r>
    </w:p>
    <w:p w14:paraId="0D8BC9A9" w14:textId="77777777" w:rsidR="008D2FEC" w:rsidRDefault="008D2FEC" w:rsidP="008D2FEC">
      <w:pPr>
        <w:pStyle w:val="PL"/>
      </w:pPr>
      <w:r>
        <w:t xml:space="preserve">          type: array</w:t>
      </w:r>
    </w:p>
    <w:p w14:paraId="46C40726" w14:textId="77777777" w:rsidR="008D2FEC" w:rsidRDefault="008D2FEC" w:rsidP="008D2FEC">
      <w:pPr>
        <w:pStyle w:val="PL"/>
      </w:pPr>
      <w:r>
        <w:t xml:space="preserve">          items:</w:t>
      </w:r>
    </w:p>
    <w:p w14:paraId="695323D4" w14:textId="77777777" w:rsidR="008D2FEC" w:rsidRDefault="008D2FEC" w:rsidP="008D2FEC">
      <w:pPr>
        <w:pStyle w:val="PL"/>
      </w:pPr>
      <w:r>
        <w:t xml:space="preserve">            $ref: '#/components/schemas/DnPerfInfo'</w:t>
      </w:r>
    </w:p>
    <w:p w14:paraId="359272DA" w14:textId="77777777" w:rsidR="008D2FEC" w:rsidRDefault="008D2FEC" w:rsidP="008D2FEC">
      <w:pPr>
        <w:pStyle w:val="PL"/>
      </w:pPr>
      <w:r>
        <w:t xml:space="preserve">          minItems: 1</w:t>
      </w:r>
    </w:p>
    <w:p w14:paraId="4E4CF22E" w14:textId="77777777" w:rsidR="008D2FEC" w:rsidRDefault="008D2FEC" w:rsidP="008D2FEC">
      <w:pPr>
        <w:pStyle w:val="PL"/>
      </w:pPr>
      <w:r>
        <w:t xml:space="preserve">        disperInfos:</w:t>
      </w:r>
    </w:p>
    <w:p w14:paraId="78F3B882" w14:textId="77777777" w:rsidR="008D2FEC" w:rsidRDefault="008D2FEC" w:rsidP="008D2FEC">
      <w:pPr>
        <w:pStyle w:val="PL"/>
      </w:pPr>
      <w:r>
        <w:t xml:space="preserve">          type: array</w:t>
      </w:r>
    </w:p>
    <w:p w14:paraId="38FA3F59" w14:textId="77777777" w:rsidR="008D2FEC" w:rsidRDefault="008D2FEC" w:rsidP="008D2FEC">
      <w:pPr>
        <w:pStyle w:val="PL"/>
      </w:pPr>
      <w:r>
        <w:t xml:space="preserve">          items:</w:t>
      </w:r>
    </w:p>
    <w:p w14:paraId="735D175D" w14:textId="77777777" w:rsidR="008D2FEC" w:rsidRDefault="008D2FEC" w:rsidP="008D2FEC">
      <w:pPr>
        <w:pStyle w:val="PL"/>
      </w:pPr>
      <w:r>
        <w:t xml:space="preserve">            $ref: '#/components/schemas/DispersionInfo'</w:t>
      </w:r>
    </w:p>
    <w:p w14:paraId="5556496A" w14:textId="77777777" w:rsidR="008D2FEC" w:rsidRDefault="008D2FEC" w:rsidP="008D2FEC">
      <w:pPr>
        <w:pStyle w:val="PL"/>
      </w:pPr>
      <w:r>
        <w:t xml:space="preserve">          minItems: 1</w:t>
      </w:r>
    </w:p>
    <w:p w14:paraId="6A4B4072" w14:textId="77777777" w:rsidR="008D2FEC" w:rsidRDefault="008D2FEC" w:rsidP="008D2FEC">
      <w:pPr>
        <w:pStyle w:val="PL"/>
      </w:pPr>
      <w:r>
        <w:t xml:space="preserve">        redTransInfos:</w:t>
      </w:r>
    </w:p>
    <w:p w14:paraId="63F4468E" w14:textId="77777777" w:rsidR="008D2FEC" w:rsidRDefault="008D2FEC" w:rsidP="008D2FEC">
      <w:pPr>
        <w:pStyle w:val="PL"/>
      </w:pPr>
      <w:r>
        <w:t xml:space="preserve">          type: array</w:t>
      </w:r>
    </w:p>
    <w:p w14:paraId="2D439A11" w14:textId="77777777" w:rsidR="008D2FEC" w:rsidRDefault="008D2FEC" w:rsidP="008D2FEC">
      <w:pPr>
        <w:pStyle w:val="PL"/>
      </w:pPr>
      <w:r>
        <w:t xml:space="preserve">          items:</w:t>
      </w:r>
    </w:p>
    <w:p w14:paraId="157A47E8" w14:textId="77777777" w:rsidR="008D2FEC" w:rsidRDefault="008D2FEC" w:rsidP="008D2FEC">
      <w:pPr>
        <w:pStyle w:val="PL"/>
      </w:pPr>
      <w:r>
        <w:t xml:space="preserve">            $ref: '#/components/schemas/RedundantTransmissionExpInfo'</w:t>
      </w:r>
    </w:p>
    <w:p w14:paraId="0F255EEF" w14:textId="77777777" w:rsidR="008D2FEC" w:rsidRDefault="008D2FEC" w:rsidP="008D2FEC">
      <w:pPr>
        <w:pStyle w:val="PL"/>
      </w:pPr>
      <w:r>
        <w:t xml:space="preserve">          minItems: 1</w:t>
      </w:r>
    </w:p>
    <w:p w14:paraId="27B7AD86" w14:textId="77777777" w:rsidR="008D2FEC" w:rsidRDefault="008D2FEC" w:rsidP="008D2FEC">
      <w:pPr>
        <w:pStyle w:val="PL"/>
      </w:pPr>
      <w:r>
        <w:t xml:space="preserve">        wlanInfos:</w:t>
      </w:r>
    </w:p>
    <w:p w14:paraId="4C88B815" w14:textId="77777777" w:rsidR="008D2FEC" w:rsidRDefault="008D2FEC" w:rsidP="008D2FEC">
      <w:pPr>
        <w:pStyle w:val="PL"/>
      </w:pPr>
      <w:r>
        <w:t xml:space="preserve">          type: array</w:t>
      </w:r>
    </w:p>
    <w:p w14:paraId="340AE5A1" w14:textId="77777777" w:rsidR="008D2FEC" w:rsidRDefault="008D2FEC" w:rsidP="008D2FEC">
      <w:pPr>
        <w:pStyle w:val="PL"/>
      </w:pPr>
      <w:r>
        <w:t xml:space="preserve">          items:</w:t>
      </w:r>
    </w:p>
    <w:p w14:paraId="21182FD3" w14:textId="77777777" w:rsidR="008D2FEC" w:rsidRDefault="008D2FEC" w:rsidP="008D2FEC">
      <w:pPr>
        <w:pStyle w:val="PL"/>
      </w:pPr>
      <w:r>
        <w:t xml:space="preserve">            $ref: '#/components/schemas/WlanPerformanceInfo'</w:t>
      </w:r>
    </w:p>
    <w:p w14:paraId="37EF7F6E" w14:textId="77777777" w:rsidR="008D2FEC" w:rsidRDefault="008D2FEC" w:rsidP="008D2FEC">
      <w:pPr>
        <w:pStyle w:val="PL"/>
      </w:pPr>
      <w:r>
        <w:t xml:space="preserve">          minItems: 1</w:t>
      </w:r>
    </w:p>
    <w:p w14:paraId="79F86743" w14:textId="77777777" w:rsidR="008D2FEC" w:rsidRDefault="008D2FEC" w:rsidP="008D2FEC">
      <w:pPr>
        <w:pStyle w:val="PL"/>
      </w:pPr>
      <w:r>
        <w:t xml:space="preserve">        </w:t>
      </w:r>
      <w:r>
        <w:rPr>
          <w:rFonts w:hint="eastAsia"/>
          <w:lang w:eastAsia="ko-KR"/>
        </w:rPr>
        <w:t>smcc</w:t>
      </w:r>
      <w:r>
        <w:rPr>
          <w:lang w:eastAsia="ko-KR"/>
        </w:rPr>
        <w:t>Exps</w:t>
      </w:r>
      <w:r>
        <w:t>:</w:t>
      </w:r>
    </w:p>
    <w:p w14:paraId="499E8068" w14:textId="77777777" w:rsidR="008D2FEC" w:rsidRDefault="008D2FEC" w:rsidP="008D2FEC">
      <w:pPr>
        <w:pStyle w:val="PL"/>
      </w:pPr>
      <w:r>
        <w:t xml:space="preserve">          type: array</w:t>
      </w:r>
    </w:p>
    <w:p w14:paraId="60B0F46A" w14:textId="77777777" w:rsidR="008D2FEC" w:rsidRDefault="008D2FEC" w:rsidP="008D2FEC">
      <w:pPr>
        <w:pStyle w:val="PL"/>
      </w:pPr>
      <w:r>
        <w:t xml:space="preserve">          items:</w:t>
      </w:r>
    </w:p>
    <w:p w14:paraId="7F9D7027" w14:textId="77777777" w:rsidR="008D2FEC" w:rsidRDefault="008D2FEC" w:rsidP="008D2FEC">
      <w:pPr>
        <w:pStyle w:val="PL"/>
      </w:pPr>
      <w:r>
        <w:t xml:space="preserve">            $ref: 'TS29520_Nnwdaf_AnalyticsInfo.yaml#/components/schemas/SmcceInfo'</w:t>
      </w:r>
    </w:p>
    <w:p w14:paraId="55E48CB7" w14:textId="77777777" w:rsidR="008D2FEC" w:rsidRDefault="008D2FEC" w:rsidP="008D2FEC">
      <w:pPr>
        <w:pStyle w:val="PL"/>
      </w:pPr>
      <w:r>
        <w:t xml:space="preserve">          minItems: 1</w:t>
      </w:r>
    </w:p>
    <w:p w14:paraId="3BF72EC2" w14:textId="77777777" w:rsidR="008D2FEC" w:rsidRDefault="008D2FEC" w:rsidP="008D2FEC">
      <w:pPr>
        <w:pStyle w:val="PL"/>
      </w:pPr>
      <w:r>
        <w:t xml:space="preserve">        </w:t>
      </w:r>
      <w:r>
        <w:rPr>
          <w:lang w:eastAsia="zh-CN"/>
        </w:rPr>
        <w:t>pduSesTrafInfos</w:t>
      </w:r>
      <w:r>
        <w:t>:</w:t>
      </w:r>
    </w:p>
    <w:p w14:paraId="14C99FFF" w14:textId="77777777" w:rsidR="008D2FEC" w:rsidRDefault="008D2FEC" w:rsidP="008D2FEC">
      <w:pPr>
        <w:pStyle w:val="PL"/>
      </w:pPr>
      <w:r>
        <w:t xml:space="preserve">          type: array</w:t>
      </w:r>
    </w:p>
    <w:p w14:paraId="160BB31C" w14:textId="77777777" w:rsidR="008D2FEC" w:rsidRDefault="008D2FEC" w:rsidP="008D2FEC">
      <w:pPr>
        <w:pStyle w:val="PL"/>
      </w:pPr>
      <w:r>
        <w:t xml:space="preserve">          items:</w:t>
      </w:r>
    </w:p>
    <w:p w14:paraId="59E2F8DC" w14:textId="77777777" w:rsidR="008D2FEC" w:rsidRDefault="008D2FEC" w:rsidP="008D2FEC">
      <w:pPr>
        <w:pStyle w:val="PL"/>
      </w:pPr>
      <w:r>
        <w:t xml:space="preserve">            $ref: '#/components/schemas/PduSesTrafficInfo'</w:t>
      </w:r>
    </w:p>
    <w:p w14:paraId="7371F8E5" w14:textId="77777777" w:rsidR="008D2FEC" w:rsidRDefault="008D2FEC" w:rsidP="008D2FEC">
      <w:pPr>
        <w:pStyle w:val="PL"/>
      </w:pPr>
      <w:r>
        <w:t xml:space="preserve">          minItems: 1</w:t>
      </w:r>
    </w:p>
    <w:p w14:paraId="76665563" w14:textId="77777777" w:rsidR="008D2FEC" w:rsidRDefault="008D2FEC" w:rsidP="008D2FEC">
      <w:pPr>
        <w:pStyle w:val="PL"/>
      </w:pPr>
      <w:r>
        <w:t xml:space="preserve">        dataVlTrnsTmInfos:</w:t>
      </w:r>
    </w:p>
    <w:p w14:paraId="4EE69BE5" w14:textId="77777777" w:rsidR="008D2FEC" w:rsidRDefault="008D2FEC" w:rsidP="008D2FEC">
      <w:pPr>
        <w:pStyle w:val="PL"/>
      </w:pPr>
      <w:r>
        <w:t xml:space="preserve">          type: array</w:t>
      </w:r>
    </w:p>
    <w:p w14:paraId="7FF76D70" w14:textId="77777777" w:rsidR="008D2FEC" w:rsidRDefault="008D2FEC" w:rsidP="008D2FEC">
      <w:pPr>
        <w:pStyle w:val="PL"/>
      </w:pPr>
      <w:r>
        <w:t xml:space="preserve">          items:</w:t>
      </w:r>
    </w:p>
    <w:p w14:paraId="522E6C4E" w14:textId="77777777" w:rsidR="008D2FEC" w:rsidRDefault="008D2FEC" w:rsidP="008D2FEC">
      <w:pPr>
        <w:pStyle w:val="PL"/>
      </w:pPr>
      <w:r>
        <w:t xml:space="preserve">            $ref: '#/components/schemas/</w:t>
      </w:r>
      <w:r>
        <w:rPr>
          <w:lang w:eastAsia="zh-CN"/>
        </w:rPr>
        <w:t>E2eDataVolTransTimeInfo</w:t>
      </w:r>
      <w:r>
        <w:t>'</w:t>
      </w:r>
    </w:p>
    <w:p w14:paraId="59FDC7AC" w14:textId="77777777" w:rsidR="008D2FEC" w:rsidRDefault="008D2FEC" w:rsidP="008D2FEC">
      <w:pPr>
        <w:pStyle w:val="PL"/>
      </w:pPr>
      <w:r>
        <w:t xml:space="preserve">          minItems: 1</w:t>
      </w:r>
    </w:p>
    <w:p w14:paraId="77E1FB6E" w14:textId="77777777" w:rsidR="008D2FEC" w:rsidRDefault="008D2FEC" w:rsidP="008D2FEC">
      <w:pPr>
        <w:pStyle w:val="PL"/>
      </w:pPr>
      <w:r>
        <w:t xml:space="preserve">        </w:t>
      </w:r>
      <w:r>
        <w:rPr>
          <w:rFonts w:hint="eastAsia"/>
          <w:lang w:eastAsia="zh-CN"/>
        </w:rPr>
        <w:t>a</w:t>
      </w:r>
      <w:r>
        <w:rPr>
          <w:lang w:eastAsia="zh-CN"/>
        </w:rPr>
        <w:t>ccuInfo</w:t>
      </w:r>
      <w:r>
        <w:t>:</w:t>
      </w:r>
    </w:p>
    <w:p w14:paraId="3377A505" w14:textId="77777777" w:rsidR="008D2FEC" w:rsidRDefault="008D2FEC" w:rsidP="008D2FEC">
      <w:pPr>
        <w:pStyle w:val="PL"/>
      </w:pPr>
      <w:r>
        <w:t xml:space="preserve">          $ref: '#/components/schemas/AccuracyInfo'</w:t>
      </w:r>
    </w:p>
    <w:p w14:paraId="1002869D" w14:textId="77777777" w:rsidR="008D2FEC" w:rsidRDefault="008D2FEC" w:rsidP="008D2FEC">
      <w:pPr>
        <w:pStyle w:val="PL"/>
      </w:pPr>
      <w:r>
        <w:t xml:space="preserve">        </w:t>
      </w:r>
      <w:bookmarkStart w:id="83" w:name="_Hlk142865641"/>
      <w:r>
        <w:rPr>
          <w:lang w:eastAsia="zh-CN"/>
        </w:rPr>
        <w:t>cancelAccuInd</w:t>
      </w:r>
      <w:r>
        <w:t>:</w:t>
      </w:r>
    </w:p>
    <w:p w14:paraId="4BF2E7B0" w14:textId="77777777" w:rsidR="008D2FEC" w:rsidRDefault="008D2FEC" w:rsidP="008D2FEC">
      <w:pPr>
        <w:pStyle w:val="PL"/>
      </w:pPr>
      <w:r>
        <w:t xml:space="preserve">          type: boolean</w:t>
      </w:r>
    </w:p>
    <w:p w14:paraId="40AF1CAF" w14:textId="77777777" w:rsidR="008D2FEC" w:rsidRDefault="008D2FEC" w:rsidP="008D2FEC">
      <w:pPr>
        <w:pStyle w:val="PL"/>
      </w:pPr>
      <w:r>
        <w:t xml:space="preserve">          description: &gt;</w:t>
      </w:r>
    </w:p>
    <w:p w14:paraId="18EC45EF" w14:textId="77777777" w:rsidR="008D2FEC" w:rsidRDefault="008D2FEC" w:rsidP="008D2FEC">
      <w:pPr>
        <w:pStyle w:val="PL"/>
      </w:pPr>
      <w:r>
        <w:t xml:space="preserve">            Indicates cancelled subscription of the analytics accuracy information.</w:t>
      </w:r>
    </w:p>
    <w:p w14:paraId="3B43ABEE" w14:textId="77777777" w:rsidR="008D2FEC" w:rsidRDefault="008D2FEC" w:rsidP="008D2FEC">
      <w:pPr>
        <w:pStyle w:val="PL"/>
      </w:pPr>
      <w:r>
        <w:t xml:space="preserve">            Set to "true" indicates the NWDAF cancelled subscription of analytics accuracy</w:t>
      </w:r>
    </w:p>
    <w:p w14:paraId="2E279597" w14:textId="77777777" w:rsidR="008D2FEC" w:rsidRDefault="008D2FEC" w:rsidP="008D2FEC">
      <w:pPr>
        <w:pStyle w:val="PL"/>
      </w:pPr>
      <w:r>
        <w:t xml:space="preserve">            information as the NWDAF does not support the accuracy checking capability.</w:t>
      </w:r>
    </w:p>
    <w:p w14:paraId="3FA28A50" w14:textId="77777777" w:rsidR="008D2FEC" w:rsidRDefault="008D2FEC" w:rsidP="008D2FEC">
      <w:pPr>
        <w:pStyle w:val="PL"/>
      </w:pPr>
      <w:r>
        <w:t xml:space="preserve">            Otherwise set to "false". Default value is "false" if omitted.</w:t>
      </w:r>
      <w:bookmarkEnd w:id="83"/>
    </w:p>
    <w:p w14:paraId="59A0EB57" w14:textId="77777777" w:rsidR="008D2FEC" w:rsidRDefault="008D2FEC" w:rsidP="008D2FEC">
      <w:pPr>
        <w:pStyle w:val="PL"/>
      </w:pPr>
      <w:r>
        <w:t xml:space="preserve">        pauseInd:</w:t>
      </w:r>
    </w:p>
    <w:p w14:paraId="0D713F00" w14:textId="77777777" w:rsidR="008D2FEC" w:rsidRDefault="008D2FEC" w:rsidP="008D2FEC">
      <w:pPr>
        <w:pStyle w:val="PL"/>
      </w:pPr>
      <w:r>
        <w:t xml:space="preserve">          type: boolean</w:t>
      </w:r>
    </w:p>
    <w:p w14:paraId="4C8AA709" w14:textId="77777777" w:rsidR="008D2FEC" w:rsidRDefault="008D2FEC" w:rsidP="008D2FEC">
      <w:pPr>
        <w:pStyle w:val="PL"/>
        <w:rPr>
          <w:lang w:eastAsia="zh-CN"/>
        </w:rPr>
      </w:pPr>
      <w:r>
        <w:t xml:space="preserve">          description: </w:t>
      </w:r>
      <w:r>
        <w:rPr>
          <w:lang w:eastAsia="zh-CN"/>
        </w:rPr>
        <w:t>&gt;</w:t>
      </w:r>
    </w:p>
    <w:p w14:paraId="7E36DB68" w14:textId="77777777" w:rsidR="008D2FEC" w:rsidRDefault="008D2FEC" w:rsidP="008D2FEC">
      <w:pPr>
        <w:pStyle w:val="PL"/>
      </w:pPr>
      <w:r>
        <w:t xml:space="preserve">            Pause analytics consumption indication. Set to "true" to indicate the consumer to stop</w:t>
      </w:r>
    </w:p>
    <w:p w14:paraId="198C2E81" w14:textId="77777777" w:rsidR="008D2FEC" w:rsidRDefault="008D2FEC" w:rsidP="008D2FEC">
      <w:pPr>
        <w:pStyle w:val="PL"/>
      </w:pPr>
      <w:r>
        <w:t xml:space="preserve">            the consumption of the analytics. Default value is "false" if omitted.</w:t>
      </w:r>
    </w:p>
    <w:p w14:paraId="31E0B8F2" w14:textId="77777777" w:rsidR="008D2FEC" w:rsidRDefault="008D2FEC" w:rsidP="008D2FEC">
      <w:pPr>
        <w:pStyle w:val="PL"/>
      </w:pPr>
      <w:r>
        <w:t xml:space="preserve">        resumeInd:</w:t>
      </w:r>
    </w:p>
    <w:p w14:paraId="1523EA97" w14:textId="77777777" w:rsidR="008D2FEC" w:rsidRDefault="008D2FEC" w:rsidP="008D2FEC">
      <w:pPr>
        <w:pStyle w:val="PL"/>
      </w:pPr>
      <w:r>
        <w:t xml:space="preserve">          type: boolean</w:t>
      </w:r>
    </w:p>
    <w:p w14:paraId="1DEB720F" w14:textId="77777777" w:rsidR="008D2FEC" w:rsidRDefault="008D2FEC" w:rsidP="008D2FEC">
      <w:pPr>
        <w:pStyle w:val="PL"/>
        <w:rPr>
          <w:lang w:eastAsia="zh-CN"/>
        </w:rPr>
      </w:pPr>
      <w:r>
        <w:t xml:space="preserve">          description: </w:t>
      </w:r>
      <w:r>
        <w:rPr>
          <w:lang w:eastAsia="zh-CN"/>
        </w:rPr>
        <w:t>&gt;</w:t>
      </w:r>
    </w:p>
    <w:p w14:paraId="6C835CB3" w14:textId="77777777" w:rsidR="008D2FEC" w:rsidRDefault="008D2FEC" w:rsidP="008D2FEC">
      <w:pPr>
        <w:pStyle w:val="PL"/>
      </w:pPr>
      <w:r>
        <w:t xml:space="preserve">            Resume analytics consumption indication. Set to "true" to indicate the consumer to</w:t>
      </w:r>
    </w:p>
    <w:p w14:paraId="06882229" w14:textId="77777777" w:rsidR="008D2FEC" w:rsidRDefault="008D2FEC" w:rsidP="008D2FEC">
      <w:pPr>
        <w:pStyle w:val="PL"/>
      </w:pPr>
      <w:r>
        <w:t xml:space="preserve">            resume the consumption of the analytics. Default value is "false" if omitted.</w:t>
      </w:r>
    </w:p>
    <w:p w14:paraId="2F933E5C" w14:textId="77777777" w:rsidR="008D2FEC" w:rsidRDefault="008D2FEC" w:rsidP="008D2FEC">
      <w:pPr>
        <w:pStyle w:val="PL"/>
      </w:pPr>
      <w:r>
        <w:lastRenderedPageBreak/>
        <w:t xml:space="preserve">        </w:t>
      </w:r>
      <w:bookmarkStart w:id="84" w:name="_Hlk138706961"/>
      <w:r>
        <w:rPr>
          <w:lang w:eastAsia="zh-CN"/>
        </w:rPr>
        <w:t>movBehavInfos</w:t>
      </w:r>
      <w:r>
        <w:t>:</w:t>
      </w:r>
    </w:p>
    <w:p w14:paraId="3ECC237E" w14:textId="77777777" w:rsidR="008D2FEC" w:rsidRDefault="008D2FEC" w:rsidP="008D2FEC">
      <w:pPr>
        <w:pStyle w:val="PL"/>
      </w:pPr>
      <w:r>
        <w:t xml:space="preserve">          type: array</w:t>
      </w:r>
    </w:p>
    <w:p w14:paraId="387A6AF8" w14:textId="77777777" w:rsidR="008D2FEC" w:rsidRDefault="008D2FEC" w:rsidP="008D2FEC">
      <w:pPr>
        <w:pStyle w:val="PL"/>
      </w:pPr>
      <w:r>
        <w:t xml:space="preserve">          items:</w:t>
      </w:r>
    </w:p>
    <w:p w14:paraId="4B668FE6" w14:textId="77777777" w:rsidR="008D2FEC" w:rsidRDefault="008D2FEC" w:rsidP="008D2FEC">
      <w:pPr>
        <w:pStyle w:val="PL"/>
      </w:pPr>
      <w:r>
        <w:t xml:space="preserve">            $ref: '#/components/schemas/MovBehavInfo'</w:t>
      </w:r>
    </w:p>
    <w:p w14:paraId="38AB424C" w14:textId="77777777" w:rsidR="008D2FEC" w:rsidRDefault="008D2FEC" w:rsidP="008D2FEC">
      <w:pPr>
        <w:pStyle w:val="PL"/>
      </w:pPr>
      <w:r>
        <w:t xml:space="preserve">          minItems: 1</w:t>
      </w:r>
      <w:bookmarkEnd w:id="84"/>
    </w:p>
    <w:p w14:paraId="1D1B2BFD"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36733C3D"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DDAB3E4"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A3439D3"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509B2134"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A55A1A7" w14:textId="77777777" w:rsidR="008D2FEC" w:rsidRDefault="008D2FEC" w:rsidP="008D2FEC">
      <w:pPr>
        <w:pStyle w:val="PL"/>
      </w:pPr>
      <w:r>
        <w:t xml:space="preserve">      required:</w:t>
      </w:r>
    </w:p>
    <w:p w14:paraId="722774BB" w14:textId="77777777" w:rsidR="008D2FEC" w:rsidRDefault="008D2FEC" w:rsidP="008D2FEC">
      <w:pPr>
        <w:pStyle w:val="PL"/>
      </w:pPr>
      <w:r>
        <w:t xml:space="preserve">        - event</w:t>
      </w:r>
    </w:p>
    <w:p w14:paraId="6EB62DCE" w14:textId="77777777" w:rsidR="008D2FEC" w:rsidRDefault="008D2FEC" w:rsidP="008D2FEC">
      <w:pPr>
        <w:pStyle w:val="PL"/>
      </w:pPr>
    </w:p>
    <w:p w14:paraId="5E082C0C" w14:textId="77777777" w:rsidR="008D2FEC" w:rsidRDefault="008D2FEC" w:rsidP="008D2FEC">
      <w:pPr>
        <w:pStyle w:val="PL"/>
      </w:pPr>
      <w:r>
        <w:t xml:space="preserve">    ServiceExperienceInfo:</w:t>
      </w:r>
    </w:p>
    <w:p w14:paraId="7A8EBE12" w14:textId="77777777" w:rsidR="008D2FEC" w:rsidRDefault="008D2FEC" w:rsidP="008D2FEC">
      <w:pPr>
        <w:pStyle w:val="PL"/>
      </w:pPr>
      <w:r>
        <w:t xml:space="preserve">      description: Represents service experience information.</w:t>
      </w:r>
    </w:p>
    <w:p w14:paraId="511EA017" w14:textId="77777777" w:rsidR="008D2FEC" w:rsidRDefault="008D2FEC" w:rsidP="008D2FEC">
      <w:pPr>
        <w:pStyle w:val="PL"/>
      </w:pPr>
      <w:r>
        <w:t xml:space="preserve">      type: object</w:t>
      </w:r>
    </w:p>
    <w:p w14:paraId="1EF06D65" w14:textId="77777777" w:rsidR="008D2FEC" w:rsidRDefault="008D2FEC" w:rsidP="008D2FEC">
      <w:pPr>
        <w:pStyle w:val="PL"/>
      </w:pPr>
      <w:r>
        <w:t xml:space="preserve">      properties:</w:t>
      </w:r>
    </w:p>
    <w:p w14:paraId="08A189C5" w14:textId="77777777" w:rsidR="008D2FEC" w:rsidRDefault="008D2FEC" w:rsidP="008D2FEC">
      <w:pPr>
        <w:pStyle w:val="PL"/>
      </w:pPr>
      <w:r>
        <w:t xml:space="preserve">        svcExprc:</w:t>
      </w:r>
    </w:p>
    <w:p w14:paraId="382F0862" w14:textId="77777777" w:rsidR="008D2FEC" w:rsidRDefault="008D2FEC" w:rsidP="008D2FEC">
      <w:pPr>
        <w:pStyle w:val="PL"/>
      </w:pPr>
      <w:r>
        <w:t xml:space="preserve">          $ref: 'TS29517_Naf_EventExposure.yaml#/components/schemas/SvcExperience'</w:t>
      </w:r>
    </w:p>
    <w:p w14:paraId="7F616BD1" w14:textId="77777777" w:rsidR="008D2FEC" w:rsidRDefault="008D2FEC" w:rsidP="008D2FEC">
      <w:pPr>
        <w:pStyle w:val="PL"/>
      </w:pPr>
      <w:r>
        <w:t xml:space="preserve">        svcExprcVariance:</w:t>
      </w:r>
    </w:p>
    <w:p w14:paraId="5772376C" w14:textId="77777777" w:rsidR="008D2FEC" w:rsidRDefault="008D2FEC" w:rsidP="008D2FEC">
      <w:pPr>
        <w:pStyle w:val="PL"/>
      </w:pPr>
      <w:r>
        <w:t xml:space="preserve">          $ref: 'TS29571_CommonData.yaml#/components/schemas/Float'</w:t>
      </w:r>
    </w:p>
    <w:p w14:paraId="53C505DF" w14:textId="77777777" w:rsidR="008D2FEC" w:rsidRDefault="008D2FEC" w:rsidP="008D2FEC">
      <w:pPr>
        <w:pStyle w:val="PL"/>
      </w:pPr>
      <w:r>
        <w:t xml:space="preserve">        supis:</w:t>
      </w:r>
    </w:p>
    <w:p w14:paraId="487F1B78" w14:textId="77777777" w:rsidR="008D2FEC" w:rsidRDefault="008D2FEC" w:rsidP="008D2FEC">
      <w:pPr>
        <w:pStyle w:val="PL"/>
      </w:pPr>
      <w:r>
        <w:t xml:space="preserve">          type: array</w:t>
      </w:r>
    </w:p>
    <w:p w14:paraId="4F4DB42B" w14:textId="77777777" w:rsidR="008D2FEC" w:rsidRDefault="008D2FEC" w:rsidP="008D2FEC">
      <w:pPr>
        <w:pStyle w:val="PL"/>
      </w:pPr>
      <w:r>
        <w:t xml:space="preserve">          items:</w:t>
      </w:r>
    </w:p>
    <w:p w14:paraId="7305ACD6" w14:textId="77777777" w:rsidR="008D2FEC" w:rsidRDefault="008D2FEC" w:rsidP="008D2FEC">
      <w:pPr>
        <w:pStyle w:val="PL"/>
      </w:pPr>
      <w:r>
        <w:t xml:space="preserve">            $ref: 'TS29571_CommonData.yaml#/components/schemas/Supi'</w:t>
      </w:r>
    </w:p>
    <w:p w14:paraId="3BC47811" w14:textId="77777777" w:rsidR="008D2FEC" w:rsidRDefault="008D2FEC" w:rsidP="008D2FEC">
      <w:pPr>
        <w:pStyle w:val="PL"/>
      </w:pPr>
      <w:r>
        <w:t xml:space="preserve">          minItems: 1</w:t>
      </w:r>
    </w:p>
    <w:p w14:paraId="7B3EF46C" w14:textId="77777777" w:rsidR="008D2FEC" w:rsidRDefault="008D2FEC" w:rsidP="008D2FEC">
      <w:pPr>
        <w:pStyle w:val="PL"/>
      </w:pPr>
      <w:r>
        <w:t xml:space="preserve">        snssai:</w:t>
      </w:r>
    </w:p>
    <w:p w14:paraId="3933C1AE" w14:textId="77777777" w:rsidR="008D2FEC" w:rsidRDefault="008D2FEC" w:rsidP="008D2FEC">
      <w:pPr>
        <w:pStyle w:val="PL"/>
      </w:pPr>
      <w:r>
        <w:t xml:space="preserve">          $ref: 'TS29571_CommonData.yaml#/components/schemas/Snssai'</w:t>
      </w:r>
    </w:p>
    <w:p w14:paraId="119A002A" w14:textId="77777777" w:rsidR="008D2FEC" w:rsidRDefault="008D2FEC" w:rsidP="008D2FEC">
      <w:pPr>
        <w:pStyle w:val="PL"/>
      </w:pPr>
      <w:r>
        <w:t xml:space="preserve">        appId:</w:t>
      </w:r>
    </w:p>
    <w:p w14:paraId="5C04F777" w14:textId="77777777" w:rsidR="008D2FEC" w:rsidRDefault="008D2FEC" w:rsidP="008D2FEC">
      <w:pPr>
        <w:pStyle w:val="PL"/>
      </w:pPr>
      <w:r>
        <w:t xml:space="preserve">          $ref: 'TS29571_CommonData.yaml#/components/schemas/ApplicationId'</w:t>
      </w:r>
    </w:p>
    <w:p w14:paraId="45967083" w14:textId="77777777" w:rsidR="008D2FEC" w:rsidRDefault="008D2FEC" w:rsidP="008D2FEC">
      <w:pPr>
        <w:pStyle w:val="PL"/>
      </w:pPr>
      <w:r>
        <w:t xml:space="preserve">        srvExpcType:</w:t>
      </w:r>
    </w:p>
    <w:p w14:paraId="37673B17" w14:textId="77777777" w:rsidR="008D2FEC" w:rsidRDefault="008D2FEC" w:rsidP="008D2FEC">
      <w:pPr>
        <w:pStyle w:val="PL"/>
      </w:pPr>
      <w:r>
        <w:t xml:space="preserve">          $ref: '#/components/schemas/</w:t>
      </w:r>
      <w:r>
        <w:rPr>
          <w:lang w:eastAsia="zh-CN"/>
        </w:rPr>
        <w:t>ServiceExperienceType</w:t>
      </w:r>
      <w:r>
        <w:t>'</w:t>
      </w:r>
    </w:p>
    <w:p w14:paraId="0E52B19B" w14:textId="77777777" w:rsidR="008D2FEC" w:rsidRDefault="008D2FEC" w:rsidP="008D2FEC">
      <w:pPr>
        <w:pStyle w:val="PL"/>
      </w:pPr>
      <w:r>
        <w:t xml:space="preserve">        </w:t>
      </w:r>
      <w:r>
        <w:rPr>
          <w:lang w:eastAsia="zh-CN"/>
        </w:rPr>
        <w:t>ueLocs</w:t>
      </w:r>
      <w:r>
        <w:t>:</w:t>
      </w:r>
    </w:p>
    <w:p w14:paraId="15744F64" w14:textId="77777777" w:rsidR="008D2FEC" w:rsidRDefault="008D2FEC" w:rsidP="008D2FEC">
      <w:pPr>
        <w:pStyle w:val="PL"/>
      </w:pPr>
      <w:r>
        <w:t xml:space="preserve">          type: array</w:t>
      </w:r>
    </w:p>
    <w:p w14:paraId="2A167F21" w14:textId="77777777" w:rsidR="008D2FEC" w:rsidRDefault="008D2FEC" w:rsidP="008D2FEC">
      <w:pPr>
        <w:pStyle w:val="PL"/>
      </w:pPr>
      <w:r>
        <w:t xml:space="preserve">          items:</w:t>
      </w:r>
    </w:p>
    <w:p w14:paraId="3C17D9A0" w14:textId="77777777" w:rsidR="008D2FEC" w:rsidRDefault="008D2FEC" w:rsidP="008D2FEC">
      <w:pPr>
        <w:pStyle w:val="PL"/>
      </w:pPr>
      <w:r>
        <w:t xml:space="preserve">            $ref: '#/components/schemas/LocationInfo'</w:t>
      </w:r>
    </w:p>
    <w:p w14:paraId="7A049149" w14:textId="77777777" w:rsidR="008D2FEC" w:rsidRDefault="008D2FEC" w:rsidP="008D2FEC">
      <w:pPr>
        <w:pStyle w:val="PL"/>
      </w:pPr>
      <w:r>
        <w:t xml:space="preserve">          minItems: 1</w:t>
      </w:r>
    </w:p>
    <w:p w14:paraId="1C468646" w14:textId="77777777" w:rsidR="008D2FEC" w:rsidRDefault="008D2FEC" w:rsidP="008D2FEC">
      <w:pPr>
        <w:pStyle w:val="PL"/>
      </w:pPr>
      <w:r>
        <w:t xml:space="preserve">        </w:t>
      </w:r>
      <w:r>
        <w:rPr>
          <w:lang w:eastAsia="zh-CN"/>
        </w:rPr>
        <w:t>upfInfo</w:t>
      </w:r>
      <w:r>
        <w:t>:</w:t>
      </w:r>
    </w:p>
    <w:p w14:paraId="5899DC82" w14:textId="77777777" w:rsidR="008D2FEC" w:rsidRDefault="008D2FEC" w:rsidP="008D2FEC">
      <w:pPr>
        <w:pStyle w:val="PL"/>
      </w:pPr>
      <w:r>
        <w:t xml:space="preserve">          $ref: 'TS29508_Nsmf_EventExposure.yaml#/components/schemas/UpfInformation'</w:t>
      </w:r>
    </w:p>
    <w:p w14:paraId="21AD4018" w14:textId="77777777" w:rsidR="008D2FEC" w:rsidRDefault="008D2FEC" w:rsidP="008D2FEC">
      <w:pPr>
        <w:pStyle w:val="PL"/>
      </w:pPr>
      <w:r>
        <w:t xml:space="preserve">        </w:t>
      </w:r>
      <w:r>
        <w:rPr>
          <w:lang w:eastAsia="zh-CN"/>
        </w:rPr>
        <w:t>dnai</w:t>
      </w:r>
      <w:r>
        <w:t>:</w:t>
      </w:r>
    </w:p>
    <w:p w14:paraId="0E809C88" w14:textId="77777777" w:rsidR="008D2FEC" w:rsidRDefault="008D2FEC" w:rsidP="008D2FEC">
      <w:pPr>
        <w:pStyle w:val="PL"/>
      </w:pPr>
      <w:r>
        <w:t xml:space="preserve">          $ref: 'TS29571_CommonData.yaml#/components/schemas/Dnai'</w:t>
      </w:r>
    </w:p>
    <w:p w14:paraId="7701CFA4" w14:textId="77777777" w:rsidR="008D2FEC" w:rsidRDefault="008D2FEC" w:rsidP="008D2FEC">
      <w:pPr>
        <w:pStyle w:val="PL"/>
      </w:pPr>
      <w:r>
        <w:t xml:space="preserve">        </w:t>
      </w:r>
      <w:r>
        <w:rPr>
          <w:rFonts w:hint="eastAsia"/>
          <w:lang w:eastAsia="zh-CN"/>
        </w:rPr>
        <w:t>a</w:t>
      </w:r>
      <w:r>
        <w:rPr>
          <w:lang w:eastAsia="zh-CN"/>
        </w:rPr>
        <w:t>ppServerInst</w:t>
      </w:r>
      <w:r>
        <w:t>:</w:t>
      </w:r>
    </w:p>
    <w:p w14:paraId="1B87B64C" w14:textId="77777777" w:rsidR="008D2FEC" w:rsidRDefault="008D2FEC" w:rsidP="008D2FEC">
      <w:pPr>
        <w:pStyle w:val="PL"/>
      </w:pPr>
      <w:r>
        <w:t xml:space="preserve">          $ref: 'TS29517_Naf_EventExposure.yaml#/components/schemas/</w:t>
      </w:r>
      <w:r>
        <w:rPr>
          <w:lang w:eastAsia="zh-CN"/>
        </w:rPr>
        <w:t>AddrFqdn</w:t>
      </w:r>
      <w:r>
        <w:t>'</w:t>
      </w:r>
    </w:p>
    <w:p w14:paraId="406954DB" w14:textId="77777777" w:rsidR="008D2FEC" w:rsidRDefault="008D2FEC" w:rsidP="008D2FEC">
      <w:pPr>
        <w:pStyle w:val="PL"/>
      </w:pPr>
      <w:r>
        <w:t xml:space="preserve">        confidence:</w:t>
      </w:r>
    </w:p>
    <w:p w14:paraId="23E927D5" w14:textId="77777777" w:rsidR="008D2FEC" w:rsidRDefault="008D2FEC" w:rsidP="008D2FEC">
      <w:pPr>
        <w:pStyle w:val="PL"/>
      </w:pPr>
      <w:r>
        <w:t xml:space="preserve">          $ref: 'TS29571_CommonData.yaml#/components/schemas/Uinteger'</w:t>
      </w:r>
    </w:p>
    <w:p w14:paraId="42A9DACA" w14:textId="77777777" w:rsidR="008D2FEC" w:rsidRDefault="008D2FEC" w:rsidP="008D2FEC">
      <w:pPr>
        <w:pStyle w:val="PL"/>
      </w:pPr>
      <w:r>
        <w:t xml:space="preserve">        dnn:</w:t>
      </w:r>
    </w:p>
    <w:p w14:paraId="093B4B02" w14:textId="77777777" w:rsidR="008D2FEC" w:rsidRDefault="008D2FEC" w:rsidP="008D2FEC">
      <w:pPr>
        <w:pStyle w:val="PL"/>
      </w:pPr>
      <w:r>
        <w:t xml:space="preserve">          $ref: 'TS29571_CommonData.yaml#/components/schemas/Dnn'</w:t>
      </w:r>
    </w:p>
    <w:p w14:paraId="42B9341D" w14:textId="77777777" w:rsidR="008D2FEC" w:rsidRDefault="008D2FEC" w:rsidP="008D2FEC">
      <w:pPr>
        <w:pStyle w:val="PL"/>
      </w:pPr>
      <w:r>
        <w:t xml:space="preserve">        networkArea:</w:t>
      </w:r>
    </w:p>
    <w:p w14:paraId="561112B4" w14:textId="77777777" w:rsidR="008D2FEC" w:rsidRDefault="008D2FEC" w:rsidP="008D2FEC">
      <w:pPr>
        <w:pStyle w:val="PL"/>
      </w:pPr>
      <w:r>
        <w:t xml:space="preserve">          $ref: 'TS29554_Npcf_BDTPolicyControl.yaml#/components/schemas/NetworkAreaInfo'</w:t>
      </w:r>
    </w:p>
    <w:p w14:paraId="680758E2" w14:textId="77777777" w:rsidR="008D2FEC" w:rsidRDefault="008D2FEC" w:rsidP="008D2FEC">
      <w:pPr>
        <w:pStyle w:val="PL"/>
      </w:pPr>
      <w:r>
        <w:t xml:space="preserve">        nsiId:</w:t>
      </w:r>
    </w:p>
    <w:p w14:paraId="7CE9B99A" w14:textId="77777777" w:rsidR="008D2FEC" w:rsidRDefault="008D2FEC" w:rsidP="008D2FEC">
      <w:pPr>
        <w:pStyle w:val="PL"/>
      </w:pPr>
      <w:r>
        <w:t xml:space="preserve">          $ref: 'TS29531_Nnssf_NSSelection.yaml#/components/schemas/NsiId'</w:t>
      </w:r>
    </w:p>
    <w:p w14:paraId="2D82518B" w14:textId="77777777" w:rsidR="008D2FEC" w:rsidRDefault="008D2FEC" w:rsidP="008D2FEC">
      <w:pPr>
        <w:pStyle w:val="PL"/>
      </w:pPr>
      <w:r>
        <w:t xml:space="preserve">        ratio:</w:t>
      </w:r>
    </w:p>
    <w:p w14:paraId="7B7EFA10" w14:textId="77777777" w:rsidR="008D2FEC" w:rsidRDefault="008D2FEC" w:rsidP="008D2FEC">
      <w:pPr>
        <w:pStyle w:val="PL"/>
      </w:pPr>
      <w:r>
        <w:t xml:space="preserve">          $ref: 'TS29571_CommonData.yaml#/components/schemas/SamplingRatio'</w:t>
      </w:r>
    </w:p>
    <w:p w14:paraId="514C3D56" w14:textId="77777777" w:rsidR="008D2FEC" w:rsidRDefault="008D2FEC" w:rsidP="008D2FEC">
      <w:pPr>
        <w:pStyle w:val="PL"/>
        <w:rPr>
          <w:lang w:eastAsia="zh-CN"/>
        </w:rPr>
      </w:pPr>
      <w:r>
        <w:rPr>
          <w:rFonts w:hint="eastAsia"/>
          <w:lang w:eastAsia="zh-CN"/>
        </w:rPr>
        <w:t xml:space="preserve"> </w:t>
      </w:r>
      <w:r>
        <w:rPr>
          <w:lang w:eastAsia="zh-CN"/>
        </w:rPr>
        <w:t xml:space="preserve">       ratFreq:</w:t>
      </w:r>
    </w:p>
    <w:p w14:paraId="74D9DA17" w14:textId="77777777" w:rsidR="008D2FEC" w:rsidRDefault="008D2FEC" w:rsidP="008D2FEC">
      <w:pPr>
        <w:pStyle w:val="PL"/>
      </w:pPr>
      <w:r>
        <w:t xml:space="preserve">          $ref: '#/components/schemas/RatFreqInformation'</w:t>
      </w:r>
    </w:p>
    <w:p w14:paraId="649099FE" w14:textId="77777777" w:rsidR="008D2FEC" w:rsidRDefault="008D2FEC" w:rsidP="008D2FEC">
      <w:pPr>
        <w:pStyle w:val="PL"/>
      </w:pPr>
      <w:r>
        <w:t xml:space="preserve">        </w:t>
      </w:r>
      <w:r>
        <w:rPr>
          <w:lang w:eastAsia="zh-CN"/>
        </w:rPr>
        <w:t>pduSesInfo</w:t>
      </w:r>
      <w:r>
        <w:t>:</w:t>
      </w:r>
    </w:p>
    <w:p w14:paraId="1A708602" w14:textId="77777777" w:rsidR="008D2FEC" w:rsidRDefault="008D2FEC" w:rsidP="008D2FEC">
      <w:pPr>
        <w:pStyle w:val="PL"/>
      </w:pPr>
      <w:r>
        <w:t xml:space="preserve">          $ref: '#/components/schemas/</w:t>
      </w:r>
      <w:r>
        <w:rPr>
          <w:rFonts w:eastAsia="DengXian"/>
        </w:rPr>
        <w:t>PduSessionInfo</w:t>
      </w:r>
      <w:r>
        <w:t>'</w:t>
      </w:r>
    </w:p>
    <w:p w14:paraId="69D1C14F" w14:textId="77777777" w:rsidR="008D2FEC" w:rsidRDefault="008D2FEC" w:rsidP="008D2FEC">
      <w:pPr>
        <w:pStyle w:val="PL"/>
      </w:pPr>
      <w:r>
        <w:t xml:space="preserve">      required:</w:t>
      </w:r>
    </w:p>
    <w:p w14:paraId="2EF1D196" w14:textId="77777777" w:rsidR="008D2FEC" w:rsidRDefault="008D2FEC" w:rsidP="008D2FEC">
      <w:pPr>
        <w:pStyle w:val="PL"/>
      </w:pPr>
      <w:r>
        <w:t xml:space="preserve">        - svcExprc</w:t>
      </w:r>
    </w:p>
    <w:p w14:paraId="0E0231D3" w14:textId="77777777" w:rsidR="008D2FEC" w:rsidRDefault="008D2FEC" w:rsidP="008D2FEC">
      <w:pPr>
        <w:pStyle w:val="PL"/>
      </w:pPr>
    </w:p>
    <w:p w14:paraId="053E2653" w14:textId="77777777" w:rsidR="008D2FEC" w:rsidRDefault="008D2FEC" w:rsidP="008D2FEC">
      <w:pPr>
        <w:pStyle w:val="PL"/>
      </w:pPr>
      <w:r>
        <w:t xml:space="preserve">    BwRequirement:</w:t>
      </w:r>
    </w:p>
    <w:p w14:paraId="3C50FA3F" w14:textId="77777777" w:rsidR="008D2FEC" w:rsidRDefault="008D2FEC" w:rsidP="008D2FEC">
      <w:pPr>
        <w:pStyle w:val="PL"/>
      </w:pPr>
      <w:r>
        <w:t xml:space="preserve">      description: Represents bandwidth requirements.</w:t>
      </w:r>
    </w:p>
    <w:p w14:paraId="099D104B" w14:textId="77777777" w:rsidR="008D2FEC" w:rsidRDefault="008D2FEC" w:rsidP="008D2FEC">
      <w:pPr>
        <w:pStyle w:val="PL"/>
      </w:pPr>
      <w:r>
        <w:t xml:space="preserve">      type: object</w:t>
      </w:r>
    </w:p>
    <w:p w14:paraId="6986B2B5" w14:textId="77777777" w:rsidR="008D2FEC" w:rsidRDefault="008D2FEC" w:rsidP="008D2FEC">
      <w:pPr>
        <w:pStyle w:val="PL"/>
      </w:pPr>
      <w:r>
        <w:t xml:space="preserve">      properties:</w:t>
      </w:r>
    </w:p>
    <w:p w14:paraId="6F82C30F" w14:textId="77777777" w:rsidR="008D2FEC" w:rsidRDefault="008D2FEC" w:rsidP="008D2FEC">
      <w:pPr>
        <w:pStyle w:val="PL"/>
      </w:pPr>
      <w:r>
        <w:t xml:space="preserve">        appId:</w:t>
      </w:r>
    </w:p>
    <w:p w14:paraId="06821994" w14:textId="77777777" w:rsidR="008D2FEC" w:rsidRDefault="008D2FEC" w:rsidP="008D2FEC">
      <w:pPr>
        <w:pStyle w:val="PL"/>
      </w:pPr>
      <w:r>
        <w:t xml:space="preserve">          $ref: 'TS29571_CommonData.yaml#/components/schemas/ApplicationId'</w:t>
      </w:r>
    </w:p>
    <w:p w14:paraId="481BF172" w14:textId="77777777" w:rsidR="008D2FEC" w:rsidRDefault="008D2FEC" w:rsidP="008D2FEC">
      <w:pPr>
        <w:pStyle w:val="PL"/>
      </w:pPr>
      <w:r>
        <w:t xml:space="preserve">        marBwDl:</w:t>
      </w:r>
    </w:p>
    <w:p w14:paraId="730A8278" w14:textId="77777777" w:rsidR="008D2FEC" w:rsidRDefault="008D2FEC" w:rsidP="008D2FEC">
      <w:pPr>
        <w:pStyle w:val="PL"/>
      </w:pPr>
      <w:r>
        <w:t xml:space="preserve">          $ref: 'TS29571_CommonData.yaml#/components/schemas/BitRate'</w:t>
      </w:r>
    </w:p>
    <w:p w14:paraId="753C308C" w14:textId="77777777" w:rsidR="008D2FEC" w:rsidRDefault="008D2FEC" w:rsidP="008D2FEC">
      <w:pPr>
        <w:pStyle w:val="PL"/>
      </w:pPr>
      <w:r>
        <w:t xml:space="preserve">        marBwUl:</w:t>
      </w:r>
    </w:p>
    <w:p w14:paraId="211F6DE9" w14:textId="77777777" w:rsidR="008D2FEC" w:rsidRDefault="008D2FEC" w:rsidP="008D2FEC">
      <w:pPr>
        <w:pStyle w:val="PL"/>
      </w:pPr>
      <w:r>
        <w:t xml:space="preserve">          $ref: 'TS29571_CommonData.yaml#/components/schemas/BitRate'</w:t>
      </w:r>
    </w:p>
    <w:p w14:paraId="4DC851A5" w14:textId="77777777" w:rsidR="008D2FEC" w:rsidRDefault="008D2FEC" w:rsidP="008D2FEC">
      <w:pPr>
        <w:pStyle w:val="PL"/>
      </w:pPr>
      <w:r>
        <w:t xml:space="preserve">        mirBwDl:</w:t>
      </w:r>
    </w:p>
    <w:p w14:paraId="18F10428" w14:textId="77777777" w:rsidR="008D2FEC" w:rsidRDefault="008D2FEC" w:rsidP="008D2FEC">
      <w:pPr>
        <w:pStyle w:val="PL"/>
      </w:pPr>
      <w:r>
        <w:t xml:space="preserve">          $ref: 'TS29571_CommonData.yaml#/components/schemas/BitRate'</w:t>
      </w:r>
    </w:p>
    <w:p w14:paraId="71392481" w14:textId="77777777" w:rsidR="008D2FEC" w:rsidRDefault="008D2FEC" w:rsidP="008D2FEC">
      <w:pPr>
        <w:pStyle w:val="PL"/>
      </w:pPr>
      <w:r>
        <w:t xml:space="preserve">        mirBwUl:</w:t>
      </w:r>
    </w:p>
    <w:p w14:paraId="383A6EFC" w14:textId="77777777" w:rsidR="008D2FEC" w:rsidRDefault="008D2FEC" w:rsidP="008D2FEC">
      <w:pPr>
        <w:pStyle w:val="PL"/>
      </w:pPr>
      <w:r>
        <w:t xml:space="preserve">          $ref: 'TS29571_CommonData.yaml#/components/schemas/BitRate'</w:t>
      </w:r>
    </w:p>
    <w:p w14:paraId="34C098C8" w14:textId="77777777" w:rsidR="008D2FEC" w:rsidRDefault="008D2FEC" w:rsidP="008D2FEC">
      <w:pPr>
        <w:pStyle w:val="PL"/>
      </w:pPr>
      <w:r>
        <w:t xml:space="preserve">      required:</w:t>
      </w:r>
    </w:p>
    <w:p w14:paraId="5BB20553" w14:textId="77777777" w:rsidR="008D2FEC" w:rsidRDefault="008D2FEC" w:rsidP="008D2FEC">
      <w:pPr>
        <w:pStyle w:val="PL"/>
      </w:pPr>
      <w:r>
        <w:t xml:space="preserve">        - appId</w:t>
      </w:r>
    </w:p>
    <w:p w14:paraId="578324BB" w14:textId="77777777" w:rsidR="008D2FEC" w:rsidRDefault="008D2FEC" w:rsidP="008D2FEC">
      <w:pPr>
        <w:pStyle w:val="PL"/>
      </w:pPr>
    </w:p>
    <w:p w14:paraId="5D250322" w14:textId="77777777" w:rsidR="008D2FEC" w:rsidRDefault="008D2FEC" w:rsidP="008D2FEC">
      <w:pPr>
        <w:pStyle w:val="PL"/>
      </w:pPr>
      <w:r>
        <w:t xml:space="preserve">    SliceLoadLevelInformation:</w:t>
      </w:r>
    </w:p>
    <w:p w14:paraId="6FF60A16" w14:textId="77777777" w:rsidR="008D2FEC" w:rsidRDefault="008D2FEC" w:rsidP="008D2FEC">
      <w:pPr>
        <w:pStyle w:val="PL"/>
      </w:pPr>
      <w:r>
        <w:lastRenderedPageBreak/>
        <w:t xml:space="preserve">      description: Contains load level information applicable for one or several slices.</w:t>
      </w:r>
    </w:p>
    <w:p w14:paraId="4CEDECEC" w14:textId="77777777" w:rsidR="008D2FEC" w:rsidRDefault="008D2FEC" w:rsidP="008D2FEC">
      <w:pPr>
        <w:pStyle w:val="PL"/>
      </w:pPr>
      <w:r>
        <w:t xml:space="preserve">      type: object</w:t>
      </w:r>
    </w:p>
    <w:p w14:paraId="5EA6E82F" w14:textId="77777777" w:rsidR="008D2FEC" w:rsidRDefault="008D2FEC" w:rsidP="008D2FEC">
      <w:pPr>
        <w:pStyle w:val="PL"/>
      </w:pPr>
      <w:r>
        <w:t xml:space="preserve">      properties:</w:t>
      </w:r>
    </w:p>
    <w:p w14:paraId="442633BB" w14:textId="77777777" w:rsidR="008D2FEC" w:rsidRDefault="008D2FEC" w:rsidP="008D2FEC">
      <w:pPr>
        <w:pStyle w:val="PL"/>
      </w:pPr>
      <w:r>
        <w:t xml:space="preserve">        loadLevelInformation:</w:t>
      </w:r>
    </w:p>
    <w:p w14:paraId="089B72EA" w14:textId="77777777" w:rsidR="008D2FEC" w:rsidRDefault="008D2FEC" w:rsidP="008D2FEC">
      <w:pPr>
        <w:pStyle w:val="PL"/>
      </w:pPr>
      <w:r>
        <w:t xml:space="preserve">          $ref: '#/components/schemas/LoadLevelInformation'</w:t>
      </w:r>
    </w:p>
    <w:p w14:paraId="4E9436A6" w14:textId="77777777" w:rsidR="008D2FEC" w:rsidRDefault="008D2FEC" w:rsidP="008D2FEC">
      <w:pPr>
        <w:pStyle w:val="PL"/>
      </w:pPr>
      <w:r>
        <w:t xml:space="preserve">        snssais:</w:t>
      </w:r>
    </w:p>
    <w:p w14:paraId="27016EA0" w14:textId="77777777" w:rsidR="008D2FEC" w:rsidRDefault="008D2FEC" w:rsidP="008D2FEC">
      <w:pPr>
        <w:pStyle w:val="PL"/>
      </w:pPr>
      <w:r>
        <w:t xml:space="preserve">          type: array</w:t>
      </w:r>
    </w:p>
    <w:p w14:paraId="7CFDAE50" w14:textId="77777777" w:rsidR="008D2FEC" w:rsidRDefault="008D2FEC" w:rsidP="008D2FEC">
      <w:pPr>
        <w:pStyle w:val="PL"/>
      </w:pPr>
      <w:r>
        <w:t xml:space="preserve">          items:</w:t>
      </w:r>
    </w:p>
    <w:p w14:paraId="2B152A20" w14:textId="77777777" w:rsidR="008D2FEC" w:rsidRDefault="008D2FEC" w:rsidP="008D2FEC">
      <w:pPr>
        <w:pStyle w:val="PL"/>
      </w:pPr>
      <w:r>
        <w:t xml:space="preserve">            $ref: 'TS29571_CommonData.yaml#/components/schemas/Snssai'</w:t>
      </w:r>
    </w:p>
    <w:p w14:paraId="65FDD93A" w14:textId="77777777" w:rsidR="008D2FEC" w:rsidRDefault="008D2FEC" w:rsidP="008D2FEC">
      <w:pPr>
        <w:pStyle w:val="PL"/>
      </w:pPr>
      <w:r>
        <w:t xml:space="preserve">          minItems: 1</w:t>
      </w:r>
    </w:p>
    <w:p w14:paraId="56836A79" w14:textId="77777777" w:rsidR="008D2FEC" w:rsidRDefault="008D2FEC" w:rsidP="008D2FEC">
      <w:pPr>
        <w:pStyle w:val="PL"/>
      </w:pPr>
      <w:r>
        <w:t xml:space="preserve">          description: Identification(s) of network slice to which the subscription applies.</w:t>
      </w:r>
    </w:p>
    <w:p w14:paraId="0A988D16" w14:textId="77777777" w:rsidR="008D2FEC" w:rsidRDefault="008D2FEC" w:rsidP="008D2FEC">
      <w:pPr>
        <w:pStyle w:val="PL"/>
      </w:pPr>
      <w:r>
        <w:t xml:space="preserve">      required:</w:t>
      </w:r>
    </w:p>
    <w:p w14:paraId="19693267" w14:textId="77777777" w:rsidR="008D2FEC" w:rsidRDefault="008D2FEC" w:rsidP="008D2FEC">
      <w:pPr>
        <w:pStyle w:val="PL"/>
      </w:pPr>
      <w:r>
        <w:t xml:space="preserve">        - loadLevelInformation</w:t>
      </w:r>
    </w:p>
    <w:p w14:paraId="73BF4FBD" w14:textId="77777777" w:rsidR="008D2FEC" w:rsidRDefault="008D2FEC" w:rsidP="008D2FEC">
      <w:pPr>
        <w:pStyle w:val="PL"/>
      </w:pPr>
      <w:r>
        <w:t xml:space="preserve">        - snssais</w:t>
      </w:r>
    </w:p>
    <w:p w14:paraId="0D62F9F4" w14:textId="77777777" w:rsidR="008D2FEC" w:rsidRDefault="008D2FEC" w:rsidP="008D2FEC">
      <w:pPr>
        <w:pStyle w:val="PL"/>
      </w:pPr>
    </w:p>
    <w:p w14:paraId="291BB586" w14:textId="77777777" w:rsidR="008D2FEC" w:rsidRDefault="008D2FEC" w:rsidP="008D2FEC">
      <w:pPr>
        <w:pStyle w:val="PL"/>
      </w:pPr>
      <w:r>
        <w:t xml:space="preserve">    NsiLoadLevelInfo:</w:t>
      </w:r>
    </w:p>
    <w:p w14:paraId="270F8BC8" w14:textId="77777777" w:rsidR="008D2FEC" w:rsidRDefault="008D2FEC" w:rsidP="008D2FEC">
      <w:pPr>
        <w:pStyle w:val="PL"/>
      </w:pPr>
      <w:r>
        <w:t xml:space="preserve">      description: &gt;</w:t>
      </w:r>
    </w:p>
    <w:p w14:paraId="1A7230AE" w14:textId="77777777" w:rsidR="008D2FEC" w:rsidRDefault="008D2FEC" w:rsidP="008D2FEC">
      <w:pPr>
        <w:pStyle w:val="PL"/>
      </w:pPr>
      <w:r>
        <w:t xml:space="preserve">        Represents the network slice and optionally the associated network slice instance and the</w:t>
      </w:r>
    </w:p>
    <w:p w14:paraId="29C23F74" w14:textId="77777777" w:rsidR="008D2FEC" w:rsidRDefault="008D2FEC" w:rsidP="008D2FEC">
      <w:pPr>
        <w:pStyle w:val="PL"/>
      </w:pPr>
      <w:r>
        <w:t xml:space="preserve">        load level information.</w:t>
      </w:r>
    </w:p>
    <w:p w14:paraId="1C09207B" w14:textId="77777777" w:rsidR="008D2FEC" w:rsidRDefault="008D2FEC" w:rsidP="008D2FEC">
      <w:pPr>
        <w:pStyle w:val="PL"/>
      </w:pPr>
      <w:r>
        <w:t xml:space="preserve">      type: object</w:t>
      </w:r>
    </w:p>
    <w:p w14:paraId="252FD245" w14:textId="77777777" w:rsidR="008D2FEC" w:rsidRDefault="008D2FEC" w:rsidP="008D2FEC">
      <w:pPr>
        <w:pStyle w:val="PL"/>
      </w:pPr>
      <w:r>
        <w:t xml:space="preserve">      properties:</w:t>
      </w:r>
    </w:p>
    <w:p w14:paraId="36A274C3" w14:textId="77777777" w:rsidR="008D2FEC" w:rsidRDefault="008D2FEC" w:rsidP="008D2FEC">
      <w:pPr>
        <w:pStyle w:val="PL"/>
      </w:pPr>
      <w:r>
        <w:t xml:space="preserve">        loadLevelInformation:</w:t>
      </w:r>
    </w:p>
    <w:p w14:paraId="11663290" w14:textId="77777777" w:rsidR="008D2FEC" w:rsidRDefault="008D2FEC" w:rsidP="008D2FEC">
      <w:pPr>
        <w:pStyle w:val="PL"/>
      </w:pPr>
      <w:r>
        <w:t xml:space="preserve">          $ref: '#/components/schemas/LoadLevelInformation'</w:t>
      </w:r>
    </w:p>
    <w:p w14:paraId="18AE6A00" w14:textId="77777777" w:rsidR="008D2FEC" w:rsidRDefault="008D2FEC" w:rsidP="008D2FEC">
      <w:pPr>
        <w:pStyle w:val="PL"/>
      </w:pPr>
      <w:r>
        <w:t xml:space="preserve">        snssai:</w:t>
      </w:r>
    </w:p>
    <w:p w14:paraId="76253180" w14:textId="77777777" w:rsidR="008D2FEC" w:rsidRDefault="008D2FEC" w:rsidP="008D2FEC">
      <w:pPr>
        <w:pStyle w:val="PL"/>
      </w:pPr>
      <w:r>
        <w:t xml:space="preserve">          $ref: 'TS29571_CommonData.yaml#/components/schemas/Snssai'</w:t>
      </w:r>
    </w:p>
    <w:p w14:paraId="0BE901DA" w14:textId="77777777" w:rsidR="008D2FEC" w:rsidRDefault="008D2FEC" w:rsidP="008D2FEC">
      <w:pPr>
        <w:pStyle w:val="PL"/>
      </w:pPr>
      <w:r>
        <w:t xml:space="preserve">        nsiId:</w:t>
      </w:r>
    </w:p>
    <w:p w14:paraId="04F8AF89" w14:textId="77777777" w:rsidR="008D2FEC" w:rsidRDefault="008D2FEC" w:rsidP="008D2FEC">
      <w:pPr>
        <w:pStyle w:val="PL"/>
      </w:pPr>
      <w:r>
        <w:t xml:space="preserve">          $ref: 'TS29531_Nnssf_NSSelection.yaml#/components/schemas/NsiId'</w:t>
      </w:r>
    </w:p>
    <w:p w14:paraId="5372DC1B" w14:textId="77777777" w:rsidR="008D2FEC" w:rsidRDefault="008D2FEC" w:rsidP="008D2FEC">
      <w:pPr>
        <w:pStyle w:val="PL"/>
      </w:pPr>
      <w:r>
        <w:t xml:space="preserve">        </w:t>
      </w:r>
      <w:r>
        <w:rPr>
          <w:rFonts w:hint="eastAsia"/>
          <w:lang w:eastAsia="zh-CN"/>
        </w:rPr>
        <w:t>re</w:t>
      </w:r>
      <w:r>
        <w:rPr>
          <w:lang w:eastAsia="zh-CN"/>
        </w:rPr>
        <w:t>sUsage</w:t>
      </w:r>
      <w:r>
        <w:t>:</w:t>
      </w:r>
    </w:p>
    <w:p w14:paraId="7872E0A1" w14:textId="77777777" w:rsidR="008D2FEC" w:rsidRDefault="008D2FEC" w:rsidP="008D2FEC">
      <w:pPr>
        <w:pStyle w:val="PL"/>
      </w:pPr>
      <w:r>
        <w:t xml:space="preserve">          $ref: '#/components/schemas/ResourceUsage'</w:t>
      </w:r>
    </w:p>
    <w:p w14:paraId="6A20851C" w14:textId="77777777" w:rsidR="008D2FEC" w:rsidRDefault="008D2FEC" w:rsidP="008D2FEC">
      <w:pPr>
        <w:pStyle w:val="PL"/>
      </w:pPr>
      <w:r>
        <w:t xml:space="preserve">        </w:t>
      </w:r>
      <w:r>
        <w:rPr>
          <w:lang w:eastAsia="zh-CN"/>
        </w:rPr>
        <w:t>numOfExceedLoadLevelThr</w:t>
      </w:r>
      <w:r>
        <w:t>:</w:t>
      </w:r>
    </w:p>
    <w:p w14:paraId="7C9F707D" w14:textId="77777777" w:rsidR="008D2FEC" w:rsidRDefault="008D2FEC" w:rsidP="008D2FEC">
      <w:pPr>
        <w:pStyle w:val="PL"/>
      </w:pPr>
      <w:r>
        <w:t xml:space="preserve">          $ref: 'TS29571_CommonData.yaml#/components/schemas/Uinteger'</w:t>
      </w:r>
    </w:p>
    <w:p w14:paraId="0BAB6C24" w14:textId="77777777" w:rsidR="008D2FEC" w:rsidRDefault="008D2FEC" w:rsidP="008D2FEC">
      <w:pPr>
        <w:pStyle w:val="PL"/>
      </w:pPr>
      <w:r>
        <w:t xml:space="preserve">        </w:t>
      </w:r>
      <w:r>
        <w:rPr>
          <w:lang w:eastAsia="zh-CN"/>
        </w:rPr>
        <w:t>exceedLoadLevelThrInd</w:t>
      </w:r>
      <w:r>
        <w:t>:</w:t>
      </w:r>
    </w:p>
    <w:p w14:paraId="4A6056F4" w14:textId="77777777" w:rsidR="008D2FEC" w:rsidRDefault="008D2FEC" w:rsidP="008D2FEC">
      <w:pPr>
        <w:pStyle w:val="PL"/>
      </w:pPr>
      <w:r>
        <w:t xml:space="preserve">          type: boolean</w:t>
      </w:r>
    </w:p>
    <w:p w14:paraId="6CF4991E" w14:textId="77777777" w:rsidR="008D2FEC" w:rsidRDefault="008D2FEC" w:rsidP="008D2FEC">
      <w:pPr>
        <w:pStyle w:val="PL"/>
      </w:pPr>
      <w:r>
        <w:t xml:space="preserve">          description: &gt;</w:t>
      </w:r>
    </w:p>
    <w:p w14:paraId="7EA302DD" w14:textId="77777777" w:rsidR="008D2FEC" w:rsidRDefault="008D2FEC" w:rsidP="008D2FEC">
      <w:pPr>
        <w:pStyle w:val="PL"/>
      </w:pPr>
      <w:r>
        <w:t xml:space="preserve">            Indicates whether the Load Level Threshold is met or exceeded by the statistics value.</w:t>
      </w:r>
    </w:p>
    <w:p w14:paraId="4EB1D8F0" w14:textId="77777777" w:rsidR="008D2FEC" w:rsidRDefault="008D2FEC" w:rsidP="008D2FEC">
      <w:pPr>
        <w:pStyle w:val="PL"/>
      </w:pPr>
      <w:r>
        <w:t xml:space="preserve">            Set to "true" if the Load Level Threshold is met or exceeded, otherwise set to "false".</w:t>
      </w:r>
    </w:p>
    <w:p w14:paraId="17DC4462" w14:textId="77777777" w:rsidR="008D2FEC" w:rsidRDefault="008D2FEC" w:rsidP="008D2FEC">
      <w:pPr>
        <w:pStyle w:val="PL"/>
      </w:pPr>
      <w:r>
        <w:t xml:space="preserve">            Shall be present if one of the element in the "listOfAnaSubsets" attribute was set to</w:t>
      </w:r>
    </w:p>
    <w:p w14:paraId="78382B3B" w14:textId="77777777" w:rsidR="008D2FEC" w:rsidRDefault="008D2FEC" w:rsidP="008D2FEC">
      <w:pPr>
        <w:pStyle w:val="PL"/>
      </w:pPr>
      <w:r>
        <w:t xml:space="preserve">            EXCEED_LOAD_LEVEL_THR_IND.</w:t>
      </w:r>
    </w:p>
    <w:p w14:paraId="1DDF6927" w14:textId="77777777" w:rsidR="008D2FEC" w:rsidRDefault="008D2FEC" w:rsidP="008D2FEC">
      <w:pPr>
        <w:pStyle w:val="PL"/>
      </w:pPr>
      <w:r>
        <w:t xml:space="preserve">        networkArea:</w:t>
      </w:r>
    </w:p>
    <w:p w14:paraId="1ED1B43E" w14:textId="77777777" w:rsidR="008D2FEC" w:rsidRDefault="008D2FEC" w:rsidP="008D2FEC">
      <w:pPr>
        <w:pStyle w:val="PL"/>
      </w:pPr>
      <w:r>
        <w:t xml:space="preserve">          $ref: 'TS29554_Npcf_BDTPolicyControl.yaml#/components/schemas/NetworkAreaInfo'</w:t>
      </w:r>
    </w:p>
    <w:p w14:paraId="6DFC7567" w14:textId="77777777" w:rsidR="008D2FEC" w:rsidRDefault="008D2FEC" w:rsidP="008D2FEC">
      <w:pPr>
        <w:pStyle w:val="PL"/>
      </w:pPr>
      <w:r>
        <w:t xml:space="preserve">        timePeriod:</w:t>
      </w:r>
    </w:p>
    <w:p w14:paraId="0930EA2E" w14:textId="77777777" w:rsidR="008D2FEC" w:rsidRDefault="008D2FEC" w:rsidP="008D2FEC">
      <w:pPr>
        <w:pStyle w:val="PL"/>
      </w:pPr>
      <w:r>
        <w:t xml:space="preserve">          $ref: 'TS29122_CommonData.yaml#/components/schemas/TimeWindow'</w:t>
      </w:r>
    </w:p>
    <w:p w14:paraId="3494A0A2" w14:textId="77777777" w:rsidR="008D2FEC" w:rsidRDefault="008D2FEC" w:rsidP="008D2FEC">
      <w:pPr>
        <w:pStyle w:val="PL"/>
      </w:pPr>
      <w:r>
        <w:t xml:space="preserve">        resUsgThrCrossTimePeriod:</w:t>
      </w:r>
    </w:p>
    <w:p w14:paraId="44E329FD" w14:textId="77777777" w:rsidR="008D2FEC" w:rsidRDefault="008D2FEC" w:rsidP="008D2FEC">
      <w:pPr>
        <w:pStyle w:val="PL"/>
      </w:pPr>
      <w:r>
        <w:t xml:space="preserve">          type: array</w:t>
      </w:r>
    </w:p>
    <w:p w14:paraId="59CE9F28" w14:textId="77777777" w:rsidR="008D2FEC" w:rsidRDefault="008D2FEC" w:rsidP="008D2FEC">
      <w:pPr>
        <w:pStyle w:val="PL"/>
      </w:pPr>
      <w:r>
        <w:t xml:space="preserve">          items:</w:t>
      </w:r>
    </w:p>
    <w:p w14:paraId="66BCAFF9" w14:textId="77777777" w:rsidR="008D2FEC" w:rsidRDefault="008D2FEC" w:rsidP="008D2FEC">
      <w:pPr>
        <w:pStyle w:val="PL"/>
      </w:pPr>
      <w:r>
        <w:t xml:space="preserve">            $ref: 'TS29122_CommonData.yaml#/components/schemas/TimeWindow'</w:t>
      </w:r>
    </w:p>
    <w:p w14:paraId="6FB7D99E" w14:textId="77777777" w:rsidR="008D2FEC" w:rsidRDefault="008D2FEC" w:rsidP="008D2FEC">
      <w:pPr>
        <w:pStyle w:val="PL"/>
      </w:pPr>
      <w:r>
        <w:t xml:space="preserve">          minItems: 1</w:t>
      </w:r>
    </w:p>
    <w:p w14:paraId="7B246D65" w14:textId="77777777" w:rsidR="008D2FEC" w:rsidRDefault="008D2FEC" w:rsidP="008D2FEC">
      <w:pPr>
        <w:pStyle w:val="PL"/>
        <w:rPr>
          <w:lang w:eastAsia="zh-CN"/>
        </w:rPr>
      </w:pPr>
      <w:r>
        <w:t xml:space="preserve">          description: </w:t>
      </w:r>
      <w:r>
        <w:rPr>
          <w:lang w:eastAsia="zh-CN"/>
        </w:rPr>
        <w:t>&gt;</w:t>
      </w:r>
    </w:p>
    <w:p w14:paraId="3F85A437" w14:textId="77777777" w:rsidR="008D2FEC" w:rsidRDefault="008D2FEC" w:rsidP="008D2FEC">
      <w:pPr>
        <w:pStyle w:val="PL"/>
      </w:pPr>
      <w:r>
        <w:t xml:space="preserve">            </w:t>
      </w:r>
      <w:r>
        <w:rPr>
          <w:rFonts w:cs="Arial"/>
          <w:szCs w:val="18"/>
        </w:rPr>
        <w:t xml:space="preserve">Each element indicates the </w:t>
      </w:r>
      <w:r>
        <w:t>time elapsed between times each threshold is met or exceeded</w:t>
      </w:r>
    </w:p>
    <w:p w14:paraId="04F9BACF" w14:textId="77777777" w:rsidR="008D2FEC" w:rsidRDefault="008D2FEC" w:rsidP="008D2FEC">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7B804F18" w14:textId="77777777" w:rsidR="008D2FEC" w:rsidRDefault="008D2FEC" w:rsidP="008D2FEC">
      <w:pPr>
        <w:pStyle w:val="PL"/>
        <w:rPr>
          <w:rFonts w:cs="Arial"/>
          <w:szCs w:val="18"/>
        </w:rPr>
      </w:pPr>
      <w:r>
        <w:rPr>
          <w:rFonts w:cs="Arial"/>
          <w:szCs w:val="18"/>
        </w:rPr>
        <w:t xml:space="preserve">            threshold is reached or exceeded. May be present if the "listOfAnaSubsets" attribute is</w:t>
      </w:r>
    </w:p>
    <w:p w14:paraId="046738E5" w14:textId="77777777" w:rsidR="008D2FEC" w:rsidRDefault="008D2FEC" w:rsidP="008D2FEC">
      <w:pPr>
        <w:pStyle w:val="PL"/>
        <w:rPr>
          <w:rFonts w:cs="Arial"/>
          <w:szCs w:val="18"/>
        </w:rPr>
      </w:pPr>
      <w:r>
        <w:rPr>
          <w:rFonts w:cs="Arial"/>
          <w:szCs w:val="18"/>
        </w:rPr>
        <w:t xml:space="preserve">            provided and the maximum number of instances shall not exceed the value provided in the</w:t>
      </w:r>
    </w:p>
    <w:p w14:paraId="06FE4F55" w14:textId="77777777" w:rsidR="008D2FEC" w:rsidRDefault="008D2FEC" w:rsidP="008D2FEC">
      <w:pPr>
        <w:pStyle w:val="PL"/>
      </w:pPr>
      <w:r>
        <w:rPr>
          <w:rFonts w:cs="Arial"/>
          <w:szCs w:val="18"/>
        </w:rPr>
        <w:t xml:space="preserve">            "numOfExceedLoadLevelThr" attribute.</w:t>
      </w:r>
    </w:p>
    <w:p w14:paraId="653634D0" w14:textId="77777777" w:rsidR="008D2FEC" w:rsidRDefault="008D2FEC" w:rsidP="008D2FEC">
      <w:pPr>
        <w:pStyle w:val="PL"/>
      </w:pPr>
      <w:r>
        <w:t xml:space="preserve">        numOfUes:</w:t>
      </w:r>
    </w:p>
    <w:p w14:paraId="6B94ED98" w14:textId="77777777" w:rsidR="008D2FEC" w:rsidRDefault="008D2FEC" w:rsidP="008D2FEC">
      <w:pPr>
        <w:pStyle w:val="PL"/>
      </w:pPr>
      <w:r>
        <w:t xml:space="preserve">          $ref: '#/components/schemas/NumberAverage'</w:t>
      </w:r>
    </w:p>
    <w:p w14:paraId="4B6BDED9" w14:textId="77777777" w:rsidR="008D2FEC" w:rsidRDefault="008D2FEC" w:rsidP="008D2FEC">
      <w:pPr>
        <w:pStyle w:val="PL"/>
      </w:pPr>
      <w:r>
        <w:t xml:space="preserve">        numOfPduSess:</w:t>
      </w:r>
    </w:p>
    <w:p w14:paraId="045103C7" w14:textId="77777777" w:rsidR="008D2FEC" w:rsidRDefault="008D2FEC" w:rsidP="008D2FEC">
      <w:pPr>
        <w:pStyle w:val="PL"/>
      </w:pPr>
      <w:r>
        <w:t xml:space="preserve">          $ref: '#/components/schemas/NumberAverage'</w:t>
      </w:r>
    </w:p>
    <w:p w14:paraId="330A8DB6" w14:textId="77777777" w:rsidR="008D2FEC" w:rsidRDefault="008D2FEC" w:rsidP="008D2FEC">
      <w:pPr>
        <w:pStyle w:val="PL"/>
      </w:pPr>
      <w:r>
        <w:t xml:space="preserve">        confidence:</w:t>
      </w:r>
    </w:p>
    <w:p w14:paraId="36EB3D3C" w14:textId="77777777" w:rsidR="008D2FEC" w:rsidRDefault="008D2FEC" w:rsidP="008D2FEC">
      <w:pPr>
        <w:pStyle w:val="PL"/>
      </w:pPr>
      <w:r>
        <w:t xml:space="preserve">          $ref: 'TS29571_CommonData.yaml#/components/schemas/Uinteger'</w:t>
      </w:r>
    </w:p>
    <w:p w14:paraId="7998F086" w14:textId="77777777" w:rsidR="008D2FEC" w:rsidRDefault="008D2FEC" w:rsidP="008D2FEC">
      <w:pPr>
        <w:pStyle w:val="PL"/>
      </w:pPr>
      <w:r>
        <w:t xml:space="preserve">      required:</w:t>
      </w:r>
    </w:p>
    <w:p w14:paraId="7B503AB0" w14:textId="77777777" w:rsidR="008D2FEC" w:rsidRDefault="008D2FEC" w:rsidP="008D2FEC">
      <w:pPr>
        <w:pStyle w:val="PL"/>
      </w:pPr>
      <w:r>
        <w:t xml:space="preserve">        - loadLevelInformation</w:t>
      </w:r>
    </w:p>
    <w:p w14:paraId="4FE87570" w14:textId="77777777" w:rsidR="008D2FEC" w:rsidRDefault="008D2FEC" w:rsidP="008D2FEC">
      <w:pPr>
        <w:pStyle w:val="PL"/>
      </w:pPr>
      <w:r>
        <w:t xml:space="preserve">        - snssai</w:t>
      </w:r>
    </w:p>
    <w:p w14:paraId="23EE1B23" w14:textId="77777777" w:rsidR="008D2FEC" w:rsidRDefault="008D2FEC" w:rsidP="008D2FEC">
      <w:pPr>
        <w:pStyle w:val="PL"/>
      </w:pPr>
    </w:p>
    <w:p w14:paraId="0093D234" w14:textId="77777777" w:rsidR="008D2FEC" w:rsidRDefault="008D2FEC" w:rsidP="008D2FEC">
      <w:pPr>
        <w:pStyle w:val="PL"/>
      </w:pPr>
      <w:r>
        <w:t xml:space="preserve">    NsiIdInfo:</w:t>
      </w:r>
    </w:p>
    <w:p w14:paraId="41F3C91E" w14:textId="77777777" w:rsidR="008D2FEC" w:rsidRDefault="008D2FEC" w:rsidP="008D2FEC">
      <w:pPr>
        <w:pStyle w:val="PL"/>
      </w:pPr>
      <w:r>
        <w:t xml:space="preserve">      description: Represents the S-NSSAI and the optionally associated Network Slice Instance(s).</w:t>
      </w:r>
    </w:p>
    <w:p w14:paraId="40774E87" w14:textId="77777777" w:rsidR="008D2FEC" w:rsidRDefault="008D2FEC" w:rsidP="008D2FEC">
      <w:pPr>
        <w:pStyle w:val="PL"/>
      </w:pPr>
      <w:r>
        <w:t xml:space="preserve">      type: object</w:t>
      </w:r>
    </w:p>
    <w:p w14:paraId="3C0C730D" w14:textId="77777777" w:rsidR="008D2FEC" w:rsidRDefault="008D2FEC" w:rsidP="008D2FEC">
      <w:pPr>
        <w:pStyle w:val="PL"/>
      </w:pPr>
      <w:r>
        <w:t xml:space="preserve">      properties:</w:t>
      </w:r>
    </w:p>
    <w:p w14:paraId="44A683AD" w14:textId="77777777" w:rsidR="008D2FEC" w:rsidRDefault="008D2FEC" w:rsidP="008D2FEC">
      <w:pPr>
        <w:pStyle w:val="PL"/>
      </w:pPr>
      <w:r>
        <w:t xml:space="preserve">        snssai:</w:t>
      </w:r>
    </w:p>
    <w:p w14:paraId="43166867" w14:textId="77777777" w:rsidR="008D2FEC" w:rsidRDefault="008D2FEC" w:rsidP="008D2FEC">
      <w:pPr>
        <w:pStyle w:val="PL"/>
      </w:pPr>
      <w:r>
        <w:t xml:space="preserve">          $ref: 'TS29571_CommonData.yaml#/components/schemas/Snssai'</w:t>
      </w:r>
    </w:p>
    <w:p w14:paraId="4DB0081D" w14:textId="77777777" w:rsidR="008D2FEC" w:rsidRDefault="008D2FEC" w:rsidP="008D2FEC">
      <w:pPr>
        <w:pStyle w:val="PL"/>
      </w:pPr>
      <w:r>
        <w:t xml:space="preserve">        nsiIds:</w:t>
      </w:r>
    </w:p>
    <w:p w14:paraId="7534326C" w14:textId="77777777" w:rsidR="008D2FEC" w:rsidRDefault="008D2FEC" w:rsidP="008D2FEC">
      <w:pPr>
        <w:pStyle w:val="PL"/>
      </w:pPr>
      <w:r>
        <w:t xml:space="preserve">          type: array</w:t>
      </w:r>
    </w:p>
    <w:p w14:paraId="6E7F5D08" w14:textId="77777777" w:rsidR="008D2FEC" w:rsidRDefault="008D2FEC" w:rsidP="008D2FEC">
      <w:pPr>
        <w:pStyle w:val="PL"/>
      </w:pPr>
      <w:r>
        <w:t xml:space="preserve">          items:</w:t>
      </w:r>
    </w:p>
    <w:p w14:paraId="2720E93A" w14:textId="77777777" w:rsidR="008D2FEC" w:rsidRDefault="008D2FEC" w:rsidP="008D2FEC">
      <w:pPr>
        <w:pStyle w:val="PL"/>
      </w:pPr>
      <w:r>
        <w:t xml:space="preserve">            $ref: 'TS29531_Nnssf_NSSelection.yaml#/components/schemas/NsiId'</w:t>
      </w:r>
    </w:p>
    <w:p w14:paraId="34A03083" w14:textId="77777777" w:rsidR="008D2FEC" w:rsidRDefault="008D2FEC" w:rsidP="008D2FEC">
      <w:pPr>
        <w:pStyle w:val="PL"/>
      </w:pPr>
      <w:r>
        <w:t xml:space="preserve">          minItems: 1</w:t>
      </w:r>
    </w:p>
    <w:p w14:paraId="0071CE49" w14:textId="77777777" w:rsidR="008D2FEC" w:rsidRDefault="008D2FEC" w:rsidP="008D2FEC">
      <w:pPr>
        <w:pStyle w:val="PL"/>
      </w:pPr>
      <w:r>
        <w:t xml:space="preserve">      required:</w:t>
      </w:r>
    </w:p>
    <w:p w14:paraId="29037EF1" w14:textId="77777777" w:rsidR="008D2FEC" w:rsidRDefault="008D2FEC" w:rsidP="008D2FEC">
      <w:pPr>
        <w:pStyle w:val="PL"/>
      </w:pPr>
      <w:r>
        <w:t xml:space="preserve">        - snssai</w:t>
      </w:r>
    </w:p>
    <w:p w14:paraId="0629B4C7" w14:textId="77777777" w:rsidR="008D2FEC" w:rsidRDefault="008D2FEC" w:rsidP="008D2FEC">
      <w:pPr>
        <w:pStyle w:val="PL"/>
      </w:pPr>
    </w:p>
    <w:p w14:paraId="0908F161" w14:textId="77777777" w:rsidR="008D2FEC" w:rsidRDefault="008D2FEC" w:rsidP="008D2FEC">
      <w:pPr>
        <w:pStyle w:val="PL"/>
      </w:pPr>
      <w:r>
        <w:t xml:space="preserve">    EventReportingRequirement:</w:t>
      </w:r>
    </w:p>
    <w:p w14:paraId="3720BF1D" w14:textId="77777777" w:rsidR="008D2FEC" w:rsidRDefault="008D2FEC" w:rsidP="008D2FEC">
      <w:pPr>
        <w:pStyle w:val="PL"/>
      </w:pPr>
      <w:r>
        <w:lastRenderedPageBreak/>
        <w:t xml:space="preserve">      description: Represents the type of reporting that the subscription requires.</w:t>
      </w:r>
    </w:p>
    <w:p w14:paraId="7E508573" w14:textId="77777777" w:rsidR="008D2FEC" w:rsidRDefault="008D2FEC" w:rsidP="008D2FEC">
      <w:pPr>
        <w:pStyle w:val="PL"/>
      </w:pPr>
      <w:r>
        <w:t xml:space="preserve">      type: object</w:t>
      </w:r>
    </w:p>
    <w:p w14:paraId="721C8110" w14:textId="77777777" w:rsidR="008D2FEC" w:rsidRDefault="008D2FEC" w:rsidP="008D2FEC">
      <w:pPr>
        <w:pStyle w:val="PL"/>
      </w:pPr>
      <w:r>
        <w:t xml:space="preserve">      properties:</w:t>
      </w:r>
    </w:p>
    <w:p w14:paraId="4A903F6B" w14:textId="77777777" w:rsidR="008D2FEC" w:rsidRDefault="008D2FEC" w:rsidP="008D2FEC">
      <w:pPr>
        <w:pStyle w:val="PL"/>
      </w:pPr>
      <w:r>
        <w:t xml:space="preserve">        accuracy:</w:t>
      </w:r>
    </w:p>
    <w:p w14:paraId="1ADDC869" w14:textId="77777777" w:rsidR="008D2FEC" w:rsidRDefault="008D2FEC" w:rsidP="008D2FEC">
      <w:pPr>
        <w:pStyle w:val="PL"/>
      </w:pPr>
      <w:r>
        <w:t xml:space="preserve">          $ref: '#/components/schemas/Accuracy'</w:t>
      </w:r>
    </w:p>
    <w:p w14:paraId="495E2422" w14:textId="77777777" w:rsidR="008D2FEC" w:rsidRDefault="008D2FEC" w:rsidP="008D2FEC">
      <w:pPr>
        <w:pStyle w:val="PL"/>
      </w:pPr>
      <w:r>
        <w:t xml:space="preserve">        </w:t>
      </w:r>
      <w:r>
        <w:rPr>
          <w:lang w:eastAsia="zh-CN"/>
        </w:rPr>
        <w:t>accPerSubset</w:t>
      </w:r>
      <w:r>
        <w:t>:</w:t>
      </w:r>
    </w:p>
    <w:p w14:paraId="3B9D0AD6" w14:textId="77777777" w:rsidR="008D2FEC" w:rsidRDefault="008D2FEC" w:rsidP="008D2FEC">
      <w:pPr>
        <w:pStyle w:val="PL"/>
      </w:pPr>
      <w:r>
        <w:t xml:space="preserve">          type: array</w:t>
      </w:r>
    </w:p>
    <w:p w14:paraId="12B58F75" w14:textId="77777777" w:rsidR="008D2FEC" w:rsidRDefault="008D2FEC" w:rsidP="008D2FEC">
      <w:pPr>
        <w:pStyle w:val="PL"/>
      </w:pPr>
      <w:r>
        <w:t xml:space="preserve">          items:</w:t>
      </w:r>
    </w:p>
    <w:p w14:paraId="5A4D3B91" w14:textId="77777777" w:rsidR="008D2FEC" w:rsidRDefault="008D2FEC" w:rsidP="008D2FEC">
      <w:pPr>
        <w:pStyle w:val="PL"/>
      </w:pPr>
      <w:r>
        <w:t xml:space="preserve">            $ref: '#/components/schemas/Accuracy'</w:t>
      </w:r>
    </w:p>
    <w:p w14:paraId="5FF30F21" w14:textId="77777777" w:rsidR="008D2FEC" w:rsidRDefault="008D2FEC" w:rsidP="008D2FEC">
      <w:pPr>
        <w:pStyle w:val="PL"/>
      </w:pPr>
      <w:r>
        <w:t xml:space="preserve">          minItems: 1</w:t>
      </w:r>
    </w:p>
    <w:p w14:paraId="0A983C95" w14:textId="77777777" w:rsidR="008D2FEC" w:rsidRDefault="008D2FEC" w:rsidP="008D2FEC">
      <w:pPr>
        <w:pStyle w:val="PL"/>
        <w:rPr>
          <w:lang w:eastAsia="zh-CN"/>
        </w:rPr>
      </w:pPr>
      <w:r>
        <w:t xml:space="preserve">          description: </w:t>
      </w:r>
      <w:r>
        <w:rPr>
          <w:lang w:eastAsia="zh-CN"/>
        </w:rPr>
        <w:t>&gt;</w:t>
      </w:r>
    </w:p>
    <w:p w14:paraId="0D58E092" w14:textId="77777777" w:rsidR="008D2FEC" w:rsidRDefault="008D2FEC" w:rsidP="008D2FEC">
      <w:pPr>
        <w:pStyle w:val="PL"/>
        <w:rPr>
          <w:rFonts w:cs="Arial"/>
          <w:szCs w:val="18"/>
        </w:rPr>
      </w:pPr>
      <w:r>
        <w:t xml:space="preserve">            </w:t>
      </w:r>
      <w:r>
        <w:rPr>
          <w:rFonts w:cs="Arial"/>
          <w:szCs w:val="18"/>
        </w:rPr>
        <w:t>Each element indicates the preferred accuracy level per analytics subset. It may be</w:t>
      </w:r>
    </w:p>
    <w:p w14:paraId="25ABFC9C" w14:textId="77777777" w:rsidR="008D2FEC" w:rsidRDefault="008D2FEC" w:rsidP="008D2FEC">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 when</w:t>
      </w:r>
    </w:p>
    <w:p w14:paraId="5206AFA8" w14:textId="77777777" w:rsidR="008D2FEC" w:rsidRDefault="008D2FEC" w:rsidP="008D2FEC">
      <w:pPr>
        <w:pStyle w:val="PL"/>
        <w:rPr>
          <w:rFonts w:cs="Arial"/>
          <w:szCs w:val="18"/>
        </w:rPr>
      </w:pPr>
      <w:r>
        <w:t xml:space="preserve">           </w:t>
      </w:r>
      <w:r>
        <w:rPr>
          <w:rFonts w:cs="Arial"/>
          <w:szCs w:val="18"/>
        </w:rPr>
        <w:t xml:space="preserve"> the subscription event is </w:t>
      </w:r>
      <w:r>
        <w:t xml:space="preserve">NF_LOAD, UE_COMM, </w:t>
      </w:r>
      <w:r>
        <w:rPr>
          <w:lang w:eastAsia="zh-CN"/>
        </w:rPr>
        <w:t>DISPERSION,</w:t>
      </w:r>
      <w:r>
        <w:rPr>
          <w:rFonts w:cs="Arial"/>
          <w:szCs w:val="18"/>
        </w:rPr>
        <w:t xml:space="preserve"> </w:t>
      </w:r>
      <w:r>
        <w:t>NETWORK_PERFORMANCE,</w:t>
      </w:r>
    </w:p>
    <w:p w14:paraId="658DA8B4" w14:textId="77777777" w:rsidR="008D2FEC" w:rsidRDefault="008D2FEC" w:rsidP="008D2FEC">
      <w:pPr>
        <w:pStyle w:val="PL"/>
        <w:rPr>
          <w:lang w:eastAsia="zh-CN"/>
        </w:rPr>
      </w:pPr>
      <w:r>
        <w:t xml:space="preserve">            </w:t>
      </w:r>
      <w:r>
        <w:rPr>
          <w:lang w:eastAsia="zh-CN"/>
        </w:rPr>
        <w:t>WLAN_PERFORMANCE, DN_PERFORMANCE</w:t>
      </w:r>
      <w:r>
        <w:rPr>
          <w:rFonts w:cs="Arial"/>
          <w:szCs w:val="18"/>
        </w:rPr>
        <w:t xml:space="preserve">, SERVICE_EXPERIENCE or </w:t>
      </w:r>
      <w:r>
        <w:rPr>
          <w:lang w:eastAsia="zh-CN"/>
        </w:rPr>
        <w:t>E2E_DATA_VOL_TRANS_TIME,</w:t>
      </w:r>
    </w:p>
    <w:p w14:paraId="068DF815" w14:textId="77777777" w:rsidR="008D2FEC" w:rsidRDefault="008D2FEC" w:rsidP="008D2FEC">
      <w:pPr>
        <w:pStyle w:val="PL"/>
        <w:rPr>
          <w:rFonts w:cs="Arial"/>
          <w:szCs w:val="18"/>
        </w:rPr>
      </w:pPr>
      <w:r>
        <w:t xml:space="preserve">            UE_MOBILITY, </w:t>
      </w:r>
      <w:r>
        <w:rPr>
          <w:rFonts w:cs="Arial"/>
          <w:szCs w:val="18"/>
        </w:rPr>
        <w:t>PDU_SESSION_TRAFFIC or MOVEMENT_BEHAVIOUR.</w:t>
      </w:r>
    </w:p>
    <w:p w14:paraId="0F72E651" w14:textId="77777777" w:rsidR="008D2FEC" w:rsidRDefault="008D2FEC" w:rsidP="008D2FEC">
      <w:pPr>
        <w:pStyle w:val="PL"/>
      </w:pPr>
      <w:r>
        <w:t xml:space="preserve">        startTs:</w:t>
      </w:r>
    </w:p>
    <w:p w14:paraId="45FA7D1A" w14:textId="77777777" w:rsidR="008D2FEC" w:rsidRDefault="008D2FEC" w:rsidP="008D2FEC">
      <w:pPr>
        <w:pStyle w:val="PL"/>
      </w:pPr>
      <w:r>
        <w:t xml:space="preserve">          $ref: 'TS29571_CommonData.yaml#/components/schemas/DateTime'</w:t>
      </w:r>
    </w:p>
    <w:p w14:paraId="359E39D2" w14:textId="77777777" w:rsidR="008D2FEC" w:rsidRDefault="008D2FEC" w:rsidP="008D2FEC">
      <w:pPr>
        <w:pStyle w:val="PL"/>
      </w:pPr>
      <w:r>
        <w:t xml:space="preserve">        endTs:</w:t>
      </w:r>
    </w:p>
    <w:p w14:paraId="121CEBEF" w14:textId="77777777" w:rsidR="008D2FEC" w:rsidRDefault="008D2FEC" w:rsidP="008D2FEC">
      <w:pPr>
        <w:pStyle w:val="PL"/>
      </w:pPr>
      <w:r>
        <w:t xml:space="preserve">          $ref: 'TS29571_CommonData.yaml#/components/schemas/DateTime'</w:t>
      </w:r>
    </w:p>
    <w:p w14:paraId="7A93DD9A" w14:textId="77777777" w:rsidR="008D2FEC" w:rsidRDefault="008D2FEC" w:rsidP="008D2FEC">
      <w:pPr>
        <w:pStyle w:val="PL"/>
      </w:pPr>
      <w:r>
        <w:t xml:space="preserve">        offsetPeriod:</w:t>
      </w:r>
    </w:p>
    <w:p w14:paraId="15A95C7A" w14:textId="77777777" w:rsidR="008D2FEC" w:rsidRDefault="008D2FEC" w:rsidP="008D2FEC">
      <w:pPr>
        <w:pStyle w:val="PL"/>
      </w:pPr>
      <w:r>
        <w:t xml:space="preserve">          type: integer</w:t>
      </w:r>
    </w:p>
    <w:p w14:paraId="1D4D6DCB" w14:textId="77777777" w:rsidR="008D2FEC" w:rsidRDefault="008D2FEC" w:rsidP="008D2FEC">
      <w:pPr>
        <w:pStyle w:val="PL"/>
      </w:pPr>
      <w:r>
        <w:t xml:space="preserve">          description: &gt;</w:t>
      </w:r>
    </w:p>
    <w:p w14:paraId="3E79C470" w14:textId="77777777" w:rsidR="008D2FEC" w:rsidRDefault="008D2FEC" w:rsidP="008D2FEC">
      <w:pPr>
        <w:pStyle w:val="PL"/>
      </w:pPr>
      <w:r>
        <w:t xml:space="preserve">            Offset period in units of seconds to the reporting time, if the value is negative means</w:t>
      </w:r>
    </w:p>
    <w:p w14:paraId="6071BF4C" w14:textId="77777777" w:rsidR="008D2FEC" w:rsidRDefault="008D2FEC" w:rsidP="008D2FEC">
      <w:pPr>
        <w:pStyle w:val="PL"/>
      </w:pPr>
      <w:r>
        <w:t xml:space="preserve">            statistics in the past offset period, otherwise a positive value means prediction in the</w:t>
      </w:r>
    </w:p>
    <w:p w14:paraId="06C4B2CF" w14:textId="77777777" w:rsidR="008D2FEC" w:rsidRDefault="008D2FEC" w:rsidP="008D2FEC">
      <w:pPr>
        <w:pStyle w:val="PL"/>
      </w:pPr>
      <w:r>
        <w:t xml:space="preserve">            future offset period. May be present if the "repPeriod" attribute is included within the</w:t>
      </w:r>
    </w:p>
    <w:p w14:paraId="430C6DC4" w14:textId="77777777" w:rsidR="008D2FEC" w:rsidRDefault="008D2FEC" w:rsidP="008D2FEC">
      <w:pPr>
        <w:pStyle w:val="PL"/>
      </w:pPr>
      <w:r>
        <w:t xml:space="preserve">            "evtReq" attribute or the "repetitionPeriod" attribute is included within the</w:t>
      </w:r>
    </w:p>
    <w:p w14:paraId="4EDBC561" w14:textId="77777777" w:rsidR="008D2FEC" w:rsidRDefault="008D2FEC" w:rsidP="008D2FEC">
      <w:pPr>
        <w:pStyle w:val="PL"/>
      </w:pPr>
      <w:r>
        <w:t xml:space="preserve">            EventSubscription type.</w:t>
      </w:r>
    </w:p>
    <w:p w14:paraId="602FF786" w14:textId="77777777" w:rsidR="008D2FEC" w:rsidRDefault="008D2FEC" w:rsidP="008D2FEC">
      <w:pPr>
        <w:pStyle w:val="PL"/>
      </w:pPr>
      <w:r>
        <w:t xml:space="preserve">        sampRatio:</w:t>
      </w:r>
    </w:p>
    <w:p w14:paraId="2B37AEFD" w14:textId="77777777" w:rsidR="008D2FEC" w:rsidRDefault="008D2FEC" w:rsidP="008D2FEC">
      <w:pPr>
        <w:pStyle w:val="PL"/>
      </w:pPr>
      <w:r>
        <w:t xml:space="preserve">          $ref: 'TS29571_CommonData.yaml#/components/schemas/SamplingRatio'</w:t>
      </w:r>
    </w:p>
    <w:p w14:paraId="1240FB8D" w14:textId="77777777" w:rsidR="008D2FEC" w:rsidRDefault="008D2FEC" w:rsidP="008D2FEC">
      <w:pPr>
        <w:pStyle w:val="PL"/>
      </w:pPr>
      <w:r>
        <w:t xml:space="preserve">        maxObjectNbr:</w:t>
      </w:r>
    </w:p>
    <w:p w14:paraId="61FF0951" w14:textId="77777777" w:rsidR="008D2FEC" w:rsidRDefault="008D2FEC" w:rsidP="008D2FEC">
      <w:pPr>
        <w:pStyle w:val="PL"/>
      </w:pPr>
      <w:r>
        <w:t xml:space="preserve">          $ref: 'TS29571_CommonData.yaml#/components/schemas/Uinteger'</w:t>
      </w:r>
    </w:p>
    <w:p w14:paraId="10155201" w14:textId="77777777" w:rsidR="008D2FEC" w:rsidRDefault="008D2FEC" w:rsidP="008D2FEC">
      <w:pPr>
        <w:pStyle w:val="PL"/>
      </w:pPr>
      <w:r>
        <w:t xml:space="preserve">        maxSupiNbr:</w:t>
      </w:r>
    </w:p>
    <w:p w14:paraId="1CF7A138" w14:textId="77777777" w:rsidR="008D2FEC" w:rsidRDefault="008D2FEC" w:rsidP="008D2FEC">
      <w:pPr>
        <w:pStyle w:val="PL"/>
      </w:pPr>
      <w:r>
        <w:t xml:space="preserve">          $ref: 'TS29571_CommonData.yaml#/components/schemas/Uinteger'</w:t>
      </w:r>
    </w:p>
    <w:p w14:paraId="62F0A54D" w14:textId="77777777" w:rsidR="008D2FEC" w:rsidRDefault="008D2FEC" w:rsidP="008D2FEC">
      <w:pPr>
        <w:pStyle w:val="PL"/>
      </w:pPr>
      <w:r>
        <w:t xml:space="preserve">        timeAnaNeeded:</w:t>
      </w:r>
    </w:p>
    <w:p w14:paraId="45027182" w14:textId="77777777" w:rsidR="008D2FEC" w:rsidRDefault="008D2FEC" w:rsidP="008D2FEC">
      <w:pPr>
        <w:pStyle w:val="PL"/>
      </w:pPr>
      <w:r>
        <w:t xml:space="preserve">          $ref: 'TS29571_CommonData.yaml#/components/schemas/DateTime'</w:t>
      </w:r>
    </w:p>
    <w:p w14:paraId="09C96FB5" w14:textId="77777777" w:rsidR="008D2FEC" w:rsidRDefault="008D2FEC" w:rsidP="008D2FEC">
      <w:pPr>
        <w:pStyle w:val="PL"/>
      </w:pPr>
      <w:r>
        <w:t xml:space="preserve">        anaMeta:</w:t>
      </w:r>
    </w:p>
    <w:p w14:paraId="0FCF2050" w14:textId="77777777" w:rsidR="008D2FEC" w:rsidRDefault="008D2FEC" w:rsidP="008D2FEC">
      <w:pPr>
        <w:pStyle w:val="PL"/>
      </w:pPr>
      <w:r>
        <w:t xml:space="preserve">          type: array</w:t>
      </w:r>
    </w:p>
    <w:p w14:paraId="18176153" w14:textId="77777777" w:rsidR="008D2FEC" w:rsidRDefault="008D2FEC" w:rsidP="008D2FEC">
      <w:pPr>
        <w:pStyle w:val="PL"/>
      </w:pPr>
      <w:r>
        <w:t xml:space="preserve">          items:</w:t>
      </w:r>
    </w:p>
    <w:p w14:paraId="53FD72D6" w14:textId="77777777" w:rsidR="008D2FEC" w:rsidRDefault="008D2FEC" w:rsidP="008D2FEC">
      <w:pPr>
        <w:pStyle w:val="PL"/>
      </w:pPr>
      <w:r>
        <w:t xml:space="preserve">            $ref: '#/components/schemas/AnalyticsMetadata'</w:t>
      </w:r>
    </w:p>
    <w:p w14:paraId="3D2B52BC" w14:textId="77777777" w:rsidR="008D2FEC" w:rsidRDefault="008D2FEC" w:rsidP="008D2FEC">
      <w:pPr>
        <w:pStyle w:val="PL"/>
      </w:pPr>
      <w:r>
        <w:t xml:space="preserve">          minItems: 1</w:t>
      </w:r>
    </w:p>
    <w:p w14:paraId="4211CBB7" w14:textId="77777777" w:rsidR="008D2FEC" w:rsidRDefault="008D2FEC" w:rsidP="008D2FEC">
      <w:pPr>
        <w:pStyle w:val="PL"/>
      </w:pPr>
      <w:r>
        <w:t xml:space="preserve">        anaMetaInd:</w:t>
      </w:r>
    </w:p>
    <w:p w14:paraId="3FC10804" w14:textId="77777777" w:rsidR="008D2FEC" w:rsidRDefault="008D2FEC" w:rsidP="008D2FEC">
      <w:pPr>
        <w:pStyle w:val="PL"/>
      </w:pPr>
      <w:r>
        <w:t xml:space="preserve">          $ref: '#/components/schemas/AnalyticsMetadataIndication'</w:t>
      </w:r>
    </w:p>
    <w:p w14:paraId="6B5D67CE" w14:textId="77777777" w:rsidR="008D2FEC" w:rsidRDefault="008D2FEC" w:rsidP="008D2FEC">
      <w:pPr>
        <w:pStyle w:val="PL"/>
      </w:pPr>
      <w:r>
        <w:t xml:space="preserve">        </w:t>
      </w:r>
      <w:r>
        <w:rPr>
          <w:lang w:eastAsia="zh-CN"/>
        </w:rPr>
        <w:t>histAnaTimePeriod</w:t>
      </w:r>
      <w:r>
        <w:t>:</w:t>
      </w:r>
    </w:p>
    <w:p w14:paraId="79642851" w14:textId="77777777" w:rsidR="008D2FEC" w:rsidRDefault="008D2FEC" w:rsidP="008D2FEC">
      <w:pPr>
        <w:pStyle w:val="PL"/>
      </w:pPr>
      <w:r>
        <w:t xml:space="preserve">          $ref: 'TS29122_CommonData.yaml#/components/schemas/TimeWindow'</w:t>
      </w:r>
    </w:p>
    <w:p w14:paraId="126BAD94" w14:textId="77777777" w:rsidR="008D2FEC" w:rsidRDefault="008D2FEC" w:rsidP="008D2FEC">
      <w:pPr>
        <w:pStyle w:val="PL"/>
      </w:pPr>
    </w:p>
    <w:p w14:paraId="47EECDDF" w14:textId="77777777" w:rsidR="008D2FEC" w:rsidRDefault="008D2FEC" w:rsidP="008D2FEC">
      <w:pPr>
        <w:pStyle w:val="PL"/>
      </w:pPr>
      <w:r>
        <w:t xml:space="preserve">    TargetUeInformation:</w:t>
      </w:r>
    </w:p>
    <w:p w14:paraId="2F5CCC50" w14:textId="77777777" w:rsidR="008D2FEC" w:rsidRDefault="008D2FEC" w:rsidP="008D2FEC">
      <w:pPr>
        <w:pStyle w:val="PL"/>
      </w:pPr>
      <w:r>
        <w:t xml:space="preserve">      description: Identifies the target UE information.</w:t>
      </w:r>
    </w:p>
    <w:p w14:paraId="1616ECE9" w14:textId="77777777" w:rsidR="008D2FEC" w:rsidRDefault="008D2FEC" w:rsidP="008D2FEC">
      <w:pPr>
        <w:pStyle w:val="PL"/>
      </w:pPr>
      <w:r>
        <w:t xml:space="preserve">      type: object</w:t>
      </w:r>
    </w:p>
    <w:p w14:paraId="088B63F1" w14:textId="77777777" w:rsidR="008D2FEC" w:rsidRDefault="008D2FEC" w:rsidP="008D2FEC">
      <w:pPr>
        <w:pStyle w:val="PL"/>
      </w:pPr>
      <w:r>
        <w:t xml:space="preserve">      properties:</w:t>
      </w:r>
    </w:p>
    <w:p w14:paraId="6685B7FD" w14:textId="77777777" w:rsidR="008D2FEC" w:rsidRDefault="008D2FEC" w:rsidP="008D2FEC">
      <w:pPr>
        <w:pStyle w:val="PL"/>
      </w:pPr>
      <w:r>
        <w:t xml:space="preserve">        anyUe:</w:t>
      </w:r>
    </w:p>
    <w:p w14:paraId="32F061E4" w14:textId="77777777" w:rsidR="008D2FEC" w:rsidRDefault="008D2FEC" w:rsidP="008D2FEC">
      <w:pPr>
        <w:pStyle w:val="PL"/>
      </w:pPr>
      <w:r>
        <w:t xml:space="preserve">          type: boolean</w:t>
      </w:r>
    </w:p>
    <w:p w14:paraId="4AE840C5" w14:textId="77777777" w:rsidR="008D2FEC" w:rsidRDefault="008D2FEC" w:rsidP="008D2FEC">
      <w:pPr>
        <w:pStyle w:val="PL"/>
        <w:rPr>
          <w:lang w:eastAsia="zh-CN"/>
        </w:rPr>
      </w:pPr>
      <w:r>
        <w:t xml:space="preserve">          description: </w:t>
      </w:r>
      <w:r>
        <w:rPr>
          <w:lang w:eastAsia="zh-CN"/>
        </w:rPr>
        <w:t>&gt;</w:t>
      </w:r>
    </w:p>
    <w:p w14:paraId="4B099058" w14:textId="77777777" w:rsidR="008D2FEC" w:rsidRDefault="008D2FEC" w:rsidP="008D2FEC">
      <w:pPr>
        <w:pStyle w:val="PL"/>
      </w:pPr>
      <w:r>
        <w:t xml:space="preserve">            Identifies any UE when setting to "true". Default value is "false" if omitted.</w:t>
      </w:r>
    </w:p>
    <w:p w14:paraId="48F36473" w14:textId="77777777" w:rsidR="008D2FEC" w:rsidRDefault="008D2FEC" w:rsidP="008D2FEC">
      <w:pPr>
        <w:pStyle w:val="PL"/>
      </w:pPr>
      <w:r>
        <w:t xml:space="preserve">        supis:</w:t>
      </w:r>
    </w:p>
    <w:p w14:paraId="3C615982" w14:textId="77777777" w:rsidR="008D2FEC" w:rsidRDefault="008D2FEC" w:rsidP="008D2FEC">
      <w:pPr>
        <w:pStyle w:val="PL"/>
      </w:pPr>
      <w:r>
        <w:t xml:space="preserve">          type: array</w:t>
      </w:r>
    </w:p>
    <w:p w14:paraId="7DB39FDF" w14:textId="77777777" w:rsidR="008D2FEC" w:rsidRDefault="008D2FEC" w:rsidP="008D2FEC">
      <w:pPr>
        <w:pStyle w:val="PL"/>
      </w:pPr>
      <w:r>
        <w:t xml:space="preserve">          items:</w:t>
      </w:r>
    </w:p>
    <w:p w14:paraId="6F09316F" w14:textId="77777777" w:rsidR="008D2FEC" w:rsidRDefault="008D2FEC" w:rsidP="008D2FEC">
      <w:pPr>
        <w:pStyle w:val="PL"/>
      </w:pPr>
      <w:r>
        <w:t xml:space="preserve">            $ref: 'TS29571_CommonData.yaml#/components/schemas/Supi'</w:t>
      </w:r>
    </w:p>
    <w:p w14:paraId="4EBA603E" w14:textId="77777777" w:rsidR="008D2FEC" w:rsidRDefault="008D2FEC" w:rsidP="008D2FEC">
      <w:pPr>
        <w:pStyle w:val="PL"/>
      </w:pPr>
      <w:r>
        <w:t xml:space="preserve">          minItems: 1</w:t>
      </w:r>
    </w:p>
    <w:p w14:paraId="5F0AFA2C" w14:textId="77777777" w:rsidR="008D2FEC" w:rsidRDefault="008D2FEC" w:rsidP="008D2FEC">
      <w:pPr>
        <w:pStyle w:val="PL"/>
      </w:pPr>
      <w:r>
        <w:t xml:space="preserve">        gpsis:</w:t>
      </w:r>
    </w:p>
    <w:p w14:paraId="432C470C" w14:textId="77777777" w:rsidR="008D2FEC" w:rsidRDefault="008D2FEC" w:rsidP="008D2FEC">
      <w:pPr>
        <w:pStyle w:val="PL"/>
      </w:pPr>
      <w:r>
        <w:t xml:space="preserve">          type: array</w:t>
      </w:r>
    </w:p>
    <w:p w14:paraId="14AE61C4" w14:textId="77777777" w:rsidR="008D2FEC" w:rsidRDefault="008D2FEC" w:rsidP="008D2FEC">
      <w:pPr>
        <w:pStyle w:val="PL"/>
      </w:pPr>
      <w:r>
        <w:t xml:space="preserve">          items:</w:t>
      </w:r>
    </w:p>
    <w:p w14:paraId="00E95DD8" w14:textId="77777777" w:rsidR="008D2FEC" w:rsidRDefault="008D2FEC" w:rsidP="008D2FEC">
      <w:pPr>
        <w:pStyle w:val="PL"/>
      </w:pPr>
      <w:r>
        <w:t xml:space="preserve">            $ref: 'TS29571_CommonData.yaml#/components/schemas/Gpsi'</w:t>
      </w:r>
    </w:p>
    <w:p w14:paraId="13C1DF71" w14:textId="77777777" w:rsidR="008D2FEC" w:rsidRDefault="008D2FEC" w:rsidP="008D2FEC">
      <w:pPr>
        <w:pStyle w:val="PL"/>
      </w:pPr>
      <w:r>
        <w:t xml:space="preserve">          minItems: 1</w:t>
      </w:r>
    </w:p>
    <w:p w14:paraId="0FA5BFD5" w14:textId="77777777" w:rsidR="008D2FEC" w:rsidRDefault="008D2FEC" w:rsidP="008D2FEC">
      <w:pPr>
        <w:pStyle w:val="PL"/>
      </w:pPr>
      <w:r>
        <w:t xml:space="preserve">        intGroupIds:</w:t>
      </w:r>
    </w:p>
    <w:p w14:paraId="64BCFBD2" w14:textId="77777777" w:rsidR="008D2FEC" w:rsidRDefault="008D2FEC" w:rsidP="008D2FEC">
      <w:pPr>
        <w:pStyle w:val="PL"/>
      </w:pPr>
      <w:r>
        <w:t xml:space="preserve">          type: array</w:t>
      </w:r>
    </w:p>
    <w:p w14:paraId="41159AA4" w14:textId="77777777" w:rsidR="008D2FEC" w:rsidRDefault="008D2FEC" w:rsidP="008D2FEC">
      <w:pPr>
        <w:pStyle w:val="PL"/>
      </w:pPr>
      <w:r>
        <w:t xml:space="preserve">          items:</w:t>
      </w:r>
    </w:p>
    <w:p w14:paraId="74DA6496" w14:textId="77777777" w:rsidR="008D2FEC" w:rsidRDefault="008D2FEC" w:rsidP="008D2FEC">
      <w:pPr>
        <w:pStyle w:val="PL"/>
      </w:pPr>
      <w:r>
        <w:t xml:space="preserve">            $ref: 'TS29571_CommonData.yaml#/components/schemas/GroupId'</w:t>
      </w:r>
    </w:p>
    <w:p w14:paraId="7951B49E" w14:textId="77777777" w:rsidR="008D2FEC" w:rsidRDefault="008D2FEC" w:rsidP="008D2FEC">
      <w:pPr>
        <w:pStyle w:val="PL"/>
      </w:pPr>
      <w:r>
        <w:t xml:space="preserve">          minItems: 1</w:t>
      </w:r>
    </w:p>
    <w:p w14:paraId="4E8B016A" w14:textId="77777777" w:rsidR="008D2FEC" w:rsidRDefault="008D2FEC" w:rsidP="008D2FEC">
      <w:pPr>
        <w:pStyle w:val="PL"/>
      </w:pPr>
    </w:p>
    <w:p w14:paraId="45C22EA0" w14:textId="77777777" w:rsidR="008D2FEC" w:rsidRDefault="008D2FEC" w:rsidP="008D2FEC">
      <w:pPr>
        <w:pStyle w:val="PL"/>
      </w:pPr>
      <w:r>
        <w:t xml:space="preserve">    UeMobility:</w:t>
      </w:r>
    </w:p>
    <w:p w14:paraId="45839846" w14:textId="77777777" w:rsidR="008D2FEC" w:rsidRDefault="008D2FEC" w:rsidP="008D2FEC">
      <w:pPr>
        <w:pStyle w:val="PL"/>
      </w:pPr>
      <w:r>
        <w:t xml:space="preserve">      description: Represents UE mobility information.</w:t>
      </w:r>
    </w:p>
    <w:p w14:paraId="6475A1B3" w14:textId="77777777" w:rsidR="008D2FEC" w:rsidRDefault="008D2FEC" w:rsidP="008D2FEC">
      <w:pPr>
        <w:pStyle w:val="PL"/>
      </w:pPr>
      <w:r>
        <w:t xml:space="preserve">      type: object</w:t>
      </w:r>
    </w:p>
    <w:p w14:paraId="0FC93BED" w14:textId="77777777" w:rsidR="008D2FEC" w:rsidRDefault="008D2FEC" w:rsidP="008D2FEC">
      <w:pPr>
        <w:pStyle w:val="PL"/>
      </w:pPr>
      <w:r>
        <w:t xml:space="preserve">      properties:</w:t>
      </w:r>
    </w:p>
    <w:p w14:paraId="360CBC27" w14:textId="77777777" w:rsidR="008D2FEC" w:rsidRDefault="008D2FEC" w:rsidP="008D2FEC">
      <w:pPr>
        <w:pStyle w:val="PL"/>
      </w:pPr>
      <w:r>
        <w:t xml:space="preserve">        ts:</w:t>
      </w:r>
    </w:p>
    <w:p w14:paraId="219B01D5" w14:textId="77777777" w:rsidR="008D2FEC" w:rsidRDefault="008D2FEC" w:rsidP="008D2FEC">
      <w:pPr>
        <w:pStyle w:val="PL"/>
      </w:pPr>
      <w:r>
        <w:t xml:space="preserve">          $ref: 'TS29571_CommonData.yaml#/components/schemas/DateTime'</w:t>
      </w:r>
    </w:p>
    <w:p w14:paraId="52A1FDCD" w14:textId="77777777" w:rsidR="008D2FEC" w:rsidRDefault="008D2FEC" w:rsidP="008D2FEC">
      <w:pPr>
        <w:pStyle w:val="PL"/>
      </w:pPr>
      <w:r>
        <w:t xml:space="preserve">        recurringTime:</w:t>
      </w:r>
    </w:p>
    <w:p w14:paraId="2B928EDF" w14:textId="77777777" w:rsidR="008D2FEC" w:rsidRDefault="008D2FEC" w:rsidP="008D2FEC">
      <w:pPr>
        <w:pStyle w:val="PL"/>
      </w:pPr>
      <w:r>
        <w:t xml:space="preserve">          $ref: 'TS29122_CpProvisioning.yaml#/components/schemas/ScheduledCommunicationTime'</w:t>
      </w:r>
    </w:p>
    <w:p w14:paraId="307FBBFB" w14:textId="77777777" w:rsidR="008D2FEC" w:rsidRDefault="008D2FEC" w:rsidP="008D2FEC">
      <w:pPr>
        <w:pStyle w:val="PL"/>
      </w:pPr>
      <w:r>
        <w:lastRenderedPageBreak/>
        <w:t xml:space="preserve">        duration:</w:t>
      </w:r>
    </w:p>
    <w:p w14:paraId="2F5B6427" w14:textId="77777777" w:rsidR="008D2FEC" w:rsidRDefault="008D2FEC" w:rsidP="008D2FEC">
      <w:pPr>
        <w:pStyle w:val="PL"/>
      </w:pPr>
      <w:r>
        <w:t xml:space="preserve">          $ref: 'TS29571_CommonData.yaml#/components/schemas/DurationSec'</w:t>
      </w:r>
    </w:p>
    <w:p w14:paraId="601DE915" w14:textId="77777777" w:rsidR="008D2FEC" w:rsidRDefault="008D2FEC" w:rsidP="008D2FEC">
      <w:pPr>
        <w:pStyle w:val="PL"/>
      </w:pPr>
      <w:r>
        <w:t xml:space="preserve">        durationVariance:</w:t>
      </w:r>
    </w:p>
    <w:p w14:paraId="7683BE51" w14:textId="77777777" w:rsidR="008D2FEC" w:rsidRDefault="008D2FEC" w:rsidP="008D2FEC">
      <w:pPr>
        <w:pStyle w:val="PL"/>
      </w:pPr>
      <w:r>
        <w:t xml:space="preserve">          $ref: 'TS29571_CommonData.yaml#/components/schemas/Float'</w:t>
      </w:r>
    </w:p>
    <w:p w14:paraId="372914A6" w14:textId="77777777" w:rsidR="008D2FEC" w:rsidRDefault="008D2FEC" w:rsidP="008D2FEC">
      <w:pPr>
        <w:pStyle w:val="PL"/>
      </w:pPr>
      <w:r>
        <w:t xml:space="preserve">        locInfos:</w:t>
      </w:r>
    </w:p>
    <w:p w14:paraId="3E09FB72" w14:textId="77777777" w:rsidR="008D2FEC" w:rsidRDefault="008D2FEC" w:rsidP="008D2FEC">
      <w:pPr>
        <w:pStyle w:val="PL"/>
      </w:pPr>
      <w:r>
        <w:t xml:space="preserve">          type: array</w:t>
      </w:r>
    </w:p>
    <w:p w14:paraId="200027C5" w14:textId="77777777" w:rsidR="008D2FEC" w:rsidRDefault="008D2FEC" w:rsidP="008D2FEC">
      <w:pPr>
        <w:pStyle w:val="PL"/>
      </w:pPr>
      <w:r>
        <w:t xml:space="preserve">          items:</w:t>
      </w:r>
    </w:p>
    <w:p w14:paraId="410284DC" w14:textId="77777777" w:rsidR="008D2FEC" w:rsidRDefault="008D2FEC" w:rsidP="008D2FEC">
      <w:pPr>
        <w:pStyle w:val="PL"/>
      </w:pPr>
      <w:r>
        <w:t xml:space="preserve">            $ref: '#/components/schemas/LocationInfo'</w:t>
      </w:r>
    </w:p>
    <w:p w14:paraId="18AFD307" w14:textId="77777777" w:rsidR="008D2FEC" w:rsidRDefault="008D2FEC" w:rsidP="008D2FEC">
      <w:pPr>
        <w:pStyle w:val="PL"/>
      </w:pPr>
      <w:r>
        <w:t xml:space="preserve">          minItems: 1</w:t>
      </w:r>
    </w:p>
    <w:p w14:paraId="2C3F649F" w14:textId="77777777" w:rsidR="008D2FEC" w:rsidRDefault="008D2FEC" w:rsidP="008D2FEC">
      <w:pPr>
        <w:pStyle w:val="PL"/>
        <w:rPr>
          <w:lang w:eastAsia="zh-CN"/>
        </w:rPr>
      </w:pPr>
      <w:r>
        <w:t xml:space="preserve">        </w:t>
      </w:r>
      <w:r>
        <w:rPr>
          <w:lang w:eastAsia="zh-CN"/>
        </w:rPr>
        <w:t>directionInfos:</w:t>
      </w:r>
    </w:p>
    <w:p w14:paraId="170400A1" w14:textId="77777777" w:rsidR="008D2FEC" w:rsidRDefault="008D2FEC" w:rsidP="008D2FEC">
      <w:pPr>
        <w:pStyle w:val="PL"/>
      </w:pPr>
      <w:r>
        <w:t xml:space="preserve">          type: array</w:t>
      </w:r>
    </w:p>
    <w:p w14:paraId="0F98E44D" w14:textId="77777777" w:rsidR="008D2FEC" w:rsidRDefault="008D2FEC" w:rsidP="008D2FEC">
      <w:pPr>
        <w:pStyle w:val="PL"/>
      </w:pPr>
      <w:r>
        <w:t xml:space="preserve">          items:</w:t>
      </w:r>
    </w:p>
    <w:p w14:paraId="777B2035" w14:textId="77777777" w:rsidR="008D2FEC" w:rsidRDefault="008D2FEC" w:rsidP="008D2FEC">
      <w:pPr>
        <w:pStyle w:val="PL"/>
      </w:pPr>
      <w:r>
        <w:t xml:space="preserve">            $ref: '#/components/schemas/DirectionInfo'</w:t>
      </w:r>
    </w:p>
    <w:p w14:paraId="498F80F9" w14:textId="77777777" w:rsidR="008D2FEC" w:rsidRDefault="008D2FEC" w:rsidP="008D2FEC">
      <w:pPr>
        <w:pStyle w:val="PL"/>
      </w:pPr>
      <w:r>
        <w:t xml:space="preserve">          minItems: 1</w:t>
      </w:r>
    </w:p>
    <w:p w14:paraId="2153A3B4" w14:textId="77777777" w:rsidR="008D2FEC" w:rsidRDefault="008D2FEC" w:rsidP="008D2FEC">
      <w:pPr>
        <w:pStyle w:val="PL"/>
      </w:pPr>
      <w:r>
        <w:t xml:space="preserve">      allOf:</w:t>
      </w:r>
    </w:p>
    <w:p w14:paraId="20BC02AA" w14:textId="77777777" w:rsidR="008D2FEC" w:rsidRDefault="008D2FEC" w:rsidP="008D2FEC">
      <w:pPr>
        <w:pStyle w:val="PL"/>
      </w:pPr>
      <w:r>
        <w:t xml:space="preserve">        - required: [duration]</w:t>
      </w:r>
    </w:p>
    <w:p w14:paraId="67BEF82A" w14:textId="77777777" w:rsidR="008D2FEC" w:rsidRDefault="008D2FEC" w:rsidP="008D2FEC">
      <w:pPr>
        <w:pStyle w:val="PL"/>
      </w:pPr>
      <w:r>
        <w:t xml:space="preserve">        - required: [locInfos]</w:t>
      </w:r>
    </w:p>
    <w:p w14:paraId="24435D3E" w14:textId="77777777" w:rsidR="008D2FEC" w:rsidRDefault="008D2FEC" w:rsidP="008D2FEC">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75CE246" w14:textId="77777777" w:rsidR="008D2FEC" w:rsidRDefault="008D2FEC" w:rsidP="008D2FEC">
      <w:pPr>
        <w:pStyle w:val="PL"/>
      </w:pPr>
      <w:r>
        <w:t xml:space="preserve">          - required: [ts]</w:t>
      </w:r>
    </w:p>
    <w:p w14:paraId="51616D99" w14:textId="77777777" w:rsidR="008D2FEC" w:rsidRDefault="008D2FEC" w:rsidP="008D2FEC">
      <w:pPr>
        <w:pStyle w:val="PL"/>
      </w:pPr>
      <w:r>
        <w:t xml:space="preserve">          - required: [recurringTime]</w:t>
      </w:r>
    </w:p>
    <w:p w14:paraId="21B65C14" w14:textId="77777777" w:rsidR="008D2FEC" w:rsidRDefault="008D2FEC" w:rsidP="008D2FEC">
      <w:pPr>
        <w:pStyle w:val="PL"/>
      </w:pPr>
    </w:p>
    <w:p w14:paraId="6BF72868" w14:textId="77777777" w:rsidR="008D2FEC" w:rsidRDefault="008D2FEC" w:rsidP="008D2FEC">
      <w:pPr>
        <w:pStyle w:val="PL"/>
      </w:pPr>
      <w:r>
        <w:t xml:space="preserve">    LocationInfo:</w:t>
      </w:r>
    </w:p>
    <w:p w14:paraId="03D60004" w14:textId="77777777" w:rsidR="008D2FEC" w:rsidRDefault="008D2FEC" w:rsidP="008D2FEC">
      <w:pPr>
        <w:pStyle w:val="PL"/>
      </w:pPr>
      <w:r>
        <w:t xml:space="preserve">      description: Represents UE location information.</w:t>
      </w:r>
    </w:p>
    <w:p w14:paraId="43CB5206" w14:textId="77777777" w:rsidR="008D2FEC" w:rsidRDefault="008D2FEC" w:rsidP="008D2FEC">
      <w:pPr>
        <w:pStyle w:val="PL"/>
      </w:pPr>
      <w:r>
        <w:t xml:space="preserve">      type: object</w:t>
      </w:r>
    </w:p>
    <w:p w14:paraId="6A168F56" w14:textId="77777777" w:rsidR="008D2FEC" w:rsidRDefault="008D2FEC" w:rsidP="008D2FEC">
      <w:pPr>
        <w:pStyle w:val="PL"/>
      </w:pPr>
      <w:r>
        <w:t xml:space="preserve">      properties:</w:t>
      </w:r>
    </w:p>
    <w:p w14:paraId="7E85CA4D" w14:textId="77777777" w:rsidR="008D2FEC" w:rsidRDefault="008D2FEC" w:rsidP="008D2FEC">
      <w:pPr>
        <w:pStyle w:val="PL"/>
      </w:pPr>
      <w:r>
        <w:t xml:space="preserve">        loc:</w:t>
      </w:r>
    </w:p>
    <w:p w14:paraId="6DAEFA09" w14:textId="77777777" w:rsidR="008D2FEC" w:rsidRDefault="008D2FEC" w:rsidP="008D2FEC">
      <w:pPr>
        <w:pStyle w:val="PL"/>
      </w:pPr>
      <w:r>
        <w:t xml:space="preserve">          $ref: 'TS29571_CommonData.yaml#/components/schemas/UserLocation'</w:t>
      </w:r>
    </w:p>
    <w:p w14:paraId="6CBB1418" w14:textId="77777777" w:rsidR="008D2FEC" w:rsidRDefault="008D2FEC" w:rsidP="008D2FEC">
      <w:pPr>
        <w:pStyle w:val="PL"/>
      </w:pPr>
      <w:r>
        <w:t xml:space="preserve">        </w:t>
      </w:r>
      <w:r>
        <w:rPr>
          <w:lang w:eastAsia="zh-CN"/>
        </w:rPr>
        <w:t>geoLoc</w:t>
      </w:r>
      <w:r>
        <w:t>:</w:t>
      </w:r>
    </w:p>
    <w:p w14:paraId="5FFEBB0D" w14:textId="77777777" w:rsidR="008D2FEC" w:rsidRDefault="008D2FEC" w:rsidP="008D2FEC">
      <w:pPr>
        <w:pStyle w:val="PL"/>
      </w:pPr>
      <w:r>
        <w:t xml:space="preserve">          </w:t>
      </w:r>
      <w:r>
        <w:rPr>
          <w:rFonts w:cs="Courier New"/>
          <w:szCs w:val="16"/>
        </w:rPr>
        <w:t>$ref: 'TS29522_AMPolicyAuthorization.yaml#/components/schemas/GeographicalArea'</w:t>
      </w:r>
    </w:p>
    <w:p w14:paraId="4A5AD5F0" w14:textId="77777777" w:rsidR="008D2FEC" w:rsidRDefault="008D2FEC" w:rsidP="008D2FEC">
      <w:pPr>
        <w:pStyle w:val="PL"/>
      </w:pPr>
      <w:r>
        <w:t xml:space="preserve">        ratio:</w:t>
      </w:r>
    </w:p>
    <w:p w14:paraId="19CE2777" w14:textId="77777777" w:rsidR="008D2FEC" w:rsidRDefault="008D2FEC" w:rsidP="008D2FEC">
      <w:pPr>
        <w:pStyle w:val="PL"/>
      </w:pPr>
      <w:r>
        <w:t xml:space="preserve">          $ref: 'TS29571_CommonData.yaml#/components/schemas/SamplingRatio'</w:t>
      </w:r>
    </w:p>
    <w:p w14:paraId="14CCBA74" w14:textId="77777777" w:rsidR="008D2FEC" w:rsidRDefault="008D2FEC" w:rsidP="008D2FEC">
      <w:pPr>
        <w:pStyle w:val="PL"/>
      </w:pPr>
      <w:r>
        <w:t xml:space="preserve">        confidence:</w:t>
      </w:r>
    </w:p>
    <w:p w14:paraId="0D19ACCA" w14:textId="77777777" w:rsidR="008D2FEC" w:rsidRDefault="008D2FEC" w:rsidP="008D2FEC">
      <w:pPr>
        <w:pStyle w:val="PL"/>
      </w:pPr>
      <w:r>
        <w:t xml:space="preserve">          $ref: 'TS29571_CommonData.yaml#/components/schemas/Uinteger'</w:t>
      </w:r>
    </w:p>
    <w:p w14:paraId="2D068126" w14:textId="77777777" w:rsidR="008D2FEC" w:rsidRDefault="008D2FEC" w:rsidP="008D2FEC">
      <w:pPr>
        <w:pStyle w:val="PL"/>
      </w:pPr>
      <w:r>
        <w:t xml:space="preserve">        geoDistrInfos:</w:t>
      </w:r>
    </w:p>
    <w:p w14:paraId="6D955862" w14:textId="77777777" w:rsidR="008D2FEC" w:rsidRDefault="008D2FEC" w:rsidP="008D2FEC">
      <w:pPr>
        <w:pStyle w:val="PL"/>
      </w:pPr>
      <w:r>
        <w:t xml:space="preserve">          type: array</w:t>
      </w:r>
    </w:p>
    <w:p w14:paraId="156C8FAE" w14:textId="77777777" w:rsidR="008D2FEC" w:rsidRDefault="008D2FEC" w:rsidP="008D2FEC">
      <w:pPr>
        <w:pStyle w:val="PL"/>
      </w:pPr>
      <w:r>
        <w:t xml:space="preserve">          items:</w:t>
      </w:r>
    </w:p>
    <w:p w14:paraId="00D0C53B" w14:textId="77777777" w:rsidR="008D2FEC" w:rsidRDefault="008D2FEC" w:rsidP="008D2FEC">
      <w:pPr>
        <w:pStyle w:val="PL"/>
      </w:pPr>
      <w:r>
        <w:t xml:space="preserve">            $ref: '#/components/schemas/</w:t>
      </w:r>
      <w:r>
        <w:rPr>
          <w:lang w:eastAsia="zh-CN"/>
        </w:rPr>
        <w:t>GeoDistributionInfo</w:t>
      </w:r>
      <w:r>
        <w:t>'</w:t>
      </w:r>
    </w:p>
    <w:p w14:paraId="642B12B1" w14:textId="77777777" w:rsidR="008D2FEC" w:rsidRDefault="008D2FEC" w:rsidP="008D2FEC">
      <w:pPr>
        <w:pStyle w:val="PL"/>
      </w:pPr>
      <w:r>
        <w:t xml:space="preserve">          minItems: 1</w:t>
      </w:r>
    </w:p>
    <w:p w14:paraId="6378FB39" w14:textId="77777777" w:rsidR="008D2FEC" w:rsidRDefault="008D2FEC" w:rsidP="008D2FEC">
      <w:pPr>
        <w:pStyle w:val="PL"/>
      </w:pPr>
      <w:r>
        <w:t xml:space="preserve">      required:</w:t>
      </w:r>
    </w:p>
    <w:p w14:paraId="334AA6BB" w14:textId="77777777" w:rsidR="008D2FEC" w:rsidRDefault="008D2FEC" w:rsidP="008D2FEC">
      <w:pPr>
        <w:pStyle w:val="PL"/>
      </w:pPr>
      <w:r>
        <w:t xml:space="preserve">        - loc</w:t>
      </w:r>
    </w:p>
    <w:p w14:paraId="51EB126C" w14:textId="77777777" w:rsidR="008D2FEC" w:rsidRDefault="008D2FEC" w:rsidP="008D2FEC">
      <w:pPr>
        <w:pStyle w:val="PL"/>
      </w:pPr>
    </w:p>
    <w:p w14:paraId="422EA5CE" w14:textId="77777777" w:rsidR="008D2FEC" w:rsidRDefault="008D2FEC" w:rsidP="008D2FEC">
      <w:pPr>
        <w:pStyle w:val="PL"/>
      </w:pPr>
      <w:r>
        <w:t xml:space="preserve">    DirectionInfo:</w:t>
      </w:r>
    </w:p>
    <w:p w14:paraId="129BB13F" w14:textId="77777777" w:rsidR="008D2FEC" w:rsidRDefault="008D2FEC" w:rsidP="008D2FEC">
      <w:pPr>
        <w:pStyle w:val="PL"/>
      </w:pPr>
      <w:r>
        <w:t xml:space="preserve">      description: Represents the </w:t>
      </w:r>
      <w:r>
        <w:rPr>
          <w:rFonts w:cs="Arial"/>
          <w:szCs w:val="18"/>
          <w:lang w:eastAsia="zh-CN"/>
        </w:rPr>
        <w:t>UE direction information</w:t>
      </w:r>
      <w:r>
        <w:t>.</w:t>
      </w:r>
    </w:p>
    <w:p w14:paraId="79EB7674" w14:textId="77777777" w:rsidR="008D2FEC" w:rsidRDefault="008D2FEC" w:rsidP="008D2FEC">
      <w:pPr>
        <w:pStyle w:val="PL"/>
      </w:pPr>
      <w:r>
        <w:t xml:space="preserve">      type: object</w:t>
      </w:r>
    </w:p>
    <w:p w14:paraId="592C45A9" w14:textId="77777777" w:rsidR="008D2FEC" w:rsidRDefault="008D2FEC" w:rsidP="008D2FEC">
      <w:pPr>
        <w:pStyle w:val="PL"/>
      </w:pPr>
      <w:r>
        <w:t xml:space="preserve">      properties:</w:t>
      </w:r>
    </w:p>
    <w:p w14:paraId="1279589D" w14:textId="77777777" w:rsidR="008D2FEC" w:rsidRDefault="008D2FEC" w:rsidP="008D2FEC">
      <w:pPr>
        <w:pStyle w:val="PL"/>
      </w:pPr>
      <w:r>
        <w:t xml:space="preserve">        supi:</w:t>
      </w:r>
    </w:p>
    <w:p w14:paraId="544927F2" w14:textId="77777777" w:rsidR="008D2FEC" w:rsidRDefault="008D2FEC" w:rsidP="008D2FEC">
      <w:pPr>
        <w:pStyle w:val="PL"/>
      </w:pPr>
      <w:r>
        <w:t xml:space="preserve">          $ref: 'TS29571_CommonData.yaml#/components/schemas/Supi'</w:t>
      </w:r>
    </w:p>
    <w:p w14:paraId="158E4F80" w14:textId="77777777" w:rsidR="008D2FEC" w:rsidRDefault="008D2FEC" w:rsidP="008D2FEC">
      <w:pPr>
        <w:pStyle w:val="PL"/>
      </w:pPr>
      <w:r>
        <w:t xml:space="preserve">        gpsi:</w:t>
      </w:r>
    </w:p>
    <w:p w14:paraId="0F8C9A26" w14:textId="77777777" w:rsidR="008D2FEC" w:rsidRDefault="008D2FEC" w:rsidP="008D2FEC">
      <w:pPr>
        <w:pStyle w:val="PL"/>
      </w:pPr>
      <w:r>
        <w:t xml:space="preserve">          $ref: 'TS29571_CommonData.yaml#/components/schemas/Gpsi'</w:t>
      </w:r>
    </w:p>
    <w:p w14:paraId="20026392" w14:textId="77777777" w:rsidR="008D2FEC" w:rsidRDefault="008D2FEC" w:rsidP="008D2FEC">
      <w:pPr>
        <w:pStyle w:val="PL"/>
      </w:pPr>
      <w:r>
        <w:t xml:space="preserve">        direction:</w:t>
      </w:r>
    </w:p>
    <w:p w14:paraId="16B2A19F" w14:textId="77777777" w:rsidR="008D2FEC" w:rsidRDefault="008D2FEC" w:rsidP="008D2FEC">
      <w:pPr>
        <w:pStyle w:val="PL"/>
      </w:pPr>
      <w:r>
        <w:t xml:space="preserve">          type: string</w:t>
      </w:r>
    </w:p>
    <w:p w14:paraId="5DEF1279" w14:textId="77777777" w:rsidR="008D2FEC" w:rsidRDefault="008D2FEC" w:rsidP="008D2FEC">
      <w:pPr>
        <w:pStyle w:val="PL"/>
      </w:pPr>
      <w:r>
        <w:t xml:space="preserve">          description: String identifying the moving direction of the UE.</w:t>
      </w:r>
    </w:p>
    <w:p w14:paraId="37A49143" w14:textId="77777777" w:rsidR="008D2FEC" w:rsidRDefault="008D2FEC" w:rsidP="008D2FEC">
      <w:pPr>
        <w:pStyle w:val="PL"/>
      </w:pPr>
      <w:r>
        <w:t xml:space="preserve">      required:</w:t>
      </w:r>
    </w:p>
    <w:p w14:paraId="3F6580FF" w14:textId="77777777" w:rsidR="008D2FEC" w:rsidRDefault="008D2FEC" w:rsidP="008D2FEC">
      <w:pPr>
        <w:pStyle w:val="PL"/>
      </w:pPr>
      <w:r>
        <w:t xml:space="preserve">        - direction</w:t>
      </w:r>
    </w:p>
    <w:p w14:paraId="34127F51" w14:textId="77777777" w:rsidR="008D2FEC" w:rsidRDefault="008D2FEC" w:rsidP="008D2FEC">
      <w:pPr>
        <w:pStyle w:val="PL"/>
      </w:pPr>
      <w:r>
        <w:t xml:space="preserve">      oneOf:</w:t>
      </w:r>
    </w:p>
    <w:p w14:paraId="44AB279C" w14:textId="77777777" w:rsidR="008D2FEC" w:rsidRDefault="008D2FEC" w:rsidP="008D2FEC">
      <w:pPr>
        <w:pStyle w:val="PL"/>
      </w:pPr>
      <w:r>
        <w:t xml:space="preserve">        - required: [supi]</w:t>
      </w:r>
    </w:p>
    <w:p w14:paraId="751B55B3" w14:textId="77777777" w:rsidR="008D2FEC" w:rsidRDefault="008D2FEC" w:rsidP="008D2FEC">
      <w:pPr>
        <w:pStyle w:val="PL"/>
      </w:pPr>
      <w:r>
        <w:t xml:space="preserve">        - required: [gpsi]</w:t>
      </w:r>
    </w:p>
    <w:p w14:paraId="34B39F8D" w14:textId="77777777" w:rsidR="008D2FEC" w:rsidRDefault="008D2FEC" w:rsidP="008D2FEC">
      <w:pPr>
        <w:pStyle w:val="PL"/>
      </w:pPr>
    </w:p>
    <w:p w14:paraId="69FCB0DF" w14:textId="77777777" w:rsidR="008D2FEC" w:rsidRDefault="008D2FEC" w:rsidP="008D2FEC">
      <w:pPr>
        <w:pStyle w:val="PL"/>
      </w:pPr>
      <w:r>
        <w:t xml:space="preserve">    </w:t>
      </w:r>
      <w:r>
        <w:rPr>
          <w:lang w:eastAsia="zh-CN"/>
        </w:rPr>
        <w:t>GeoDistributionInfo</w:t>
      </w:r>
      <w:r>
        <w:t>:</w:t>
      </w:r>
    </w:p>
    <w:p w14:paraId="1E1A5440" w14:textId="77777777" w:rsidR="008D2FEC" w:rsidRDefault="008D2FEC" w:rsidP="008D2FEC">
      <w:pPr>
        <w:pStyle w:val="PL"/>
      </w:pPr>
      <w:r>
        <w:t xml:space="preserve">      description: Represents the geographical distribution of the UEs.</w:t>
      </w:r>
    </w:p>
    <w:p w14:paraId="731ECAAD" w14:textId="77777777" w:rsidR="008D2FEC" w:rsidRDefault="008D2FEC" w:rsidP="008D2FEC">
      <w:pPr>
        <w:pStyle w:val="PL"/>
      </w:pPr>
      <w:r>
        <w:t xml:space="preserve">      type: object</w:t>
      </w:r>
    </w:p>
    <w:p w14:paraId="7F524E39" w14:textId="77777777" w:rsidR="008D2FEC" w:rsidRDefault="008D2FEC" w:rsidP="008D2FEC">
      <w:pPr>
        <w:pStyle w:val="PL"/>
      </w:pPr>
      <w:r>
        <w:t xml:space="preserve">      properties:</w:t>
      </w:r>
    </w:p>
    <w:p w14:paraId="138FD8D2" w14:textId="77777777" w:rsidR="008D2FEC" w:rsidRDefault="008D2FEC" w:rsidP="008D2FEC">
      <w:pPr>
        <w:pStyle w:val="PL"/>
      </w:pPr>
      <w:r>
        <w:t xml:space="preserve">        loc:</w:t>
      </w:r>
    </w:p>
    <w:p w14:paraId="107DAA5D" w14:textId="77777777" w:rsidR="008D2FEC" w:rsidRDefault="008D2FEC" w:rsidP="008D2FEC">
      <w:pPr>
        <w:pStyle w:val="PL"/>
      </w:pPr>
      <w:r>
        <w:t xml:space="preserve">          $ref: 'TS29571_CommonData.yaml#/components/schemas/UserLocation'</w:t>
      </w:r>
    </w:p>
    <w:p w14:paraId="3FFD5C7F" w14:textId="77777777" w:rsidR="008D2FEC" w:rsidRDefault="008D2FEC" w:rsidP="008D2FEC">
      <w:pPr>
        <w:pStyle w:val="PL"/>
      </w:pPr>
      <w:r>
        <w:t xml:space="preserve">        supis:</w:t>
      </w:r>
    </w:p>
    <w:p w14:paraId="75D23C24" w14:textId="77777777" w:rsidR="008D2FEC" w:rsidRDefault="008D2FEC" w:rsidP="008D2FEC">
      <w:pPr>
        <w:pStyle w:val="PL"/>
      </w:pPr>
      <w:r>
        <w:t xml:space="preserve">          type: array</w:t>
      </w:r>
    </w:p>
    <w:p w14:paraId="1D5A2046" w14:textId="77777777" w:rsidR="008D2FEC" w:rsidRDefault="008D2FEC" w:rsidP="008D2FEC">
      <w:pPr>
        <w:pStyle w:val="PL"/>
      </w:pPr>
      <w:r>
        <w:t xml:space="preserve">          items:</w:t>
      </w:r>
    </w:p>
    <w:p w14:paraId="2594E630" w14:textId="77777777" w:rsidR="008D2FEC" w:rsidRDefault="008D2FEC" w:rsidP="008D2FEC">
      <w:pPr>
        <w:pStyle w:val="PL"/>
      </w:pPr>
      <w:r>
        <w:t xml:space="preserve">            $ref: 'TS29571_CommonData.yaml#/components/schemas/Supi'</w:t>
      </w:r>
    </w:p>
    <w:p w14:paraId="5C4F8139" w14:textId="77777777" w:rsidR="008D2FEC" w:rsidRDefault="008D2FEC" w:rsidP="008D2FEC">
      <w:pPr>
        <w:pStyle w:val="PL"/>
      </w:pPr>
      <w:r>
        <w:t xml:space="preserve">          minItems: 1</w:t>
      </w:r>
    </w:p>
    <w:p w14:paraId="711D53FA" w14:textId="77777777" w:rsidR="008D2FEC" w:rsidRDefault="008D2FEC" w:rsidP="008D2FEC">
      <w:pPr>
        <w:pStyle w:val="PL"/>
      </w:pPr>
      <w:r>
        <w:t xml:space="preserve">        gpsis:</w:t>
      </w:r>
    </w:p>
    <w:p w14:paraId="0D2B89B8" w14:textId="77777777" w:rsidR="008D2FEC" w:rsidRDefault="008D2FEC" w:rsidP="008D2FEC">
      <w:pPr>
        <w:pStyle w:val="PL"/>
      </w:pPr>
      <w:r>
        <w:t xml:space="preserve">          type: array</w:t>
      </w:r>
    </w:p>
    <w:p w14:paraId="5A4F20E6" w14:textId="77777777" w:rsidR="008D2FEC" w:rsidRDefault="008D2FEC" w:rsidP="008D2FEC">
      <w:pPr>
        <w:pStyle w:val="PL"/>
      </w:pPr>
      <w:r>
        <w:t xml:space="preserve">          items:</w:t>
      </w:r>
    </w:p>
    <w:p w14:paraId="28ADF538" w14:textId="77777777" w:rsidR="008D2FEC" w:rsidRDefault="008D2FEC" w:rsidP="008D2FEC">
      <w:pPr>
        <w:pStyle w:val="PL"/>
      </w:pPr>
      <w:r>
        <w:t xml:space="preserve">            $ref: 'TS29571_CommonData.yaml#/components/schemas/Gpsi'</w:t>
      </w:r>
    </w:p>
    <w:p w14:paraId="34A51AC5" w14:textId="77777777" w:rsidR="008D2FEC" w:rsidRDefault="008D2FEC" w:rsidP="008D2FEC">
      <w:pPr>
        <w:pStyle w:val="PL"/>
      </w:pPr>
      <w:r>
        <w:t xml:space="preserve">          minItems: 1</w:t>
      </w:r>
    </w:p>
    <w:p w14:paraId="3D00BE99" w14:textId="77777777" w:rsidR="008D2FEC" w:rsidRDefault="008D2FEC" w:rsidP="008D2FEC">
      <w:pPr>
        <w:pStyle w:val="PL"/>
      </w:pPr>
      <w:r>
        <w:t xml:space="preserve">      required:</w:t>
      </w:r>
    </w:p>
    <w:p w14:paraId="609CD4EA" w14:textId="77777777" w:rsidR="008D2FEC" w:rsidRDefault="008D2FEC" w:rsidP="008D2FEC">
      <w:pPr>
        <w:pStyle w:val="PL"/>
      </w:pPr>
      <w:r>
        <w:t xml:space="preserve">        - loc</w:t>
      </w:r>
    </w:p>
    <w:p w14:paraId="7BA0ECF8" w14:textId="77777777" w:rsidR="008D2FEC" w:rsidRDefault="008D2FEC" w:rsidP="008D2FEC">
      <w:pPr>
        <w:pStyle w:val="PL"/>
      </w:pPr>
      <w:r>
        <w:t xml:space="preserve">      oneOf:</w:t>
      </w:r>
    </w:p>
    <w:p w14:paraId="67AFEFBC" w14:textId="77777777" w:rsidR="008D2FEC" w:rsidRDefault="008D2FEC" w:rsidP="008D2FEC">
      <w:pPr>
        <w:pStyle w:val="PL"/>
      </w:pPr>
      <w:r>
        <w:t xml:space="preserve">        - required: [supis]</w:t>
      </w:r>
    </w:p>
    <w:p w14:paraId="638CF30F" w14:textId="77777777" w:rsidR="008D2FEC" w:rsidRDefault="008D2FEC" w:rsidP="008D2FEC">
      <w:pPr>
        <w:pStyle w:val="PL"/>
      </w:pPr>
      <w:r>
        <w:lastRenderedPageBreak/>
        <w:t xml:space="preserve">        - required: [gpsis]</w:t>
      </w:r>
    </w:p>
    <w:p w14:paraId="315578A4" w14:textId="77777777" w:rsidR="008D2FEC" w:rsidRDefault="008D2FEC" w:rsidP="008D2FEC">
      <w:pPr>
        <w:pStyle w:val="PL"/>
      </w:pPr>
    </w:p>
    <w:p w14:paraId="3701FE86" w14:textId="77777777" w:rsidR="008D2FEC" w:rsidRDefault="008D2FEC" w:rsidP="008D2FEC">
      <w:pPr>
        <w:pStyle w:val="PL"/>
      </w:pPr>
      <w:r>
        <w:t xml:space="preserve">    UeCommunication:</w:t>
      </w:r>
    </w:p>
    <w:p w14:paraId="628E3770" w14:textId="77777777" w:rsidR="008D2FEC" w:rsidRDefault="008D2FEC" w:rsidP="008D2FEC">
      <w:pPr>
        <w:pStyle w:val="PL"/>
      </w:pPr>
      <w:r>
        <w:t xml:space="preserve">      description: Represents UE communication information.</w:t>
      </w:r>
    </w:p>
    <w:p w14:paraId="04F1BEF3" w14:textId="77777777" w:rsidR="008D2FEC" w:rsidRDefault="008D2FEC" w:rsidP="008D2FEC">
      <w:pPr>
        <w:pStyle w:val="PL"/>
      </w:pPr>
      <w:r>
        <w:t xml:space="preserve">      type: object</w:t>
      </w:r>
    </w:p>
    <w:p w14:paraId="49371C09" w14:textId="77777777" w:rsidR="008D2FEC" w:rsidRDefault="008D2FEC" w:rsidP="008D2FEC">
      <w:pPr>
        <w:pStyle w:val="PL"/>
      </w:pPr>
      <w:r>
        <w:t xml:space="preserve">      properties:</w:t>
      </w:r>
    </w:p>
    <w:p w14:paraId="623B621B" w14:textId="77777777" w:rsidR="008D2FEC" w:rsidRDefault="008D2FEC" w:rsidP="008D2FEC">
      <w:pPr>
        <w:pStyle w:val="PL"/>
      </w:pPr>
      <w:r>
        <w:t xml:space="preserve">        commDur:</w:t>
      </w:r>
    </w:p>
    <w:p w14:paraId="1B2F81AC" w14:textId="77777777" w:rsidR="008D2FEC" w:rsidRDefault="008D2FEC" w:rsidP="008D2FEC">
      <w:pPr>
        <w:pStyle w:val="PL"/>
      </w:pPr>
      <w:r>
        <w:t xml:space="preserve">          $ref: 'TS29571_CommonData.yaml#/components/schemas/DurationSec'</w:t>
      </w:r>
    </w:p>
    <w:p w14:paraId="088E717D" w14:textId="77777777" w:rsidR="008D2FEC" w:rsidRDefault="008D2FEC" w:rsidP="008D2FEC">
      <w:pPr>
        <w:pStyle w:val="PL"/>
      </w:pPr>
      <w:r>
        <w:t xml:space="preserve">        commDurVariance:</w:t>
      </w:r>
    </w:p>
    <w:p w14:paraId="5BA47F42" w14:textId="77777777" w:rsidR="008D2FEC" w:rsidRDefault="008D2FEC" w:rsidP="008D2FEC">
      <w:pPr>
        <w:pStyle w:val="PL"/>
      </w:pPr>
      <w:r>
        <w:t xml:space="preserve">          $ref: 'TS29571_CommonData.yaml#/components/schemas/Float'</w:t>
      </w:r>
    </w:p>
    <w:p w14:paraId="50B2DF51" w14:textId="77777777" w:rsidR="008D2FEC" w:rsidRDefault="008D2FEC" w:rsidP="008D2FEC">
      <w:pPr>
        <w:pStyle w:val="PL"/>
      </w:pPr>
      <w:r>
        <w:t xml:space="preserve">        perioTime:</w:t>
      </w:r>
    </w:p>
    <w:p w14:paraId="792E062E" w14:textId="77777777" w:rsidR="008D2FEC" w:rsidRDefault="008D2FEC" w:rsidP="008D2FEC">
      <w:pPr>
        <w:pStyle w:val="PL"/>
      </w:pPr>
      <w:r>
        <w:t xml:space="preserve">          $ref: 'TS29571_CommonData.yaml#/components/schemas/DurationSec'</w:t>
      </w:r>
    </w:p>
    <w:p w14:paraId="75B01828" w14:textId="77777777" w:rsidR="008D2FEC" w:rsidRDefault="008D2FEC" w:rsidP="008D2FEC">
      <w:pPr>
        <w:pStyle w:val="PL"/>
      </w:pPr>
      <w:r>
        <w:t xml:space="preserve">        perioTimeVariance:</w:t>
      </w:r>
    </w:p>
    <w:p w14:paraId="7F9BA3B3" w14:textId="77777777" w:rsidR="008D2FEC" w:rsidRDefault="008D2FEC" w:rsidP="008D2FEC">
      <w:pPr>
        <w:pStyle w:val="PL"/>
      </w:pPr>
      <w:r>
        <w:t xml:space="preserve">          $ref: 'TS29571_CommonData.yaml#/components/schemas/Float'</w:t>
      </w:r>
    </w:p>
    <w:p w14:paraId="10E3FCE5" w14:textId="77777777" w:rsidR="008D2FEC" w:rsidRDefault="008D2FEC" w:rsidP="008D2FEC">
      <w:pPr>
        <w:pStyle w:val="PL"/>
      </w:pPr>
      <w:r>
        <w:t xml:space="preserve">        ts:</w:t>
      </w:r>
    </w:p>
    <w:p w14:paraId="1569A234" w14:textId="77777777" w:rsidR="008D2FEC" w:rsidRDefault="008D2FEC" w:rsidP="008D2FEC">
      <w:pPr>
        <w:pStyle w:val="PL"/>
      </w:pPr>
      <w:r>
        <w:t xml:space="preserve">          $ref: 'TS29571_CommonData.yaml#/components/schemas/DateTime'</w:t>
      </w:r>
    </w:p>
    <w:p w14:paraId="10806389" w14:textId="77777777" w:rsidR="008D2FEC" w:rsidRDefault="008D2FEC" w:rsidP="008D2FEC">
      <w:pPr>
        <w:pStyle w:val="PL"/>
      </w:pPr>
      <w:r>
        <w:t xml:space="preserve">        tsVariance:</w:t>
      </w:r>
    </w:p>
    <w:p w14:paraId="28772C8D" w14:textId="77777777" w:rsidR="008D2FEC" w:rsidRDefault="008D2FEC" w:rsidP="008D2FEC">
      <w:pPr>
        <w:pStyle w:val="PL"/>
      </w:pPr>
      <w:r>
        <w:t xml:space="preserve">          $ref: 'TS29571_CommonData.yaml#/components/schemas/Float'</w:t>
      </w:r>
    </w:p>
    <w:p w14:paraId="7EF4F662" w14:textId="77777777" w:rsidR="008D2FEC" w:rsidRDefault="008D2FEC" w:rsidP="008D2FEC">
      <w:pPr>
        <w:pStyle w:val="PL"/>
      </w:pPr>
      <w:r>
        <w:t xml:space="preserve">        recurringTime:</w:t>
      </w:r>
    </w:p>
    <w:p w14:paraId="169D13A7" w14:textId="77777777" w:rsidR="008D2FEC" w:rsidRDefault="008D2FEC" w:rsidP="008D2FEC">
      <w:pPr>
        <w:pStyle w:val="PL"/>
      </w:pPr>
      <w:r>
        <w:t xml:space="preserve">          $ref: 'TS29122_CpProvisioning.yaml#/components/schemas/ScheduledCommunicationTime'</w:t>
      </w:r>
    </w:p>
    <w:p w14:paraId="23079F7F" w14:textId="77777777" w:rsidR="008D2FEC" w:rsidRDefault="008D2FEC" w:rsidP="008D2FEC">
      <w:pPr>
        <w:pStyle w:val="PL"/>
      </w:pPr>
      <w:r>
        <w:t xml:space="preserve">        trafChar:</w:t>
      </w:r>
    </w:p>
    <w:p w14:paraId="767E9CF5" w14:textId="77777777" w:rsidR="008D2FEC" w:rsidRDefault="008D2FEC" w:rsidP="008D2FEC">
      <w:pPr>
        <w:pStyle w:val="PL"/>
      </w:pPr>
      <w:r>
        <w:t xml:space="preserve">          $ref: '#/components/schemas/TrafficCharacterization'</w:t>
      </w:r>
    </w:p>
    <w:p w14:paraId="72584A54" w14:textId="77777777" w:rsidR="008D2FEC" w:rsidRDefault="008D2FEC" w:rsidP="008D2FEC">
      <w:pPr>
        <w:pStyle w:val="PL"/>
      </w:pPr>
      <w:r>
        <w:t xml:space="preserve">        ratio:</w:t>
      </w:r>
    </w:p>
    <w:p w14:paraId="402864F0" w14:textId="77777777" w:rsidR="008D2FEC" w:rsidRDefault="008D2FEC" w:rsidP="008D2FEC">
      <w:pPr>
        <w:pStyle w:val="PL"/>
      </w:pPr>
      <w:r>
        <w:t xml:space="preserve">          $ref: 'TS29571_CommonData.yaml#/components/schemas/SamplingRatio'</w:t>
      </w:r>
    </w:p>
    <w:p w14:paraId="68B51EBB" w14:textId="77777777" w:rsidR="008D2FEC" w:rsidRDefault="008D2FEC" w:rsidP="008D2FEC">
      <w:pPr>
        <w:pStyle w:val="PL"/>
      </w:pPr>
      <w:r>
        <w:t xml:space="preserve">        </w:t>
      </w:r>
      <w:r>
        <w:rPr>
          <w:lang w:eastAsia="zh-CN"/>
        </w:rPr>
        <w:t>perioCommInd</w:t>
      </w:r>
      <w:r>
        <w:t>:</w:t>
      </w:r>
    </w:p>
    <w:p w14:paraId="0768DA15" w14:textId="77777777" w:rsidR="008D2FEC" w:rsidRDefault="008D2FEC" w:rsidP="008D2FEC">
      <w:pPr>
        <w:pStyle w:val="PL"/>
      </w:pPr>
      <w:r>
        <w:t xml:space="preserve">          type: boolean</w:t>
      </w:r>
    </w:p>
    <w:p w14:paraId="5C830B8E" w14:textId="77777777" w:rsidR="008D2FEC" w:rsidRDefault="008D2FEC" w:rsidP="008D2FEC">
      <w:pPr>
        <w:pStyle w:val="PL"/>
        <w:rPr>
          <w:lang w:eastAsia="zh-CN"/>
        </w:rPr>
      </w:pPr>
      <w:r>
        <w:t xml:space="preserve">          description: </w:t>
      </w:r>
      <w:r>
        <w:rPr>
          <w:lang w:eastAsia="zh-CN"/>
        </w:rPr>
        <w:t>&gt;</w:t>
      </w:r>
    </w:p>
    <w:p w14:paraId="2A5F1BB5" w14:textId="77777777" w:rsidR="008D2FEC" w:rsidRDefault="008D2FEC" w:rsidP="008D2FEC">
      <w:pPr>
        <w:pStyle w:val="PL"/>
      </w:pPr>
      <w:r>
        <w:t xml:space="preserve">            This attribute indicates whether the UE communicates periodically or not. Set to "true"</w:t>
      </w:r>
    </w:p>
    <w:p w14:paraId="1DB6AF6B" w14:textId="77777777" w:rsidR="008D2FEC" w:rsidRDefault="008D2FEC" w:rsidP="008D2FEC">
      <w:pPr>
        <w:pStyle w:val="PL"/>
      </w:pPr>
      <w:r>
        <w:t xml:space="preserve">            to indicate the UE communicates periodically, otherwise set to "false" or omitted.</w:t>
      </w:r>
    </w:p>
    <w:p w14:paraId="04746C59" w14:textId="77777777" w:rsidR="008D2FEC" w:rsidRDefault="008D2FEC" w:rsidP="008D2FEC">
      <w:pPr>
        <w:pStyle w:val="PL"/>
      </w:pPr>
      <w:r>
        <w:t xml:space="preserve">        confidence:</w:t>
      </w:r>
    </w:p>
    <w:p w14:paraId="016D48F5" w14:textId="77777777" w:rsidR="008D2FEC" w:rsidRDefault="008D2FEC" w:rsidP="008D2FEC">
      <w:pPr>
        <w:pStyle w:val="PL"/>
      </w:pPr>
      <w:r>
        <w:t xml:space="preserve">          $ref: 'TS29571_CommonData.yaml#/components/schemas/Uinteger'</w:t>
      </w:r>
    </w:p>
    <w:p w14:paraId="5894A270" w14:textId="77777777" w:rsidR="008D2FEC" w:rsidRDefault="008D2FEC" w:rsidP="008D2FEC">
      <w:pPr>
        <w:pStyle w:val="PL"/>
      </w:pPr>
      <w:r>
        <w:t xml:space="preserve">        anaOfAppList:</w:t>
      </w:r>
    </w:p>
    <w:p w14:paraId="59288ECF" w14:textId="77777777" w:rsidR="008D2FEC" w:rsidRDefault="008D2FEC" w:rsidP="008D2FEC">
      <w:pPr>
        <w:pStyle w:val="PL"/>
      </w:pPr>
      <w:r>
        <w:t xml:space="preserve">          $ref: '#/components/schemas/AppListForUeComm'</w:t>
      </w:r>
    </w:p>
    <w:p w14:paraId="03FB84A1" w14:textId="77777777" w:rsidR="008D2FEC" w:rsidRDefault="008D2FEC" w:rsidP="008D2FEC">
      <w:pPr>
        <w:pStyle w:val="PL"/>
      </w:pPr>
      <w:r>
        <w:t xml:space="preserve">        </w:t>
      </w:r>
      <w:r>
        <w:rPr>
          <w:lang w:eastAsia="zh-CN"/>
        </w:rPr>
        <w:t>sessInactTimer</w:t>
      </w:r>
      <w:r>
        <w:t>:</w:t>
      </w:r>
    </w:p>
    <w:p w14:paraId="631BB767" w14:textId="77777777" w:rsidR="008D2FEC" w:rsidRDefault="008D2FEC" w:rsidP="008D2FEC">
      <w:pPr>
        <w:pStyle w:val="PL"/>
      </w:pPr>
      <w:r>
        <w:t xml:space="preserve">          $ref: '#/components/schemas/</w:t>
      </w:r>
      <w:r>
        <w:rPr>
          <w:lang w:eastAsia="zh-CN"/>
        </w:rPr>
        <w:t>SessInactTimer</w:t>
      </w:r>
      <w:r>
        <w:t>ForUeComm'</w:t>
      </w:r>
    </w:p>
    <w:p w14:paraId="3957DCFC" w14:textId="77777777" w:rsidR="008D2FEC" w:rsidRDefault="008D2FEC" w:rsidP="008D2FEC">
      <w:pPr>
        <w:pStyle w:val="PL"/>
      </w:pPr>
      <w:r>
        <w:t xml:space="preserve">      allOf:</w:t>
      </w:r>
    </w:p>
    <w:p w14:paraId="7AC57EF8" w14:textId="77777777" w:rsidR="008D2FEC" w:rsidRDefault="008D2FEC" w:rsidP="008D2FEC">
      <w:pPr>
        <w:pStyle w:val="PL"/>
      </w:pPr>
      <w:r>
        <w:t xml:space="preserve">        - required: [commDur]</w:t>
      </w:r>
    </w:p>
    <w:p w14:paraId="05A4DE9E" w14:textId="77777777" w:rsidR="008D2FEC" w:rsidRDefault="008D2FEC" w:rsidP="008D2FEC">
      <w:pPr>
        <w:pStyle w:val="PL"/>
      </w:pPr>
      <w:r>
        <w:t xml:space="preserve">        - required: [trafChar]</w:t>
      </w:r>
    </w:p>
    <w:p w14:paraId="20FD03E1" w14:textId="77777777" w:rsidR="008D2FEC" w:rsidRDefault="008D2FEC" w:rsidP="008D2FEC">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58A9639" w14:textId="77777777" w:rsidR="008D2FEC" w:rsidRDefault="008D2FEC" w:rsidP="008D2FEC">
      <w:pPr>
        <w:pStyle w:val="PL"/>
        <w:rPr>
          <w:lang w:eastAsia="zh-CN"/>
        </w:rPr>
      </w:pPr>
      <w:r>
        <w:rPr>
          <w:lang w:eastAsia="zh-CN"/>
        </w:rPr>
        <w:t xml:space="preserve">          - required: [</w:t>
      </w:r>
      <w:r>
        <w:t>ts</w:t>
      </w:r>
      <w:r>
        <w:rPr>
          <w:lang w:eastAsia="zh-CN"/>
        </w:rPr>
        <w:t>]</w:t>
      </w:r>
    </w:p>
    <w:p w14:paraId="50B1C71F" w14:textId="77777777" w:rsidR="008D2FEC" w:rsidRDefault="008D2FEC" w:rsidP="008D2FEC">
      <w:pPr>
        <w:pStyle w:val="PL"/>
      </w:pPr>
      <w:r>
        <w:rPr>
          <w:lang w:eastAsia="zh-CN"/>
        </w:rPr>
        <w:t xml:space="preserve">          - required: [recurringTime]</w:t>
      </w:r>
    </w:p>
    <w:p w14:paraId="4F30D5DD" w14:textId="77777777" w:rsidR="008D2FEC" w:rsidRDefault="008D2FEC" w:rsidP="008D2FEC">
      <w:pPr>
        <w:pStyle w:val="PL"/>
      </w:pPr>
      <w:r>
        <w:t xml:space="preserve">    TrafficCharacterization:</w:t>
      </w:r>
    </w:p>
    <w:p w14:paraId="1F8964D1" w14:textId="77777777" w:rsidR="008D2FEC" w:rsidRDefault="008D2FEC" w:rsidP="008D2FEC">
      <w:pPr>
        <w:pStyle w:val="PL"/>
      </w:pPr>
      <w:r>
        <w:t xml:space="preserve">      description: Identifies the detailed traffic characterization.</w:t>
      </w:r>
    </w:p>
    <w:p w14:paraId="74ED5E1E" w14:textId="77777777" w:rsidR="008D2FEC" w:rsidRDefault="008D2FEC" w:rsidP="008D2FEC">
      <w:pPr>
        <w:pStyle w:val="PL"/>
      </w:pPr>
      <w:r>
        <w:t xml:space="preserve">      type: object</w:t>
      </w:r>
    </w:p>
    <w:p w14:paraId="5140ADF1" w14:textId="77777777" w:rsidR="008D2FEC" w:rsidRDefault="008D2FEC" w:rsidP="008D2FEC">
      <w:pPr>
        <w:pStyle w:val="PL"/>
      </w:pPr>
      <w:r>
        <w:t xml:space="preserve">      properties:</w:t>
      </w:r>
    </w:p>
    <w:p w14:paraId="395DD8EF" w14:textId="77777777" w:rsidR="008D2FEC" w:rsidRDefault="008D2FEC" w:rsidP="008D2FEC">
      <w:pPr>
        <w:pStyle w:val="PL"/>
      </w:pPr>
      <w:r>
        <w:t xml:space="preserve">        dnn:</w:t>
      </w:r>
    </w:p>
    <w:p w14:paraId="60580F41" w14:textId="77777777" w:rsidR="008D2FEC" w:rsidRDefault="008D2FEC" w:rsidP="008D2FEC">
      <w:pPr>
        <w:pStyle w:val="PL"/>
      </w:pPr>
      <w:r>
        <w:t xml:space="preserve">          $ref: 'TS29571_CommonData.yaml#/components/schemas/Dnn'</w:t>
      </w:r>
    </w:p>
    <w:p w14:paraId="2D4E26ED" w14:textId="77777777" w:rsidR="008D2FEC" w:rsidRDefault="008D2FEC" w:rsidP="008D2FEC">
      <w:pPr>
        <w:pStyle w:val="PL"/>
      </w:pPr>
      <w:r>
        <w:t xml:space="preserve">        snssai:</w:t>
      </w:r>
    </w:p>
    <w:p w14:paraId="2A3824AC" w14:textId="77777777" w:rsidR="008D2FEC" w:rsidRDefault="008D2FEC" w:rsidP="008D2FEC">
      <w:pPr>
        <w:pStyle w:val="PL"/>
      </w:pPr>
      <w:r>
        <w:t xml:space="preserve">          $ref: 'TS29571_CommonData.yaml#/components/schemas/Snssai'</w:t>
      </w:r>
    </w:p>
    <w:p w14:paraId="46E39467" w14:textId="77777777" w:rsidR="008D2FEC" w:rsidRDefault="008D2FEC" w:rsidP="008D2FEC">
      <w:pPr>
        <w:pStyle w:val="PL"/>
      </w:pPr>
      <w:r>
        <w:t xml:space="preserve">        appId:</w:t>
      </w:r>
    </w:p>
    <w:p w14:paraId="23C11CEB" w14:textId="77777777" w:rsidR="008D2FEC" w:rsidRDefault="008D2FEC" w:rsidP="008D2FEC">
      <w:pPr>
        <w:pStyle w:val="PL"/>
      </w:pPr>
      <w:r>
        <w:t xml:space="preserve">          $ref: 'TS29571_CommonData.yaml#/components/schemas/ApplicationId'</w:t>
      </w:r>
    </w:p>
    <w:p w14:paraId="427F339F" w14:textId="77777777" w:rsidR="008D2FEC" w:rsidRDefault="008D2FEC" w:rsidP="008D2FEC">
      <w:pPr>
        <w:pStyle w:val="PL"/>
      </w:pPr>
      <w:r>
        <w:t xml:space="preserve">        fDescs:</w:t>
      </w:r>
    </w:p>
    <w:p w14:paraId="24EC22D8" w14:textId="77777777" w:rsidR="008D2FEC" w:rsidRDefault="008D2FEC" w:rsidP="008D2FEC">
      <w:pPr>
        <w:pStyle w:val="PL"/>
      </w:pPr>
      <w:r>
        <w:t xml:space="preserve">          type: array</w:t>
      </w:r>
    </w:p>
    <w:p w14:paraId="12018845" w14:textId="77777777" w:rsidR="008D2FEC" w:rsidRDefault="008D2FEC" w:rsidP="008D2FEC">
      <w:pPr>
        <w:pStyle w:val="PL"/>
      </w:pPr>
      <w:r>
        <w:t xml:space="preserve">          items:</w:t>
      </w:r>
    </w:p>
    <w:p w14:paraId="5FD583B3" w14:textId="77777777" w:rsidR="008D2FEC" w:rsidRDefault="008D2FEC" w:rsidP="008D2FEC">
      <w:pPr>
        <w:pStyle w:val="PL"/>
      </w:pPr>
      <w:r>
        <w:t xml:space="preserve">            $ref: '#/components/schemas/IpEthFlowDescription'</w:t>
      </w:r>
    </w:p>
    <w:p w14:paraId="1D2A528E" w14:textId="77777777" w:rsidR="008D2FEC" w:rsidRDefault="008D2FEC" w:rsidP="008D2FEC">
      <w:pPr>
        <w:pStyle w:val="PL"/>
      </w:pPr>
      <w:r>
        <w:t xml:space="preserve">          minItems: 1</w:t>
      </w:r>
    </w:p>
    <w:p w14:paraId="7BADD3F8" w14:textId="77777777" w:rsidR="008D2FEC" w:rsidRDefault="008D2FEC" w:rsidP="008D2FEC">
      <w:pPr>
        <w:pStyle w:val="PL"/>
      </w:pPr>
      <w:r>
        <w:t xml:space="preserve">          maxItems: 2</w:t>
      </w:r>
    </w:p>
    <w:p w14:paraId="56A9CEBF" w14:textId="77777777" w:rsidR="008D2FEC" w:rsidRDefault="008D2FEC" w:rsidP="008D2FEC">
      <w:pPr>
        <w:pStyle w:val="PL"/>
      </w:pPr>
      <w:r>
        <w:t xml:space="preserve">        ulVol:</w:t>
      </w:r>
    </w:p>
    <w:p w14:paraId="4B6D66C1" w14:textId="77777777" w:rsidR="008D2FEC" w:rsidRDefault="008D2FEC" w:rsidP="008D2FEC">
      <w:pPr>
        <w:pStyle w:val="PL"/>
      </w:pPr>
      <w:r>
        <w:t xml:space="preserve">          $ref: 'TS29122_CommonData.yaml#/components/schemas/Volume'</w:t>
      </w:r>
    </w:p>
    <w:p w14:paraId="3F0BCD22" w14:textId="77777777" w:rsidR="008D2FEC" w:rsidRDefault="008D2FEC" w:rsidP="008D2FEC">
      <w:pPr>
        <w:pStyle w:val="PL"/>
      </w:pPr>
      <w:r>
        <w:t xml:space="preserve">        ulVolVariance:</w:t>
      </w:r>
    </w:p>
    <w:p w14:paraId="42C97515" w14:textId="77777777" w:rsidR="008D2FEC" w:rsidRDefault="008D2FEC" w:rsidP="008D2FEC">
      <w:pPr>
        <w:pStyle w:val="PL"/>
      </w:pPr>
      <w:r>
        <w:t xml:space="preserve">          $ref: 'TS29571_CommonData.yaml#/components/schemas/Float'</w:t>
      </w:r>
    </w:p>
    <w:p w14:paraId="459D7767" w14:textId="77777777" w:rsidR="008D2FEC" w:rsidRDefault="008D2FEC" w:rsidP="008D2FEC">
      <w:pPr>
        <w:pStyle w:val="PL"/>
      </w:pPr>
      <w:r>
        <w:t xml:space="preserve">        dlVol:</w:t>
      </w:r>
    </w:p>
    <w:p w14:paraId="44FA7CEA" w14:textId="77777777" w:rsidR="008D2FEC" w:rsidRDefault="008D2FEC" w:rsidP="008D2FEC">
      <w:pPr>
        <w:pStyle w:val="PL"/>
      </w:pPr>
      <w:r>
        <w:t xml:space="preserve">          $ref: 'TS29122_CommonData.yaml#/components/schemas/Volume'</w:t>
      </w:r>
    </w:p>
    <w:p w14:paraId="5896F652" w14:textId="77777777" w:rsidR="008D2FEC" w:rsidRDefault="008D2FEC" w:rsidP="008D2FEC">
      <w:pPr>
        <w:pStyle w:val="PL"/>
      </w:pPr>
      <w:r>
        <w:t xml:space="preserve">        dlVolVariance:</w:t>
      </w:r>
    </w:p>
    <w:p w14:paraId="32749569" w14:textId="77777777" w:rsidR="008D2FEC" w:rsidRDefault="008D2FEC" w:rsidP="008D2FEC">
      <w:pPr>
        <w:pStyle w:val="PL"/>
      </w:pPr>
      <w:r>
        <w:t xml:space="preserve">          $ref: 'TS29571_CommonData.yaml#/components/schemas/Float'</w:t>
      </w:r>
    </w:p>
    <w:p w14:paraId="3D94AD05" w14:textId="77777777" w:rsidR="008D2FEC" w:rsidRDefault="008D2FEC" w:rsidP="008D2FEC">
      <w:pPr>
        <w:pStyle w:val="PL"/>
      </w:pPr>
      <w:r>
        <w:t xml:space="preserve">      anyOf:</w:t>
      </w:r>
    </w:p>
    <w:p w14:paraId="0BBE646C" w14:textId="77777777" w:rsidR="008D2FEC" w:rsidRDefault="008D2FEC" w:rsidP="008D2FEC">
      <w:pPr>
        <w:pStyle w:val="PL"/>
      </w:pPr>
      <w:r>
        <w:t xml:space="preserve">        - required: [ulVol]</w:t>
      </w:r>
    </w:p>
    <w:p w14:paraId="221F4147" w14:textId="77777777" w:rsidR="008D2FEC" w:rsidRDefault="008D2FEC" w:rsidP="008D2FEC">
      <w:pPr>
        <w:pStyle w:val="PL"/>
      </w:pPr>
      <w:r>
        <w:t xml:space="preserve">        - required: [dlVol]</w:t>
      </w:r>
    </w:p>
    <w:p w14:paraId="2418038E" w14:textId="77777777" w:rsidR="008D2FEC" w:rsidRDefault="008D2FEC" w:rsidP="008D2FEC">
      <w:pPr>
        <w:pStyle w:val="PL"/>
      </w:pPr>
    </w:p>
    <w:p w14:paraId="484D325B" w14:textId="77777777" w:rsidR="008D2FEC" w:rsidRDefault="008D2FEC" w:rsidP="008D2FEC">
      <w:pPr>
        <w:pStyle w:val="PL"/>
      </w:pPr>
      <w:r>
        <w:t xml:space="preserve">    UserDataCongestionInfo:</w:t>
      </w:r>
    </w:p>
    <w:p w14:paraId="5491A9BE" w14:textId="77777777" w:rsidR="008D2FEC" w:rsidRDefault="008D2FEC" w:rsidP="008D2FEC">
      <w:pPr>
        <w:pStyle w:val="PL"/>
      </w:pPr>
      <w:r>
        <w:t xml:space="preserve">      description: Represents the user data congestion information.</w:t>
      </w:r>
    </w:p>
    <w:p w14:paraId="7329D24F" w14:textId="77777777" w:rsidR="008D2FEC" w:rsidRDefault="008D2FEC" w:rsidP="008D2FEC">
      <w:pPr>
        <w:pStyle w:val="PL"/>
      </w:pPr>
      <w:r>
        <w:t xml:space="preserve">      type: object</w:t>
      </w:r>
    </w:p>
    <w:p w14:paraId="26761D4F" w14:textId="77777777" w:rsidR="008D2FEC" w:rsidRDefault="008D2FEC" w:rsidP="008D2FEC">
      <w:pPr>
        <w:pStyle w:val="PL"/>
      </w:pPr>
      <w:r>
        <w:t xml:space="preserve">      properties:</w:t>
      </w:r>
    </w:p>
    <w:p w14:paraId="1C4F15E0" w14:textId="77777777" w:rsidR="008D2FEC" w:rsidRDefault="008D2FEC" w:rsidP="008D2FEC">
      <w:pPr>
        <w:pStyle w:val="PL"/>
      </w:pPr>
      <w:r>
        <w:t xml:space="preserve">        networkArea:</w:t>
      </w:r>
    </w:p>
    <w:p w14:paraId="2106F25E" w14:textId="77777777" w:rsidR="008D2FEC" w:rsidRDefault="008D2FEC" w:rsidP="008D2FEC">
      <w:pPr>
        <w:pStyle w:val="PL"/>
      </w:pPr>
      <w:r>
        <w:t xml:space="preserve">          $ref: 'TS29554_Npcf_BDTPolicyControl.yaml#/components/schemas/NetworkAreaInfo'</w:t>
      </w:r>
    </w:p>
    <w:p w14:paraId="228CB846" w14:textId="77777777" w:rsidR="008D2FEC" w:rsidRDefault="008D2FEC" w:rsidP="008D2FEC">
      <w:pPr>
        <w:pStyle w:val="PL"/>
      </w:pPr>
      <w:r>
        <w:t xml:space="preserve">        congestionInfo:</w:t>
      </w:r>
    </w:p>
    <w:p w14:paraId="0B860AC8" w14:textId="77777777" w:rsidR="008D2FEC" w:rsidRDefault="008D2FEC" w:rsidP="008D2FEC">
      <w:pPr>
        <w:pStyle w:val="PL"/>
      </w:pPr>
      <w:r>
        <w:t xml:space="preserve">          $ref: '#/components/schemas/CongestionInfo'</w:t>
      </w:r>
    </w:p>
    <w:p w14:paraId="30585AB9" w14:textId="77777777" w:rsidR="008D2FEC" w:rsidRDefault="008D2FEC" w:rsidP="008D2FEC">
      <w:pPr>
        <w:pStyle w:val="PL"/>
      </w:pPr>
      <w:r>
        <w:t xml:space="preserve">        snssai:</w:t>
      </w:r>
    </w:p>
    <w:p w14:paraId="489D2A4C" w14:textId="77777777" w:rsidR="008D2FEC" w:rsidRDefault="008D2FEC" w:rsidP="008D2FEC">
      <w:pPr>
        <w:pStyle w:val="PL"/>
      </w:pPr>
      <w:r>
        <w:lastRenderedPageBreak/>
        <w:t xml:space="preserve">          $ref: 'TS29571_CommonData.yaml#/components/schemas/Snssai'</w:t>
      </w:r>
    </w:p>
    <w:p w14:paraId="506C7D33" w14:textId="77777777" w:rsidR="008D2FEC" w:rsidRDefault="008D2FEC" w:rsidP="008D2FEC">
      <w:pPr>
        <w:pStyle w:val="PL"/>
      </w:pPr>
      <w:r>
        <w:t xml:space="preserve">      required:</w:t>
      </w:r>
    </w:p>
    <w:p w14:paraId="6D0BF454" w14:textId="77777777" w:rsidR="008D2FEC" w:rsidRDefault="008D2FEC" w:rsidP="008D2FEC">
      <w:pPr>
        <w:pStyle w:val="PL"/>
      </w:pPr>
      <w:r>
        <w:t xml:space="preserve">        - networkArea</w:t>
      </w:r>
    </w:p>
    <w:p w14:paraId="7EA91C72" w14:textId="77777777" w:rsidR="008D2FEC" w:rsidRDefault="008D2FEC" w:rsidP="008D2FEC">
      <w:pPr>
        <w:pStyle w:val="PL"/>
      </w:pPr>
      <w:r>
        <w:t xml:space="preserve">        - congestionInfo</w:t>
      </w:r>
    </w:p>
    <w:p w14:paraId="38B52AD7" w14:textId="77777777" w:rsidR="008D2FEC" w:rsidRDefault="008D2FEC" w:rsidP="008D2FEC">
      <w:pPr>
        <w:pStyle w:val="PL"/>
      </w:pPr>
    </w:p>
    <w:p w14:paraId="19394377" w14:textId="77777777" w:rsidR="008D2FEC" w:rsidRDefault="008D2FEC" w:rsidP="008D2FEC">
      <w:pPr>
        <w:pStyle w:val="PL"/>
      </w:pPr>
      <w:r>
        <w:t xml:space="preserve">    CongestionInfo:</w:t>
      </w:r>
    </w:p>
    <w:p w14:paraId="44DDD90A" w14:textId="77777777" w:rsidR="008D2FEC" w:rsidRDefault="008D2FEC" w:rsidP="008D2FEC">
      <w:pPr>
        <w:pStyle w:val="PL"/>
      </w:pPr>
      <w:r>
        <w:t xml:space="preserve">      description: Represents the congestion information.</w:t>
      </w:r>
    </w:p>
    <w:p w14:paraId="0DDC1FF0" w14:textId="77777777" w:rsidR="008D2FEC" w:rsidRDefault="008D2FEC" w:rsidP="008D2FEC">
      <w:pPr>
        <w:pStyle w:val="PL"/>
      </w:pPr>
      <w:r>
        <w:t xml:space="preserve">      type: object</w:t>
      </w:r>
    </w:p>
    <w:p w14:paraId="50C202B8" w14:textId="77777777" w:rsidR="008D2FEC" w:rsidRDefault="008D2FEC" w:rsidP="008D2FEC">
      <w:pPr>
        <w:pStyle w:val="PL"/>
      </w:pPr>
      <w:r>
        <w:t xml:space="preserve">      properties:</w:t>
      </w:r>
    </w:p>
    <w:p w14:paraId="3DEF2017" w14:textId="77777777" w:rsidR="008D2FEC" w:rsidRDefault="008D2FEC" w:rsidP="008D2FEC">
      <w:pPr>
        <w:pStyle w:val="PL"/>
      </w:pPr>
      <w:r>
        <w:t xml:space="preserve">        congType:</w:t>
      </w:r>
    </w:p>
    <w:p w14:paraId="19AEE4A1" w14:textId="77777777" w:rsidR="008D2FEC" w:rsidRDefault="008D2FEC" w:rsidP="008D2FEC">
      <w:pPr>
        <w:pStyle w:val="PL"/>
      </w:pPr>
      <w:r>
        <w:t xml:space="preserve">          $ref: '#/components/schemas/CongestionType'</w:t>
      </w:r>
    </w:p>
    <w:p w14:paraId="6585B8E5" w14:textId="77777777" w:rsidR="008D2FEC" w:rsidRDefault="008D2FEC" w:rsidP="008D2FEC">
      <w:pPr>
        <w:pStyle w:val="PL"/>
      </w:pPr>
      <w:r>
        <w:t xml:space="preserve">        timeIntev:</w:t>
      </w:r>
    </w:p>
    <w:p w14:paraId="5613232C" w14:textId="77777777" w:rsidR="008D2FEC" w:rsidRDefault="008D2FEC" w:rsidP="008D2FEC">
      <w:pPr>
        <w:pStyle w:val="PL"/>
      </w:pPr>
      <w:r>
        <w:t xml:space="preserve">          $ref: 'TS29122_CommonData.yaml#/components/schemas/TimeWindow'</w:t>
      </w:r>
    </w:p>
    <w:p w14:paraId="37394419" w14:textId="77777777" w:rsidR="008D2FEC" w:rsidRDefault="008D2FEC" w:rsidP="008D2FEC">
      <w:pPr>
        <w:pStyle w:val="PL"/>
      </w:pPr>
      <w:r>
        <w:t xml:space="preserve">        nsi:</w:t>
      </w:r>
    </w:p>
    <w:p w14:paraId="2AF64940" w14:textId="77777777" w:rsidR="008D2FEC" w:rsidRDefault="008D2FEC" w:rsidP="008D2FEC">
      <w:pPr>
        <w:pStyle w:val="PL"/>
      </w:pPr>
      <w:r>
        <w:t xml:space="preserve">          $ref: '#/components/schemas/ThresholdLevel'</w:t>
      </w:r>
    </w:p>
    <w:p w14:paraId="4564F1BE" w14:textId="77777777" w:rsidR="008D2FEC" w:rsidRDefault="008D2FEC" w:rsidP="008D2FEC">
      <w:pPr>
        <w:pStyle w:val="PL"/>
      </w:pPr>
      <w:r>
        <w:t xml:space="preserve">        confidence:</w:t>
      </w:r>
    </w:p>
    <w:p w14:paraId="4C9AE987" w14:textId="77777777" w:rsidR="008D2FEC" w:rsidRDefault="008D2FEC" w:rsidP="008D2FEC">
      <w:pPr>
        <w:pStyle w:val="PL"/>
      </w:pPr>
      <w:r>
        <w:t xml:space="preserve">          $ref: 'TS29571_CommonData.yaml#/components/schemas/Uinteger'</w:t>
      </w:r>
    </w:p>
    <w:p w14:paraId="6DFDC245" w14:textId="77777777" w:rsidR="008D2FEC" w:rsidRDefault="008D2FEC" w:rsidP="008D2FEC">
      <w:pPr>
        <w:pStyle w:val="PL"/>
      </w:pPr>
      <w:r>
        <w:t xml:space="preserve">        topAppListUl:</w:t>
      </w:r>
    </w:p>
    <w:p w14:paraId="3B12D64A" w14:textId="77777777" w:rsidR="008D2FEC" w:rsidRDefault="008D2FEC" w:rsidP="008D2FEC">
      <w:pPr>
        <w:pStyle w:val="PL"/>
      </w:pPr>
      <w:r>
        <w:t xml:space="preserve">          type: array</w:t>
      </w:r>
    </w:p>
    <w:p w14:paraId="5CB3AD39" w14:textId="77777777" w:rsidR="008D2FEC" w:rsidRDefault="008D2FEC" w:rsidP="008D2FEC">
      <w:pPr>
        <w:pStyle w:val="PL"/>
      </w:pPr>
      <w:r>
        <w:t xml:space="preserve">          items:</w:t>
      </w:r>
    </w:p>
    <w:p w14:paraId="74094376" w14:textId="77777777" w:rsidR="008D2FEC" w:rsidRDefault="008D2FEC" w:rsidP="008D2FEC">
      <w:pPr>
        <w:pStyle w:val="PL"/>
      </w:pPr>
      <w:r>
        <w:t xml:space="preserve">            $ref: '#/components/schemas/TopApplication'</w:t>
      </w:r>
    </w:p>
    <w:p w14:paraId="226E0B51" w14:textId="77777777" w:rsidR="008D2FEC" w:rsidRDefault="008D2FEC" w:rsidP="008D2FEC">
      <w:pPr>
        <w:pStyle w:val="PL"/>
      </w:pPr>
      <w:r>
        <w:t xml:space="preserve">          minItems: 1</w:t>
      </w:r>
    </w:p>
    <w:p w14:paraId="72B4E93B" w14:textId="77777777" w:rsidR="008D2FEC" w:rsidRDefault="008D2FEC" w:rsidP="008D2FEC">
      <w:pPr>
        <w:pStyle w:val="PL"/>
      </w:pPr>
      <w:r>
        <w:t xml:space="preserve">        topAppListDl:</w:t>
      </w:r>
    </w:p>
    <w:p w14:paraId="21646F3A" w14:textId="77777777" w:rsidR="008D2FEC" w:rsidRDefault="008D2FEC" w:rsidP="008D2FEC">
      <w:pPr>
        <w:pStyle w:val="PL"/>
      </w:pPr>
      <w:r>
        <w:t xml:space="preserve">          type: array</w:t>
      </w:r>
    </w:p>
    <w:p w14:paraId="250BC20A" w14:textId="77777777" w:rsidR="008D2FEC" w:rsidRDefault="008D2FEC" w:rsidP="008D2FEC">
      <w:pPr>
        <w:pStyle w:val="PL"/>
      </w:pPr>
      <w:r>
        <w:t xml:space="preserve">          items:</w:t>
      </w:r>
    </w:p>
    <w:p w14:paraId="4F1FB56D" w14:textId="77777777" w:rsidR="008D2FEC" w:rsidRDefault="008D2FEC" w:rsidP="008D2FEC">
      <w:pPr>
        <w:pStyle w:val="PL"/>
      </w:pPr>
      <w:r>
        <w:t xml:space="preserve">            $ref: '#/components/schemas/TopApplication'</w:t>
      </w:r>
    </w:p>
    <w:p w14:paraId="0E7FEE7E" w14:textId="77777777" w:rsidR="008D2FEC" w:rsidRDefault="008D2FEC" w:rsidP="008D2FEC">
      <w:pPr>
        <w:pStyle w:val="PL"/>
      </w:pPr>
      <w:r>
        <w:t xml:space="preserve">          minItems: 1</w:t>
      </w:r>
    </w:p>
    <w:p w14:paraId="5CED0DB8" w14:textId="77777777" w:rsidR="008D2FEC" w:rsidRDefault="008D2FEC" w:rsidP="008D2FEC">
      <w:pPr>
        <w:pStyle w:val="PL"/>
      </w:pPr>
      <w:r>
        <w:t xml:space="preserve">      required:</w:t>
      </w:r>
    </w:p>
    <w:p w14:paraId="0D3443A8" w14:textId="77777777" w:rsidR="008D2FEC" w:rsidRDefault="008D2FEC" w:rsidP="008D2FEC">
      <w:pPr>
        <w:pStyle w:val="PL"/>
      </w:pPr>
      <w:r>
        <w:t xml:space="preserve">        - congType</w:t>
      </w:r>
    </w:p>
    <w:p w14:paraId="29144884" w14:textId="77777777" w:rsidR="008D2FEC" w:rsidRDefault="008D2FEC" w:rsidP="008D2FEC">
      <w:pPr>
        <w:pStyle w:val="PL"/>
      </w:pPr>
      <w:r>
        <w:t xml:space="preserve">        - timeIntev</w:t>
      </w:r>
    </w:p>
    <w:p w14:paraId="0A2ECA8C" w14:textId="77777777" w:rsidR="008D2FEC" w:rsidRDefault="008D2FEC" w:rsidP="008D2FEC">
      <w:pPr>
        <w:pStyle w:val="PL"/>
      </w:pPr>
      <w:r>
        <w:t xml:space="preserve">        - nsi</w:t>
      </w:r>
    </w:p>
    <w:p w14:paraId="401D0120" w14:textId="77777777" w:rsidR="008D2FEC" w:rsidRDefault="008D2FEC" w:rsidP="008D2FEC">
      <w:pPr>
        <w:pStyle w:val="PL"/>
      </w:pPr>
    </w:p>
    <w:p w14:paraId="33C0FF2B" w14:textId="77777777" w:rsidR="008D2FEC" w:rsidRDefault="008D2FEC" w:rsidP="008D2FEC">
      <w:pPr>
        <w:pStyle w:val="PL"/>
      </w:pPr>
      <w:r>
        <w:t xml:space="preserve">    TopApplication:</w:t>
      </w:r>
    </w:p>
    <w:p w14:paraId="0E09E699" w14:textId="77777777" w:rsidR="008D2FEC" w:rsidRDefault="008D2FEC" w:rsidP="008D2FEC">
      <w:pPr>
        <w:pStyle w:val="PL"/>
      </w:pPr>
      <w:r>
        <w:t xml:space="preserve">      description: Top application that contributes the most to the traffic.</w:t>
      </w:r>
    </w:p>
    <w:p w14:paraId="2CE0241F" w14:textId="77777777" w:rsidR="008D2FEC" w:rsidRDefault="008D2FEC" w:rsidP="008D2FEC">
      <w:pPr>
        <w:pStyle w:val="PL"/>
      </w:pPr>
      <w:r>
        <w:t xml:space="preserve">      type: object</w:t>
      </w:r>
    </w:p>
    <w:p w14:paraId="2DD67701" w14:textId="77777777" w:rsidR="008D2FEC" w:rsidRDefault="008D2FEC" w:rsidP="008D2FEC">
      <w:pPr>
        <w:pStyle w:val="PL"/>
      </w:pPr>
      <w:r>
        <w:t xml:space="preserve">      properties:</w:t>
      </w:r>
    </w:p>
    <w:p w14:paraId="17A02E9E" w14:textId="77777777" w:rsidR="008D2FEC" w:rsidRDefault="008D2FEC" w:rsidP="008D2FEC">
      <w:pPr>
        <w:pStyle w:val="PL"/>
      </w:pPr>
      <w:r>
        <w:t xml:space="preserve">        appId:</w:t>
      </w:r>
    </w:p>
    <w:p w14:paraId="77292149" w14:textId="77777777" w:rsidR="008D2FEC" w:rsidRDefault="008D2FEC" w:rsidP="008D2FEC">
      <w:pPr>
        <w:pStyle w:val="PL"/>
      </w:pPr>
      <w:r>
        <w:t xml:space="preserve">          $ref: 'TS29571_CommonData.yaml#/components/schemas/ApplicationId'</w:t>
      </w:r>
    </w:p>
    <w:p w14:paraId="7FEEEF11" w14:textId="77777777" w:rsidR="008D2FEC" w:rsidRDefault="008D2FEC" w:rsidP="008D2FEC">
      <w:pPr>
        <w:pStyle w:val="PL"/>
      </w:pPr>
      <w:r>
        <w:t xml:space="preserve">        ipTrafficFilter:</w:t>
      </w:r>
    </w:p>
    <w:p w14:paraId="0C5661A1" w14:textId="77777777" w:rsidR="008D2FEC" w:rsidRDefault="008D2FEC" w:rsidP="008D2FEC">
      <w:pPr>
        <w:pStyle w:val="PL"/>
      </w:pPr>
      <w:r>
        <w:t xml:space="preserve">          $ref: 'TS29122_CommonData.yaml#/components/schemas/FlowInfo'</w:t>
      </w:r>
    </w:p>
    <w:p w14:paraId="68EC1A1A" w14:textId="77777777" w:rsidR="008D2FEC" w:rsidRDefault="008D2FEC" w:rsidP="008D2FEC">
      <w:pPr>
        <w:pStyle w:val="PL"/>
      </w:pPr>
      <w:r>
        <w:t xml:space="preserve">        ratio:</w:t>
      </w:r>
    </w:p>
    <w:p w14:paraId="44B255A0" w14:textId="77777777" w:rsidR="008D2FEC" w:rsidRDefault="008D2FEC" w:rsidP="008D2FEC">
      <w:pPr>
        <w:pStyle w:val="PL"/>
      </w:pPr>
      <w:r>
        <w:t xml:space="preserve">          $ref: 'TS29571_CommonData.yaml#/components/schemas/SamplingRatio'</w:t>
      </w:r>
    </w:p>
    <w:p w14:paraId="088BB079" w14:textId="77777777" w:rsidR="008D2FEC" w:rsidRDefault="008D2FEC" w:rsidP="008D2FEC">
      <w:pPr>
        <w:pStyle w:val="PL"/>
      </w:pPr>
      <w:r>
        <w:t xml:space="preserve">      oneOf:</w:t>
      </w:r>
    </w:p>
    <w:p w14:paraId="71FDC129" w14:textId="77777777" w:rsidR="008D2FEC" w:rsidRDefault="008D2FEC" w:rsidP="008D2FEC">
      <w:pPr>
        <w:pStyle w:val="PL"/>
      </w:pPr>
      <w:r>
        <w:t xml:space="preserve">        - required: [appId]</w:t>
      </w:r>
    </w:p>
    <w:p w14:paraId="2EE82C5E" w14:textId="77777777" w:rsidR="008D2FEC" w:rsidRDefault="008D2FEC" w:rsidP="008D2FEC">
      <w:pPr>
        <w:pStyle w:val="PL"/>
      </w:pPr>
      <w:r>
        <w:t xml:space="preserve">        - required: [ipTrafficFilter]</w:t>
      </w:r>
    </w:p>
    <w:p w14:paraId="1BFAF056" w14:textId="77777777" w:rsidR="008D2FEC" w:rsidRDefault="008D2FEC" w:rsidP="008D2FEC">
      <w:pPr>
        <w:pStyle w:val="PL"/>
      </w:pPr>
    </w:p>
    <w:p w14:paraId="04E2D316" w14:textId="77777777" w:rsidR="008D2FEC" w:rsidRDefault="008D2FEC" w:rsidP="008D2FEC">
      <w:pPr>
        <w:pStyle w:val="PL"/>
      </w:pPr>
      <w:r>
        <w:t xml:space="preserve">    QosSustainabilityInfo:</w:t>
      </w:r>
    </w:p>
    <w:p w14:paraId="0CC89D2E" w14:textId="77777777" w:rsidR="008D2FEC" w:rsidRDefault="008D2FEC" w:rsidP="008D2FEC">
      <w:pPr>
        <w:pStyle w:val="PL"/>
      </w:pPr>
      <w:r>
        <w:t xml:space="preserve">      description: Represents the QoS Sustainability information.</w:t>
      </w:r>
    </w:p>
    <w:p w14:paraId="0742AB4E" w14:textId="77777777" w:rsidR="008D2FEC" w:rsidRDefault="008D2FEC" w:rsidP="008D2FEC">
      <w:pPr>
        <w:pStyle w:val="PL"/>
      </w:pPr>
      <w:r>
        <w:t xml:space="preserve">      type: object</w:t>
      </w:r>
    </w:p>
    <w:p w14:paraId="23B28EA7" w14:textId="77777777" w:rsidR="008D2FEC" w:rsidRDefault="008D2FEC" w:rsidP="008D2FEC">
      <w:pPr>
        <w:pStyle w:val="PL"/>
      </w:pPr>
      <w:r>
        <w:t xml:space="preserve">      properties:</w:t>
      </w:r>
    </w:p>
    <w:p w14:paraId="141762CE" w14:textId="77777777" w:rsidR="008D2FEC" w:rsidRDefault="008D2FEC" w:rsidP="008D2FEC">
      <w:pPr>
        <w:pStyle w:val="PL"/>
      </w:pPr>
      <w:r>
        <w:t xml:space="preserve">        areaInfo:</w:t>
      </w:r>
    </w:p>
    <w:p w14:paraId="60362CE9" w14:textId="77777777" w:rsidR="008D2FEC" w:rsidRDefault="008D2FEC" w:rsidP="008D2FEC">
      <w:pPr>
        <w:pStyle w:val="PL"/>
      </w:pPr>
      <w:r>
        <w:t xml:space="preserve">          $ref: 'TS29554_Npcf_BDTPolicyControl.yaml#/components/schemas/NetworkAreaInfo'</w:t>
      </w:r>
    </w:p>
    <w:p w14:paraId="1965C9B4" w14:textId="77777777" w:rsidR="008D2FEC" w:rsidRDefault="008D2FEC" w:rsidP="008D2FEC">
      <w:pPr>
        <w:pStyle w:val="PL"/>
      </w:pPr>
      <w:r>
        <w:t xml:space="preserve">        </w:t>
      </w:r>
      <w:r>
        <w:rPr>
          <w:lang w:eastAsia="zh-CN"/>
        </w:rPr>
        <w:t>fineAreaInfos</w:t>
      </w:r>
      <w:r>
        <w:t>:</w:t>
      </w:r>
    </w:p>
    <w:p w14:paraId="70F7B6CF" w14:textId="77777777" w:rsidR="008D2FEC" w:rsidRDefault="008D2FEC" w:rsidP="008D2FEC">
      <w:pPr>
        <w:pStyle w:val="PL"/>
      </w:pPr>
      <w:r>
        <w:t xml:space="preserve">          type: array</w:t>
      </w:r>
    </w:p>
    <w:p w14:paraId="6A2D1AC8" w14:textId="77777777" w:rsidR="008D2FEC" w:rsidRDefault="008D2FEC" w:rsidP="008D2FEC">
      <w:pPr>
        <w:pStyle w:val="PL"/>
      </w:pPr>
      <w:r>
        <w:t xml:space="preserve">          items:</w:t>
      </w:r>
    </w:p>
    <w:p w14:paraId="5F6966F6" w14:textId="77777777" w:rsidR="008D2FEC" w:rsidRDefault="008D2FEC" w:rsidP="008D2FEC">
      <w:pPr>
        <w:pStyle w:val="PL"/>
      </w:pPr>
      <w:r>
        <w:t xml:space="preserve">            </w:t>
      </w:r>
      <w:r>
        <w:rPr>
          <w:rFonts w:cs="Courier New"/>
          <w:szCs w:val="16"/>
        </w:rPr>
        <w:t>$ref: 'TS29522_AMPolicyAuthorization.yaml#/components/schemas/GeographicalArea'</w:t>
      </w:r>
    </w:p>
    <w:p w14:paraId="699FD251" w14:textId="77777777" w:rsidR="008D2FEC" w:rsidRDefault="008D2FEC" w:rsidP="008D2FEC">
      <w:pPr>
        <w:pStyle w:val="PL"/>
      </w:pPr>
      <w:r>
        <w:t xml:space="preserve">          minItems: 1</w:t>
      </w:r>
    </w:p>
    <w:p w14:paraId="33545D4B" w14:textId="77777777" w:rsidR="008D2FEC" w:rsidRDefault="008D2FEC" w:rsidP="008D2FEC">
      <w:pPr>
        <w:pStyle w:val="PL"/>
        <w:rPr>
          <w:lang w:eastAsia="zh-CN"/>
        </w:rPr>
      </w:pPr>
      <w:r>
        <w:t xml:space="preserve">          description: </w:t>
      </w:r>
      <w:r>
        <w:rPr>
          <w:lang w:eastAsia="zh-CN"/>
        </w:rPr>
        <w:t>&gt;</w:t>
      </w:r>
    </w:p>
    <w:p w14:paraId="468BE75A" w14:textId="77777777" w:rsidR="008D2FEC" w:rsidRDefault="008D2FEC" w:rsidP="008D2FEC">
      <w:pPr>
        <w:pStyle w:val="PL"/>
      </w:pPr>
      <w:r>
        <w:t xml:space="preserve">            This attribute contains the geographical locations in a fine granularity.        startTs:</w:t>
      </w:r>
    </w:p>
    <w:p w14:paraId="00375120" w14:textId="77777777" w:rsidR="008D2FEC" w:rsidRDefault="008D2FEC" w:rsidP="008D2FEC">
      <w:pPr>
        <w:pStyle w:val="PL"/>
      </w:pPr>
      <w:r>
        <w:t xml:space="preserve">          $ref: 'TS29571_CommonData.yaml#/components/schemas/DateTime'</w:t>
      </w:r>
    </w:p>
    <w:p w14:paraId="652FDB8A" w14:textId="77777777" w:rsidR="008D2FEC" w:rsidRDefault="008D2FEC" w:rsidP="008D2FEC">
      <w:pPr>
        <w:pStyle w:val="PL"/>
      </w:pPr>
      <w:r>
        <w:t xml:space="preserve">        endTs:</w:t>
      </w:r>
    </w:p>
    <w:p w14:paraId="78062FB2" w14:textId="77777777" w:rsidR="008D2FEC" w:rsidRDefault="008D2FEC" w:rsidP="008D2FEC">
      <w:pPr>
        <w:pStyle w:val="PL"/>
      </w:pPr>
      <w:r>
        <w:t xml:space="preserve">          $ref: 'TS29571_CommonData.yaml#/components/schemas/DateTime'</w:t>
      </w:r>
    </w:p>
    <w:p w14:paraId="2060C3D7" w14:textId="77777777" w:rsidR="008D2FEC" w:rsidRDefault="008D2FEC" w:rsidP="008D2FEC">
      <w:pPr>
        <w:pStyle w:val="PL"/>
      </w:pPr>
      <w:r>
        <w:t xml:space="preserve">        qosFlowRetThd:</w:t>
      </w:r>
    </w:p>
    <w:p w14:paraId="3B45D277" w14:textId="77777777" w:rsidR="008D2FEC" w:rsidRDefault="008D2FEC" w:rsidP="008D2FEC">
      <w:pPr>
        <w:pStyle w:val="PL"/>
      </w:pPr>
      <w:r>
        <w:t xml:space="preserve">          $ref: '#/components/schemas/RetainabilityThreshold'</w:t>
      </w:r>
    </w:p>
    <w:p w14:paraId="00A80463" w14:textId="77777777" w:rsidR="008D2FEC" w:rsidRDefault="008D2FEC" w:rsidP="008D2FEC">
      <w:pPr>
        <w:pStyle w:val="PL"/>
      </w:pPr>
      <w:r>
        <w:t xml:space="preserve">        ranUeThrouThd:</w:t>
      </w:r>
    </w:p>
    <w:p w14:paraId="48BD05AF" w14:textId="77777777" w:rsidR="008D2FEC" w:rsidRDefault="008D2FEC" w:rsidP="008D2FEC">
      <w:pPr>
        <w:pStyle w:val="PL"/>
      </w:pPr>
      <w:r>
        <w:t xml:space="preserve">          $ref: 'TS29571_CommonData.yaml#/components/schemas/BitRate'</w:t>
      </w:r>
    </w:p>
    <w:p w14:paraId="168FDB80" w14:textId="77777777" w:rsidR="008D2FEC" w:rsidRDefault="008D2FEC" w:rsidP="008D2FEC">
      <w:pPr>
        <w:pStyle w:val="PL"/>
      </w:pPr>
      <w:r>
        <w:t xml:space="preserve">        snssai:</w:t>
      </w:r>
    </w:p>
    <w:p w14:paraId="27E48309" w14:textId="77777777" w:rsidR="008D2FEC" w:rsidRDefault="008D2FEC" w:rsidP="008D2FEC">
      <w:pPr>
        <w:pStyle w:val="PL"/>
      </w:pPr>
      <w:r>
        <w:t xml:space="preserve">          $ref: 'TS29571_CommonData.yaml#/components/schemas/Snssai'</w:t>
      </w:r>
    </w:p>
    <w:p w14:paraId="0483B954" w14:textId="77777777" w:rsidR="008D2FEC" w:rsidRDefault="008D2FEC" w:rsidP="008D2FEC">
      <w:pPr>
        <w:pStyle w:val="PL"/>
      </w:pPr>
      <w:r>
        <w:t xml:space="preserve">        confidence:</w:t>
      </w:r>
    </w:p>
    <w:p w14:paraId="4C6982D0" w14:textId="77777777" w:rsidR="008D2FEC" w:rsidRDefault="008D2FEC" w:rsidP="008D2FEC">
      <w:pPr>
        <w:pStyle w:val="PL"/>
      </w:pPr>
      <w:r>
        <w:t xml:space="preserve">          $ref: 'TS29571_CommonData.yaml#/components/schemas/Uinteger'</w:t>
      </w:r>
    </w:p>
    <w:p w14:paraId="06CC415A" w14:textId="77777777" w:rsidR="008D2FEC" w:rsidRDefault="008D2FEC" w:rsidP="008D2FEC">
      <w:pPr>
        <w:pStyle w:val="PL"/>
      </w:pPr>
      <w:r>
        <w:t xml:space="preserve">      one</w:t>
      </w:r>
      <w:r>
        <w:rPr>
          <w:lang w:val="en-US" w:eastAsia="zh-CN"/>
        </w:rPr>
        <w:t>O</w:t>
      </w:r>
      <w:r>
        <w:t>f:</w:t>
      </w:r>
    </w:p>
    <w:p w14:paraId="64F3E0BA" w14:textId="77777777" w:rsidR="008D2FEC" w:rsidRDefault="008D2FEC" w:rsidP="008D2FEC">
      <w:pPr>
        <w:pStyle w:val="PL"/>
      </w:pPr>
      <w:r>
        <w:t xml:space="preserve">        - required: [qosFlowRetThd]</w:t>
      </w:r>
    </w:p>
    <w:p w14:paraId="7B0120E6" w14:textId="77777777" w:rsidR="008D2FEC" w:rsidRDefault="008D2FEC" w:rsidP="008D2FEC">
      <w:pPr>
        <w:pStyle w:val="PL"/>
      </w:pPr>
      <w:r>
        <w:t xml:space="preserve">        - required: [ranUeThrouThd]</w:t>
      </w:r>
    </w:p>
    <w:p w14:paraId="755815E2" w14:textId="77777777" w:rsidR="008D2FEC" w:rsidRDefault="008D2FEC" w:rsidP="008D2FEC">
      <w:pPr>
        <w:pStyle w:val="PL"/>
      </w:pPr>
    </w:p>
    <w:p w14:paraId="4F4C6288" w14:textId="77777777" w:rsidR="008D2FEC" w:rsidRDefault="008D2FEC" w:rsidP="008D2FEC">
      <w:pPr>
        <w:pStyle w:val="PL"/>
      </w:pPr>
      <w:r>
        <w:t xml:space="preserve">    QosRequirement:</w:t>
      </w:r>
    </w:p>
    <w:p w14:paraId="406CD6BE" w14:textId="77777777" w:rsidR="008D2FEC" w:rsidRDefault="008D2FEC" w:rsidP="008D2FEC">
      <w:pPr>
        <w:pStyle w:val="PL"/>
      </w:pPr>
      <w:r>
        <w:t xml:space="preserve">      description: Represents the QoS requirements.</w:t>
      </w:r>
    </w:p>
    <w:p w14:paraId="2A7720F9" w14:textId="77777777" w:rsidR="008D2FEC" w:rsidRDefault="008D2FEC" w:rsidP="008D2FEC">
      <w:pPr>
        <w:pStyle w:val="PL"/>
      </w:pPr>
      <w:r>
        <w:t xml:space="preserve">      type: object</w:t>
      </w:r>
    </w:p>
    <w:p w14:paraId="3738C427" w14:textId="77777777" w:rsidR="008D2FEC" w:rsidRDefault="008D2FEC" w:rsidP="008D2FEC">
      <w:pPr>
        <w:pStyle w:val="PL"/>
      </w:pPr>
      <w:r>
        <w:lastRenderedPageBreak/>
        <w:t xml:space="preserve">      properties:</w:t>
      </w:r>
    </w:p>
    <w:p w14:paraId="17C9E1E4" w14:textId="77777777" w:rsidR="008D2FEC" w:rsidRDefault="008D2FEC" w:rsidP="008D2FEC">
      <w:pPr>
        <w:pStyle w:val="PL"/>
      </w:pPr>
      <w:r>
        <w:t xml:space="preserve">        5qi:</w:t>
      </w:r>
    </w:p>
    <w:p w14:paraId="36EB9383" w14:textId="77777777" w:rsidR="008D2FEC" w:rsidRDefault="008D2FEC" w:rsidP="008D2FEC">
      <w:pPr>
        <w:pStyle w:val="PL"/>
      </w:pPr>
      <w:r>
        <w:t xml:space="preserve">          $ref: 'TS29571_CommonData.yaml#/components/schemas/5Qi'</w:t>
      </w:r>
    </w:p>
    <w:p w14:paraId="0686DE76" w14:textId="77777777" w:rsidR="008D2FEC" w:rsidRDefault="008D2FEC" w:rsidP="008D2FEC">
      <w:pPr>
        <w:pStyle w:val="PL"/>
      </w:pPr>
      <w:r>
        <w:t xml:space="preserve">        gfbrUl:</w:t>
      </w:r>
    </w:p>
    <w:p w14:paraId="7F110E7C" w14:textId="77777777" w:rsidR="008D2FEC" w:rsidRDefault="008D2FEC" w:rsidP="008D2FEC">
      <w:pPr>
        <w:pStyle w:val="PL"/>
      </w:pPr>
      <w:r>
        <w:t xml:space="preserve">          $ref: 'TS29571_CommonData.yaml#/components/schemas/BitRate'</w:t>
      </w:r>
    </w:p>
    <w:p w14:paraId="4C659F09" w14:textId="77777777" w:rsidR="008D2FEC" w:rsidRDefault="008D2FEC" w:rsidP="008D2FEC">
      <w:pPr>
        <w:pStyle w:val="PL"/>
      </w:pPr>
      <w:r>
        <w:t xml:space="preserve">        gfbrDl:</w:t>
      </w:r>
    </w:p>
    <w:p w14:paraId="7192FD00" w14:textId="77777777" w:rsidR="008D2FEC" w:rsidRDefault="008D2FEC" w:rsidP="008D2FEC">
      <w:pPr>
        <w:pStyle w:val="PL"/>
      </w:pPr>
      <w:r>
        <w:t xml:space="preserve">          $ref: 'TS29571_CommonData.yaml#/components/schemas/BitRate'</w:t>
      </w:r>
    </w:p>
    <w:p w14:paraId="2F00D5F2" w14:textId="77777777" w:rsidR="008D2FEC" w:rsidRDefault="008D2FEC" w:rsidP="008D2FEC">
      <w:pPr>
        <w:pStyle w:val="PL"/>
      </w:pPr>
      <w:r>
        <w:t xml:space="preserve">        resType:</w:t>
      </w:r>
    </w:p>
    <w:p w14:paraId="4E1C82F3" w14:textId="77777777" w:rsidR="008D2FEC" w:rsidRDefault="008D2FEC" w:rsidP="008D2FEC">
      <w:pPr>
        <w:pStyle w:val="PL"/>
      </w:pPr>
      <w:r>
        <w:t xml:space="preserve">          $ref: 'TS29571_CommonData.yaml#/components/schemas/QosResourceType'</w:t>
      </w:r>
    </w:p>
    <w:p w14:paraId="36D87C8B" w14:textId="77777777" w:rsidR="008D2FEC" w:rsidRDefault="008D2FEC" w:rsidP="008D2FEC">
      <w:pPr>
        <w:pStyle w:val="PL"/>
      </w:pPr>
      <w:r>
        <w:t xml:space="preserve">        pdb:</w:t>
      </w:r>
    </w:p>
    <w:p w14:paraId="2A2EB94A" w14:textId="77777777" w:rsidR="008D2FEC" w:rsidRDefault="008D2FEC" w:rsidP="008D2FEC">
      <w:pPr>
        <w:pStyle w:val="PL"/>
      </w:pPr>
      <w:r>
        <w:t xml:space="preserve">          $ref: 'TS29571_CommonData.yaml#/components/schemas/PacketDelBudget'</w:t>
      </w:r>
    </w:p>
    <w:p w14:paraId="5D8708B9" w14:textId="77777777" w:rsidR="008D2FEC" w:rsidRDefault="008D2FEC" w:rsidP="008D2FEC">
      <w:pPr>
        <w:pStyle w:val="PL"/>
      </w:pPr>
      <w:r>
        <w:t xml:space="preserve">        per:</w:t>
      </w:r>
    </w:p>
    <w:p w14:paraId="20668DEE" w14:textId="77777777" w:rsidR="008D2FEC" w:rsidRDefault="008D2FEC" w:rsidP="008D2FEC">
      <w:pPr>
        <w:pStyle w:val="PL"/>
      </w:pPr>
      <w:r>
        <w:t xml:space="preserve">          $ref: 'TS29571_CommonData.yaml#/components/schemas/PacketErrRate'</w:t>
      </w:r>
    </w:p>
    <w:p w14:paraId="195FAC72" w14:textId="77777777" w:rsidR="008D2FEC" w:rsidRDefault="008D2FEC" w:rsidP="008D2FEC">
      <w:pPr>
        <w:pStyle w:val="PL"/>
      </w:pPr>
      <w:r>
        <w:t xml:space="preserve">        </w:t>
      </w:r>
      <w:r>
        <w:rPr>
          <w:lang w:eastAsia="zh-CN"/>
        </w:rPr>
        <w:t>deviceSpeed</w:t>
      </w:r>
      <w:r>
        <w:t>:</w:t>
      </w:r>
    </w:p>
    <w:p w14:paraId="066741BF" w14:textId="77777777" w:rsidR="008D2FEC" w:rsidRDefault="008D2FEC" w:rsidP="008D2FEC">
      <w:pPr>
        <w:pStyle w:val="PL"/>
      </w:pPr>
      <w:r>
        <w:t xml:space="preserve">          $ref: 'TS29572_Nlmf_Location.yaml#/components/schemas/VelocityEstimate'</w:t>
      </w:r>
    </w:p>
    <w:p w14:paraId="4251F5EF" w14:textId="77777777" w:rsidR="008D2FEC" w:rsidRDefault="008D2FEC" w:rsidP="008D2FEC">
      <w:pPr>
        <w:pStyle w:val="PL"/>
      </w:pPr>
      <w:r>
        <w:t xml:space="preserve">        </w:t>
      </w:r>
      <w:r>
        <w:rPr>
          <w:rFonts w:hint="eastAsia"/>
          <w:lang w:eastAsia="zh-CN"/>
        </w:rPr>
        <w:t>d</w:t>
      </w:r>
      <w:r>
        <w:rPr>
          <w:lang w:eastAsia="zh-CN"/>
        </w:rPr>
        <w:t>eviceType</w:t>
      </w:r>
      <w:r>
        <w:t>:</w:t>
      </w:r>
    </w:p>
    <w:p w14:paraId="5D54987B" w14:textId="77777777" w:rsidR="008D2FEC" w:rsidRDefault="008D2FEC" w:rsidP="008D2FEC">
      <w:pPr>
        <w:pStyle w:val="PL"/>
      </w:pPr>
      <w:r>
        <w:t xml:space="preserve">          $ref: '#/components/schemas/</w:t>
      </w:r>
      <w:r>
        <w:rPr>
          <w:rFonts w:hint="eastAsia"/>
          <w:lang w:eastAsia="zh-CN"/>
        </w:rPr>
        <w:t>D</w:t>
      </w:r>
      <w:r>
        <w:rPr>
          <w:lang w:eastAsia="zh-CN"/>
        </w:rPr>
        <w:t>eviceType</w:t>
      </w:r>
      <w:r>
        <w:t>'</w:t>
      </w:r>
    </w:p>
    <w:p w14:paraId="116A8B8A" w14:textId="77777777" w:rsidR="008D2FEC" w:rsidRDefault="008D2FEC" w:rsidP="008D2FEC">
      <w:pPr>
        <w:pStyle w:val="PL"/>
      </w:pPr>
      <w:r>
        <w:t xml:space="preserve">      oneOf:</w:t>
      </w:r>
    </w:p>
    <w:p w14:paraId="3F77F357" w14:textId="77777777" w:rsidR="008D2FEC" w:rsidRDefault="008D2FEC" w:rsidP="008D2FEC">
      <w:pPr>
        <w:pStyle w:val="PL"/>
      </w:pPr>
      <w:r>
        <w:t xml:space="preserve">        - required: [5qi]</w:t>
      </w:r>
    </w:p>
    <w:p w14:paraId="77BF3202" w14:textId="77777777" w:rsidR="008D2FEC" w:rsidRDefault="008D2FEC" w:rsidP="008D2FEC">
      <w:pPr>
        <w:pStyle w:val="PL"/>
      </w:pPr>
      <w:r>
        <w:t xml:space="preserve">        - required: [resType]</w:t>
      </w:r>
    </w:p>
    <w:p w14:paraId="7CEE7C05" w14:textId="77777777" w:rsidR="008D2FEC" w:rsidRDefault="008D2FEC" w:rsidP="008D2FEC">
      <w:pPr>
        <w:pStyle w:val="PL"/>
      </w:pPr>
    </w:p>
    <w:p w14:paraId="6418D169" w14:textId="77777777" w:rsidR="008D2FEC" w:rsidRDefault="008D2FEC" w:rsidP="008D2FEC">
      <w:pPr>
        <w:pStyle w:val="PL"/>
      </w:pPr>
      <w:r>
        <w:t xml:space="preserve">    ThresholdLevel:</w:t>
      </w:r>
    </w:p>
    <w:p w14:paraId="2726A441" w14:textId="77777777" w:rsidR="008D2FEC" w:rsidRDefault="008D2FEC" w:rsidP="008D2FEC">
      <w:pPr>
        <w:pStyle w:val="PL"/>
      </w:pPr>
      <w:r>
        <w:t xml:space="preserve">      description: Represents a threshold level.</w:t>
      </w:r>
    </w:p>
    <w:p w14:paraId="107815CD" w14:textId="77777777" w:rsidR="008D2FEC" w:rsidRDefault="008D2FEC" w:rsidP="008D2FEC">
      <w:pPr>
        <w:pStyle w:val="PL"/>
      </w:pPr>
      <w:r>
        <w:t xml:space="preserve">      type: object</w:t>
      </w:r>
    </w:p>
    <w:p w14:paraId="69E9182F" w14:textId="77777777" w:rsidR="008D2FEC" w:rsidRDefault="008D2FEC" w:rsidP="008D2FEC">
      <w:pPr>
        <w:pStyle w:val="PL"/>
      </w:pPr>
      <w:r>
        <w:t xml:space="preserve">      properties:</w:t>
      </w:r>
    </w:p>
    <w:p w14:paraId="2E51C48D" w14:textId="77777777" w:rsidR="008D2FEC" w:rsidRDefault="008D2FEC" w:rsidP="008D2FEC">
      <w:pPr>
        <w:pStyle w:val="PL"/>
      </w:pPr>
      <w:r>
        <w:t xml:space="preserve">        congLevel:</w:t>
      </w:r>
    </w:p>
    <w:p w14:paraId="11EE2A45" w14:textId="77777777" w:rsidR="008D2FEC" w:rsidRDefault="008D2FEC" w:rsidP="008D2FEC">
      <w:pPr>
        <w:pStyle w:val="PL"/>
      </w:pPr>
      <w:r>
        <w:t xml:space="preserve">          type: integer</w:t>
      </w:r>
    </w:p>
    <w:p w14:paraId="78D852C2" w14:textId="77777777" w:rsidR="008D2FEC" w:rsidRDefault="008D2FEC" w:rsidP="008D2FEC">
      <w:pPr>
        <w:pStyle w:val="PL"/>
      </w:pPr>
      <w:r>
        <w:t xml:space="preserve">        nfLoadLevel:</w:t>
      </w:r>
    </w:p>
    <w:p w14:paraId="1DEBD770" w14:textId="77777777" w:rsidR="008D2FEC" w:rsidRDefault="008D2FEC" w:rsidP="008D2FEC">
      <w:pPr>
        <w:pStyle w:val="PL"/>
      </w:pPr>
      <w:r>
        <w:t xml:space="preserve">          type: integer</w:t>
      </w:r>
    </w:p>
    <w:p w14:paraId="7BB49A02" w14:textId="77777777" w:rsidR="008D2FEC" w:rsidRDefault="008D2FEC" w:rsidP="008D2FEC">
      <w:pPr>
        <w:pStyle w:val="PL"/>
      </w:pPr>
      <w:r>
        <w:t xml:space="preserve">        nfCpuUsage:</w:t>
      </w:r>
    </w:p>
    <w:p w14:paraId="5A853304" w14:textId="77777777" w:rsidR="008D2FEC" w:rsidRDefault="008D2FEC" w:rsidP="008D2FEC">
      <w:pPr>
        <w:pStyle w:val="PL"/>
      </w:pPr>
      <w:r>
        <w:t xml:space="preserve">          type: integer</w:t>
      </w:r>
    </w:p>
    <w:p w14:paraId="4302F6B2" w14:textId="77777777" w:rsidR="008D2FEC" w:rsidRDefault="008D2FEC" w:rsidP="008D2FEC">
      <w:pPr>
        <w:pStyle w:val="PL"/>
      </w:pPr>
      <w:r>
        <w:t xml:space="preserve">        nfMemoryUsage:</w:t>
      </w:r>
    </w:p>
    <w:p w14:paraId="63BEE720" w14:textId="77777777" w:rsidR="008D2FEC" w:rsidRDefault="008D2FEC" w:rsidP="008D2FEC">
      <w:pPr>
        <w:pStyle w:val="PL"/>
      </w:pPr>
      <w:r>
        <w:t xml:space="preserve">          type: integer</w:t>
      </w:r>
    </w:p>
    <w:p w14:paraId="2DB59603" w14:textId="77777777" w:rsidR="008D2FEC" w:rsidRDefault="008D2FEC" w:rsidP="008D2FEC">
      <w:pPr>
        <w:pStyle w:val="PL"/>
      </w:pPr>
      <w:r>
        <w:t xml:space="preserve">        nfStorageUsage:</w:t>
      </w:r>
    </w:p>
    <w:p w14:paraId="2A48AD55" w14:textId="77777777" w:rsidR="008D2FEC" w:rsidRDefault="008D2FEC" w:rsidP="008D2FEC">
      <w:pPr>
        <w:pStyle w:val="PL"/>
      </w:pPr>
      <w:r>
        <w:t xml:space="preserve">          type: integer</w:t>
      </w:r>
    </w:p>
    <w:p w14:paraId="412E7137" w14:textId="77777777" w:rsidR="008D2FEC" w:rsidRDefault="008D2FEC" w:rsidP="008D2FEC">
      <w:pPr>
        <w:pStyle w:val="PL"/>
      </w:pPr>
      <w:r>
        <w:t xml:space="preserve">        </w:t>
      </w:r>
      <w:r>
        <w:rPr>
          <w:lang w:eastAsia="zh-CN"/>
        </w:rPr>
        <w:t>avgTrafficRate</w:t>
      </w:r>
      <w:r>
        <w:t>:</w:t>
      </w:r>
    </w:p>
    <w:p w14:paraId="2DBA34EE" w14:textId="77777777" w:rsidR="008D2FEC" w:rsidRDefault="008D2FEC" w:rsidP="008D2FEC">
      <w:pPr>
        <w:pStyle w:val="PL"/>
      </w:pPr>
      <w:r>
        <w:t xml:space="preserve">          $ref: 'TS29571_CommonData.yaml#/components/schemas/BitRate'</w:t>
      </w:r>
    </w:p>
    <w:p w14:paraId="5B8D6228" w14:textId="77777777" w:rsidR="008D2FEC" w:rsidRDefault="008D2FEC" w:rsidP="008D2FEC">
      <w:pPr>
        <w:pStyle w:val="PL"/>
      </w:pPr>
      <w:r>
        <w:t xml:space="preserve">        maxTrafficRate:</w:t>
      </w:r>
    </w:p>
    <w:p w14:paraId="59FB6E3F" w14:textId="77777777" w:rsidR="008D2FEC" w:rsidRDefault="008D2FEC" w:rsidP="008D2FEC">
      <w:pPr>
        <w:pStyle w:val="PL"/>
      </w:pPr>
      <w:r>
        <w:rPr>
          <w:lang w:val="en-US"/>
        </w:rPr>
        <w:t xml:space="preserve">          </w:t>
      </w:r>
      <w:r>
        <w:t>$ref: 'TS29571_CommonData.yaml#/components/schemas/BitRate'</w:t>
      </w:r>
    </w:p>
    <w:p w14:paraId="1DC15F4D" w14:textId="77777777" w:rsidR="008D2FEC" w:rsidRDefault="008D2FEC" w:rsidP="008D2FEC">
      <w:pPr>
        <w:pStyle w:val="PL"/>
      </w:pPr>
      <w:r>
        <w:t xml:space="preserve">        </w:t>
      </w:r>
      <w:r>
        <w:rPr>
          <w:lang w:eastAsia="zh-CN"/>
        </w:rPr>
        <w:t>minTrafficRate</w:t>
      </w:r>
      <w:r>
        <w:t>:</w:t>
      </w:r>
    </w:p>
    <w:p w14:paraId="1E71BC7B" w14:textId="77777777" w:rsidR="008D2FEC" w:rsidRDefault="008D2FEC" w:rsidP="008D2FEC">
      <w:pPr>
        <w:pStyle w:val="PL"/>
      </w:pPr>
      <w:r>
        <w:t xml:space="preserve">          $ref: 'TS29571_CommonData.yaml#/components/schemas/BitRate'</w:t>
      </w:r>
    </w:p>
    <w:p w14:paraId="0C58744F" w14:textId="77777777" w:rsidR="008D2FEC" w:rsidRDefault="008D2FEC" w:rsidP="008D2FEC">
      <w:pPr>
        <w:pStyle w:val="PL"/>
      </w:pPr>
      <w:r>
        <w:t xml:space="preserve">        aggTrafficRate:</w:t>
      </w:r>
    </w:p>
    <w:p w14:paraId="3872A1F6" w14:textId="77777777" w:rsidR="008D2FEC" w:rsidRDefault="008D2FEC" w:rsidP="008D2FEC">
      <w:pPr>
        <w:pStyle w:val="PL"/>
      </w:pPr>
      <w:r>
        <w:rPr>
          <w:lang w:val="en-US"/>
        </w:rPr>
        <w:t xml:space="preserve">          </w:t>
      </w:r>
      <w:r>
        <w:t>$ref: 'TS29571_CommonData.yaml#/components/schemas/BitRate'</w:t>
      </w:r>
    </w:p>
    <w:p w14:paraId="20BC3B1A" w14:textId="77777777" w:rsidR="008D2FEC" w:rsidRDefault="008D2FEC" w:rsidP="008D2FEC">
      <w:pPr>
        <w:pStyle w:val="PL"/>
      </w:pPr>
      <w:r>
        <w:t xml:space="preserve">        </w:t>
      </w:r>
      <w:r>
        <w:rPr>
          <w:lang w:eastAsia="zh-CN"/>
        </w:rPr>
        <w:t>varTrafficRate</w:t>
      </w:r>
      <w:r>
        <w:t>:</w:t>
      </w:r>
    </w:p>
    <w:p w14:paraId="70341B06" w14:textId="77777777" w:rsidR="008D2FEC" w:rsidRDefault="008D2FEC" w:rsidP="008D2FEC">
      <w:pPr>
        <w:pStyle w:val="PL"/>
      </w:pPr>
      <w:r>
        <w:t xml:space="preserve">          $ref: 'TS29571_CommonData.yaml#/components/schemas/Float'</w:t>
      </w:r>
    </w:p>
    <w:p w14:paraId="19FDB96E" w14:textId="77777777" w:rsidR="008D2FEC" w:rsidRDefault="008D2FEC" w:rsidP="008D2FEC">
      <w:pPr>
        <w:pStyle w:val="PL"/>
      </w:pPr>
      <w:r>
        <w:t xml:space="preserve">        </w:t>
      </w:r>
      <w:r>
        <w:rPr>
          <w:lang w:eastAsia="zh-CN"/>
        </w:rPr>
        <w:t>avgPacketDelay</w:t>
      </w:r>
      <w:r>
        <w:t>:</w:t>
      </w:r>
    </w:p>
    <w:p w14:paraId="35BF7B5E" w14:textId="77777777" w:rsidR="008D2FEC" w:rsidRDefault="008D2FEC" w:rsidP="008D2FEC">
      <w:pPr>
        <w:pStyle w:val="PL"/>
      </w:pPr>
      <w:r>
        <w:t xml:space="preserve">          </w:t>
      </w:r>
      <w:r>
        <w:rPr>
          <w:lang w:val="en-US" w:eastAsia="es-ES"/>
        </w:rPr>
        <w:t>$ref: 'TS29571_CommonData.yaml#/components/schemas/</w:t>
      </w:r>
      <w:r>
        <w:t>PacketDelBudget</w:t>
      </w:r>
      <w:r>
        <w:rPr>
          <w:lang w:val="en-US" w:eastAsia="es-ES"/>
        </w:rPr>
        <w:t>'</w:t>
      </w:r>
    </w:p>
    <w:p w14:paraId="0DEC86CA" w14:textId="77777777" w:rsidR="008D2FEC" w:rsidRDefault="008D2FEC" w:rsidP="008D2FEC">
      <w:pPr>
        <w:pStyle w:val="PL"/>
      </w:pPr>
      <w:r>
        <w:t xml:space="preserve">        </w:t>
      </w:r>
      <w:r>
        <w:rPr>
          <w:lang w:eastAsia="zh-CN"/>
        </w:rPr>
        <w:t>maxPacketDelay</w:t>
      </w:r>
      <w:r>
        <w:t>:</w:t>
      </w:r>
    </w:p>
    <w:p w14:paraId="45FBAB5B" w14:textId="77777777" w:rsidR="008D2FEC" w:rsidRDefault="008D2FEC" w:rsidP="008D2FEC">
      <w:pPr>
        <w:pStyle w:val="PL"/>
        <w:rPr>
          <w:lang w:val="en-US" w:eastAsia="es-ES"/>
        </w:rPr>
      </w:pPr>
      <w:r>
        <w:t xml:space="preserve">          </w:t>
      </w:r>
      <w:r>
        <w:rPr>
          <w:lang w:val="en-US" w:eastAsia="es-ES"/>
        </w:rPr>
        <w:t>$ref: 'TS29571_CommonData.yaml#/components/schemas/</w:t>
      </w:r>
      <w:r>
        <w:t>PacketDelBudget</w:t>
      </w:r>
      <w:r>
        <w:rPr>
          <w:lang w:val="en-US" w:eastAsia="es-ES"/>
        </w:rPr>
        <w:t>'</w:t>
      </w:r>
    </w:p>
    <w:p w14:paraId="62E98FD5" w14:textId="77777777" w:rsidR="008D2FEC" w:rsidRDefault="008D2FEC" w:rsidP="008D2FEC">
      <w:pPr>
        <w:pStyle w:val="PL"/>
      </w:pPr>
      <w:r>
        <w:t xml:space="preserve">        </w:t>
      </w:r>
      <w:r>
        <w:rPr>
          <w:lang w:eastAsia="zh-CN"/>
        </w:rPr>
        <w:t>varPacketDelay</w:t>
      </w:r>
      <w:r>
        <w:t>:</w:t>
      </w:r>
    </w:p>
    <w:p w14:paraId="353FCD0D" w14:textId="77777777" w:rsidR="008D2FEC" w:rsidRDefault="008D2FEC" w:rsidP="008D2FEC">
      <w:pPr>
        <w:pStyle w:val="PL"/>
      </w:pPr>
      <w:r>
        <w:t xml:space="preserve">          $ref: 'TS29571_CommonData.yaml#/components/schemas/Float'</w:t>
      </w:r>
    </w:p>
    <w:p w14:paraId="6BAA2A10" w14:textId="77777777" w:rsidR="008D2FEC" w:rsidRDefault="008D2FEC" w:rsidP="008D2FEC">
      <w:pPr>
        <w:pStyle w:val="PL"/>
      </w:pPr>
      <w:r>
        <w:t xml:space="preserve">        </w:t>
      </w:r>
      <w:r>
        <w:rPr>
          <w:lang w:eastAsia="zh-CN"/>
        </w:rPr>
        <w:t>avgPacketLossRate</w:t>
      </w:r>
      <w:r>
        <w:t>:</w:t>
      </w:r>
    </w:p>
    <w:p w14:paraId="7A1C8672" w14:textId="77777777" w:rsidR="008D2FEC" w:rsidRDefault="008D2FEC" w:rsidP="008D2FEC">
      <w:pPr>
        <w:pStyle w:val="PL"/>
        <w:rPr>
          <w:lang w:val="en-US" w:eastAsia="es-ES"/>
        </w:rPr>
      </w:pPr>
      <w:r>
        <w:t xml:space="preserve">          </w:t>
      </w:r>
      <w:r>
        <w:rPr>
          <w:lang w:val="en-US" w:eastAsia="es-ES"/>
        </w:rPr>
        <w:t>$ref: 'TS29571_CommonData.yaml#/components/schemas/</w:t>
      </w:r>
      <w:r>
        <w:t>PacketLossRate</w:t>
      </w:r>
      <w:r>
        <w:rPr>
          <w:lang w:val="en-US" w:eastAsia="es-ES"/>
        </w:rPr>
        <w:t>'</w:t>
      </w:r>
    </w:p>
    <w:p w14:paraId="335EAD24" w14:textId="77777777" w:rsidR="008D2FEC" w:rsidRDefault="008D2FEC" w:rsidP="008D2FEC">
      <w:pPr>
        <w:pStyle w:val="PL"/>
      </w:pPr>
      <w:r>
        <w:t xml:space="preserve">        </w:t>
      </w:r>
      <w:r>
        <w:rPr>
          <w:lang w:eastAsia="zh-CN"/>
        </w:rPr>
        <w:t>maxPacketLossRate</w:t>
      </w:r>
      <w:r>
        <w:t>:</w:t>
      </w:r>
    </w:p>
    <w:p w14:paraId="5224FCF1" w14:textId="77777777" w:rsidR="008D2FEC" w:rsidRDefault="008D2FEC" w:rsidP="008D2FEC">
      <w:pPr>
        <w:pStyle w:val="PL"/>
        <w:rPr>
          <w:lang w:val="en-US" w:eastAsia="es-ES"/>
        </w:rPr>
      </w:pPr>
      <w:r>
        <w:t xml:space="preserve">          </w:t>
      </w:r>
      <w:r>
        <w:rPr>
          <w:lang w:val="en-US" w:eastAsia="es-ES"/>
        </w:rPr>
        <w:t>$ref: 'TS29571_CommonData.yaml#/components/schemas/</w:t>
      </w:r>
      <w:r>
        <w:t>PacketLossRate</w:t>
      </w:r>
      <w:r>
        <w:rPr>
          <w:lang w:val="en-US" w:eastAsia="es-ES"/>
        </w:rPr>
        <w:t>'</w:t>
      </w:r>
    </w:p>
    <w:p w14:paraId="70089299" w14:textId="77777777" w:rsidR="008D2FEC" w:rsidRDefault="008D2FEC" w:rsidP="008D2FEC">
      <w:pPr>
        <w:pStyle w:val="PL"/>
      </w:pPr>
      <w:r>
        <w:t xml:space="preserve">        </w:t>
      </w:r>
      <w:r>
        <w:rPr>
          <w:lang w:eastAsia="zh-CN"/>
        </w:rPr>
        <w:t>varPacketLossRate</w:t>
      </w:r>
      <w:r>
        <w:t>:</w:t>
      </w:r>
    </w:p>
    <w:p w14:paraId="13ECEAC0" w14:textId="77777777" w:rsidR="008D2FEC" w:rsidRDefault="008D2FEC" w:rsidP="008D2FEC">
      <w:pPr>
        <w:pStyle w:val="PL"/>
      </w:pPr>
      <w:r>
        <w:t xml:space="preserve">          $ref: 'TS29571_CommonData.yaml#/components/schemas/Float'</w:t>
      </w:r>
    </w:p>
    <w:p w14:paraId="02F68246" w14:textId="77777777" w:rsidR="008D2FEC" w:rsidRDefault="008D2FEC" w:rsidP="008D2FEC">
      <w:pPr>
        <w:pStyle w:val="PL"/>
      </w:pPr>
      <w:r>
        <w:t xml:space="preserve">        svcExpLevel:</w:t>
      </w:r>
    </w:p>
    <w:p w14:paraId="45F06596" w14:textId="77777777" w:rsidR="008D2FEC" w:rsidRDefault="008D2FEC" w:rsidP="008D2FEC">
      <w:pPr>
        <w:pStyle w:val="PL"/>
      </w:pPr>
      <w:r>
        <w:t xml:space="preserve">          $ref: 'TS29571_CommonData.yaml#/components/schemas/Float'</w:t>
      </w:r>
    </w:p>
    <w:p w14:paraId="32760124" w14:textId="77777777" w:rsidR="008D2FEC" w:rsidRDefault="008D2FEC" w:rsidP="008D2FEC">
      <w:pPr>
        <w:pStyle w:val="PL"/>
      </w:pPr>
      <w:r>
        <w:t xml:space="preserve">        speed:</w:t>
      </w:r>
    </w:p>
    <w:p w14:paraId="74167DCB" w14:textId="77777777" w:rsidR="008D2FEC" w:rsidRDefault="008D2FEC" w:rsidP="008D2FEC">
      <w:pPr>
        <w:pStyle w:val="PL"/>
      </w:pPr>
      <w:r>
        <w:t xml:space="preserve">          $ref: 'TS29571_CommonData.yaml#/components/schemas/Float'</w:t>
      </w:r>
    </w:p>
    <w:p w14:paraId="1DE4CC09" w14:textId="77777777" w:rsidR="008D2FEC" w:rsidRPr="000F4C80" w:rsidRDefault="008D2FEC" w:rsidP="008D2FEC">
      <w:pPr>
        <w:pStyle w:val="PL"/>
      </w:pPr>
    </w:p>
    <w:p w14:paraId="6D742F56" w14:textId="77777777" w:rsidR="008D2FEC" w:rsidRDefault="008D2FEC" w:rsidP="008D2FEC">
      <w:pPr>
        <w:pStyle w:val="PL"/>
      </w:pPr>
      <w:r>
        <w:t xml:space="preserve">    NfLoadLevelInformation:</w:t>
      </w:r>
    </w:p>
    <w:p w14:paraId="1D48EDAE" w14:textId="77777777" w:rsidR="008D2FEC" w:rsidRDefault="008D2FEC" w:rsidP="008D2FEC">
      <w:pPr>
        <w:pStyle w:val="PL"/>
      </w:pPr>
      <w:r>
        <w:t xml:space="preserve">      description: Represents load level information of a given NF instance.</w:t>
      </w:r>
    </w:p>
    <w:p w14:paraId="11D2F45F" w14:textId="77777777" w:rsidR="008D2FEC" w:rsidRDefault="008D2FEC" w:rsidP="008D2FEC">
      <w:pPr>
        <w:pStyle w:val="PL"/>
      </w:pPr>
      <w:r>
        <w:t xml:space="preserve">      type: object</w:t>
      </w:r>
    </w:p>
    <w:p w14:paraId="64F590EA" w14:textId="77777777" w:rsidR="008D2FEC" w:rsidRDefault="008D2FEC" w:rsidP="008D2FEC">
      <w:pPr>
        <w:pStyle w:val="PL"/>
      </w:pPr>
      <w:r>
        <w:t xml:space="preserve">      properties:</w:t>
      </w:r>
    </w:p>
    <w:p w14:paraId="3BC547E3" w14:textId="77777777" w:rsidR="008D2FEC" w:rsidRDefault="008D2FEC" w:rsidP="008D2FEC">
      <w:pPr>
        <w:pStyle w:val="PL"/>
      </w:pPr>
      <w:r>
        <w:t xml:space="preserve">        nfType:</w:t>
      </w:r>
    </w:p>
    <w:p w14:paraId="1A639201" w14:textId="77777777" w:rsidR="008D2FEC" w:rsidRDefault="008D2FEC" w:rsidP="008D2FEC">
      <w:pPr>
        <w:pStyle w:val="PL"/>
      </w:pPr>
      <w:r>
        <w:t xml:space="preserve">          $ref: 'TS29510_Nnrf_NFManagement.yaml#/components/schemas/NFType'</w:t>
      </w:r>
    </w:p>
    <w:p w14:paraId="78E4EF3A" w14:textId="77777777" w:rsidR="008D2FEC" w:rsidRDefault="008D2FEC" w:rsidP="008D2FEC">
      <w:pPr>
        <w:pStyle w:val="PL"/>
      </w:pPr>
      <w:r>
        <w:t xml:space="preserve">        nfInstanceId:</w:t>
      </w:r>
    </w:p>
    <w:p w14:paraId="01BA6D20" w14:textId="77777777" w:rsidR="008D2FEC" w:rsidRDefault="008D2FEC" w:rsidP="008D2FEC">
      <w:pPr>
        <w:pStyle w:val="PL"/>
      </w:pPr>
      <w:r>
        <w:t xml:space="preserve">          $ref: 'TS29571_CommonData.yaml#/components/schemas/NfInstanceId'</w:t>
      </w:r>
    </w:p>
    <w:p w14:paraId="67F90B36" w14:textId="77777777" w:rsidR="008D2FEC" w:rsidRDefault="008D2FEC" w:rsidP="008D2FEC">
      <w:pPr>
        <w:pStyle w:val="PL"/>
      </w:pPr>
      <w:r>
        <w:t xml:space="preserve">        nfSetId:</w:t>
      </w:r>
    </w:p>
    <w:p w14:paraId="5830055D" w14:textId="77777777" w:rsidR="008D2FEC" w:rsidRDefault="008D2FEC" w:rsidP="008D2FEC">
      <w:pPr>
        <w:pStyle w:val="PL"/>
      </w:pPr>
      <w:r>
        <w:t xml:space="preserve">          $ref: 'TS29571_CommonData.yaml#/components/schemas/NfSetId'</w:t>
      </w:r>
    </w:p>
    <w:p w14:paraId="454A9D19" w14:textId="77777777" w:rsidR="008D2FEC" w:rsidRDefault="008D2FEC" w:rsidP="008D2FEC">
      <w:pPr>
        <w:pStyle w:val="PL"/>
      </w:pPr>
      <w:r>
        <w:t xml:space="preserve">        nfStatus:</w:t>
      </w:r>
    </w:p>
    <w:p w14:paraId="5A799987" w14:textId="77777777" w:rsidR="008D2FEC" w:rsidRDefault="008D2FEC" w:rsidP="008D2FEC">
      <w:pPr>
        <w:pStyle w:val="PL"/>
      </w:pPr>
      <w:r>
        <w:t xml:space="preserve">          $ref: '#/components/schemas/NfStatus'</w:t>
      </w:r>
    </w:p>
    <w:p w14:paraId="0603BAE5" w14:textId="77777777" w:rsidR="008D2FEC" w:rsidRDefault="008D2FEC" w:rsidP="008D2FEC">
      <w:pPr>
        <w:pStyle w:val="PL"/>
      </w:pPr>
      <w:r>
        <w:t xml:space="preserve">        nfCpuUsage:</w:t>
      </w:r>
    </w:p>
    <w:p w14:paraId="5825976A" w14:textId="77777777" w:rsidR="008D2FEC" w:rsidRDefault="008D2FEC" w:rsidP="008D2FEC">
      <w:pPr>
        <w:pStyle w:val="PL"/>
      </w:pPr>
      <w:r>
        <w:t xml:space="preserve">          type: integer</w:t>
      </w:r>
    </w:p>
    <w:p w14:paraId="352EAE80" w14:textId="77777777" w:rsidR="008D2FEC" w:rsidRDefault="008D2FEC" w:rsidP="008D2FEC">
      <w:pPr>
        <w:pStyle w:val="PL"/>
      </w:pPr>
      <w:r>
        <w:t xml:space="preserve">        nfMemoryUsage:</w:t>
      </w:r>
    </w:p>
    <w:p w14:paraId="5AE93B0A" w14:textId="77777777" w:rsidR="008D2FEC" w:rsidRDefault="008D2FEC" w:rsidP="008D2FEC">
      <w:pPr>
        <w:pStyle w:val="PL"/>
      </w:pPr>
      <w:r>
        <w:t xml:space="preserve">          type: integer</w:t>
      </w:r>
    </w:p>
    <w:p w14:paraId="408AE6F8" w14:textId="77777777" w:rsidR="008D2FEC" w:rsidRDefault="008D2FEC" w:rsidP="008D2FEC">
      <w:pPr>
        <w:pStyle w:val="PL"/>
      </w:pPr>
      <w:r>
        <w:lastRenderedPageBreak/>
        <w:t xml:space="preserve">        nfStorageUsage:</w:t>
      </w:r>
    </w:p>
    <w:p w14:paraId="2BCB86FF" w14:textId="77777777" w:rsidR="008D2FEC" w:rsidRDefault="008D2FEC" w:rsidP="008D2FEC">
      <w:pPr>
        <w:pStyle w:val="PL"/>
      </w:pPr>
      <w:r>
        <w:t xml:space="preserve">          type: integer</w:t>
      </w:r>
    </w:p>
    <w:p w14:paraId="3A06A261" w14:textId="77777777" w:rsidR="008D2FEC" w:rsidRDefault="008D2FEC" w:rsidP="008D2FEC">
      <w:pPr>
        <w:pStyle w:val="PL"/>
      </w:pPr>
      <w:r>
        <w:t xml:space="preserve">        nfLoadLevelAverage:</w:t>
      </w:r>
    </w:p>
    <w:p w14:paraId="2B90307E" w14:textId="77777777" w:rsidR="008D2FEC" w:rsidRDefault="008D2FEC" w:rsidP="008D2FEC">
      <w:pPr>
        <w:pStyle w:val="PL"/>
      </w:pPr>
      <w:r>
        <w:t xml:space="preserve">          type: integer</w:t>
      </w:r>
    </w:p>
    <w:p w14:paraId="55A10FAA" w14:textId="77777777" w:rsidR="008D2FEC" w:rsidRDefault="008D2FEC" w:rsidP="008D2FEC">
      <w:pPr>
        <w:pStyle w:val="PL"/>
      </w:pPr>
      <w:r>
        <w:t xml:space="preserve">        nfLoadLevelpeak:</w:t>
      </w:r>
    </w:p>
    <w:p w14:paraId="1EE2C7F3" w14:textId="77777777" w:rsidR="008D2FEC" w:rsidRDefault="008D2FEC" w:rsidP="008D2FEC">
      <w:pPr>
        <w:pStyle w:val="PL"/>
      </w:pPr>
      <w:r>
        <w:t xml:space="preserve">          type: integer</w:t>
      </w:r>
    </w:p>
    <w:p w14:paraId="7D1D6AEC" w14:textId="77777777" w:rsidR="008D2FEC" w:rsidRDefault="008D2FEC" w:rsidP="008D2FEC">
      <w:pPr>
        <w:pStyle w:val="PL"/>
      </w:pPr>
      <w:r>
        <w:t xml:space="preserve">        nfLoadAvgInAoi:</w:t>
      </w:r>
    </w:p>
    <w:p w14:paraId="6C9BE208" w14:textId="77777777" w:rsidR="008D2FEC" w:rsidRDefault="008D2FEC" w:rsidP="008D2FEC">
      <w:pPr>
        <w:pStyle w:val="PL"/>
      </w:pPr>
      <w:r>
        <w:t xml:space="preserve">          type: integer</w:t>
      </w:r>
    </w:p>
    <w:p w14:paraId="333B4850" w14:textId="77777777" w:rsidR="008D2FEC" w:rsidRDefault="008D2FEC" w:rsidP="008D2FEC">
      <w:pPr>
        <w:pStyle w:val="PL"/>
      </w:pPr>
      <w:r>
        <w:t xml:space="preserve">        snssai:</w:t>
      </w:r>
    </w:p>
    <w:p w14:paraId="04520533" w14:textId="77777777" w:rsidR="008D2FEC" w:rsidRDefault="008D2FEC" w:rsidP="008D2FEC">
      <w:pPr>
        <w:pStyle w:val="PL"/>
      </w:pPr>
      <w:r>
        <w:t xml:space="preserve">          $ref: 'TS29571_CommonData.yaml#/components/schemas/Snssai'</w:t>
      </w:r>
    </w:p>
    <w:p w14:paraId="599E2ABA" w14:textId="77777777" w:rsidR="008D2FEC" w:rsidRDefault="008D2FEC" w:rsidP="008D2FEC">
      <w:pPr>
        <w:pStyle w:val="PL"/>
      </w:pPr>
      <w:r>
        <w:t xml:space="preserve">        confidence:</w:t>
      </w:r>
    </w:p>
    <w:p w14:paraId="23D9FA10" w14:textId="77777777" w:rsidR="008D2FEC" w:rsidRDefault="008D2FEC" w:rsidP="008D2FEC">
      <w:pPr>
        <w:pStyle w:val="PL"/>
      </w:pPr>
      <w:r>
        <w:t xml:space="preserve">          $ref: 'TS29571_CommonData.yaml#/components/schemas/Uinteger'</w:t>
      </w:r>
    </w:p>
    <w:p w14:paraId="7C5AFF24" w14:textId="77777777" w:rsidR="008D2FEC" w:rsidRDefault="008D2FEC" w:rsidP="008D2FEC">
      <w:pPr>
        <w:pStyle w:val="PL"/>
      </w:pPr>
      <w:r>
        <w:t xml:space="preserve">      allOf:</w:t>
      </w:r>
    </w:p>
    <w:p w14:paraId="49FB0548" w14:textId="77777777" w:rsidR="008D2FEC" w:rsidRDefault="008D2FEC" w:rsidP="008D2FEC">
      <w:pPr>
        <w:pStyle w:val="PL"/>
      </w:pPr>
      <w:r>
        <w:t xml:space="preserve">        - required: [nfType]</w:t>
      </w:r>
    </w:p>
    <w:p w14:paraId="3E068914" w14:textId="77777777" w:rsidR="008D2FEC" w:rsidRDefault="008D2FEC" w:rsidP="008D2FEC">
      <w:pPr>
        <w:pStyle w:val="PL"/>
      </w:pPr>
      <w:r>
        <w:t xml:space="preserve">        - required: [nfInstanceId]</w:t>
      </w:r>
    </w:p>
    <w:p w14:paraId="1BC589A7" w14:textId="77777777" w:rsidR="008D2FEC" w:rsidRDefault="008D2FEC" w:rsidP="008D2FEC">
      <w:pPr>
        <w:pStyle w:val="PL"/>
      </w:pPr>
      <w:r>
        <w:t xml:space="preserve">        - anyOf:</w:t>
      </w:r>
    </w:p>
    <w:p w14:paraId="043E86CA" w14:textId="77777777" w:rsidR="008D2FEC" w:rsidRDefault="008D2FEC" w:rsidP="008D2FEC">
      <w:pPr>
        <w:pStyle w:val="PL"/>
      </w:pPr>
      <w:r>
        <w:t xml:space="preserve">          - required: [nfStatus]</w:t>
      </w:r>
    </w:p>
    <w:p w14:paraId="6DC5B2EB" w14:textId="77777777" w:rsidR="008D2FEC" w:rsidRDefault="008D2FEC" w:rsidP="008D2FEC">
      <w:pPr>
        <w:pStyle w:val="PL"/>
      </w:pPr>
      <w:r>
        <w:t xml:space="preserve">          - required: [nfCpuUsage]</w:t>
      </w:r>
    </w:p>
    <w:p w14:paraId="546DE2C5" w14:textId="77777777" w:rsidR="008D2FEC" w:rsidRDefault="008D2FEC" w:rsidP="008D2FEC">
      <w:pPr>
        <w:pStyle w:val="PL"/>
      </w:pPr>
      <w:r>
        <w:t xml:space="preserve">          - required: [nfMemoryUsage]</w:t>
      </w:r>
    </w:p>
    <w:p w14:paraId="16A19415" w14:textId="77777777" w:rsidR="008D2FEC" w:rsidRDefault="008D2FEC" w:rsidP="008D2FEC">
      <w:pPr>
        <w:pStyle w:val="PL"/>
      </w:pPr>
      <w:r>
        <w:t xml:space="preserve">          - required: [nfStorageUsage]</w:t>
      </w:r>
    </w:p>
    <w:p w14:paraId="4FBAAE6A" w14:textId="77777777" w:rsidR="008D2FEC" w:rsidRDefault="008D2FEC" w:rsidP="008D2FEC">
      <w:pPr>
        <w:pStyle w:val="PL"/>
      </w:pPr>
      <w:r>
        <w:t xml:space="preserve">          - required: [nfLoadLevelAverage]</w:t>
      </w:r>
    </w:p>
    <w:p w14:paraId="47C1E89B" w14:textId="77777777" w:rsidR="008D2FEC" w:rsidRDefault="008D2FEC" w:rsidP="008D2FEC">
      <w:pPr>
        <w:pStyle w:val="PL"/>
      </w:pPr>
      <w:r>
        <w:t xml:space="preserve">          - required: [nfLoadLevelPeak]</w:t>
      </w:r>
    </w:p>
    <w:p w14:paraId="750562D0" w14:textId="77777777" w:rsidR="008D2FEC" w:rsidRDefault="008D2FEC" w:rsidP="008D2FEC">
      <w:pPr>
        <w:pStyle w:val="PL"/>
      </w:pPr>
    </w:p>
    <w:p w14:paraId="6AACC3F7" w14:textId="77777777" w:rsidR="008D2FEC" w:rsidRDefault="008D2FEC" w:rsidP="008D2FEC">
      <w:pPr>
        <w:pStyle w:val="PL"/>
      </w:pPr>
      <w:r>
        <w:t xml:space="preserve">    NfStatus:</w:t>
      </w:r>
    </w:p>
    <w:p w14:paraId="00E6C50F" w14:textId="77777777" w:rsidR="008D2FEC" w:rsidRDefault="008D2FEC" w:rsidP="008D2FEC">
      <w:pPr>
        <w:pStyle w:val="PL"/>
      </w:pPr>
      <w:r>
        <w:t xml:space="preserve">      description: Contains the percentage of time spent on various NF states.</w:t>
      </w:r>
    </w:p>
    <w:p w14:paraId="30227A43" w14:textId="77777777" w:rsidR="008D2FEC" w:rsidRDefault="008D2FEC" w:rsidP="008D2FEC">
      <w:pPr>
        <w:pStyle w:val="PL"/>
      </w:pPr>
      <w:r>
        <w:t xml:space="preserve">      type: object</w:t>
      </w:r>
    </w:p>
    <w:p w14:paraId="35B91D74" w14:textId="77777777" w:rsidR="008D2FEC" w:rsidRDefault="008D2FEC" w:rsidP="008D2FEC">
      <w:pPr>
        <w:pStyle w:val="PL"/>
      </w:pPr>
      <w:r>
        <w:t xml:space="preserve">      properties:</w:t>
      </w:r>
    </w:p>
    <w:p w14:paraId="19ABCA91" w14:textId="77777777" w:rsidR="008D2FEC" w:rsidRDefault="008D2FEC" w:rsidP="008D2FEC">
      <w:pPr>
        <w:pStyle w:val="PL"/>
      </w:pPr>
      <w:r>
        <w:t xml:space="preserve">        statusRegistered:</w:t>
      </w:r>
    </w:p>
    <w:p w14:paraId="6E86C92E" w14:textId="77777777" w:rsidR="008D2FEC" w:rsidRDefault="008D2FEC" w:rsidP="008D2FEC">
      <w:pPr>
        <w:pStyle w:val="PL"/>
      </w:pPr>
      <w:r>
        <w:t xml:space="preserve">          $ref: 'TS29571_CommonData.yaml#/components/schemas/SamplingRatio'</w:t>
      </w:r>
    </w:p>
    <w:p w14:paraId="43E0E5DE" w14:textId="77777777" w:rsidR="008D2FEC" w:rsidRDefault="008D2FEC" w:rsidP="008D2FEC">
      <w:pPr>
        <w:pStyle w:val="PL"/>
      </w:pPr>
      <w:r>
        <w:t xml:space="preserve">        statusUnregistered:</w:t>
      </w:r>
    </w:p>
    <w:p w14:paraId="25DF4EBD" w14:textId="77777777" w:rsidR="008D2FEC" w:rsidRDefault="008D2FEC" w:rsidP="008D2FEC">
      <w:pPr>
        <w:pStyle w:val="PL"/>
      </w:pPr>
      <w:r>
        <w:t xml:space="preserve">          $ref: 'TS29571_CommonData.yaml#/components/schemas/SamplingRatio'</w:t>
      </w:r>
    </w:p>
    <w:p w14:paraId="02DC8161" w14:textId="77777777" w:rsidR="008D2FEC" w:rsidRDefault="008D2FEC" w:rsidP="008D2FEC">
      <w:pPr>
        <w:pStyle w:val="PL"/>
      </w:pPr>
      <w:r>
        <w:t xml:space="preserve">        statusUndiscoverable:</w:t>
      </w:r>
    </w:p>
    <w:p w14:paraId="605C1C1C" w14:textId="77777777" w:rsidR="008D2FEC" w:rsidRDefault="008D2FEC" w:rsidP="008D2FEC">
      <w:pPr>
        <w:pStyle w:val="PL"/>
      </w:pPr>
      <w:r>
        <w:t xml:space="preserve">          $ref: 'TS29571_CommonData.yaml#/components/schemas/SamplingRatio'</w:t>
      </w:r>
    </w:p>
    <w:p w14:paraId="48AF4F04" w14:textId="77777777" w:rsidR="008D2FEC" w:rsidRDefault="008D2FEC" w:rsidP="008D2FEC">
      <w:pPr>
        <w:pStyle w:val="PL"/>
      </w:pPr>
      <w:r>
        <w:t xml:space="preserve">      anyOf:</w:t>
      </w:r>
    </w:p>
    <w:p w14:paraId="08772C11" w14:textId="77777777" w:rsidR="008D2FEC" w:rsidRDefault="008D2FEC" w:rsidP="008D2FEC">
      <w:pPr>
        <w:pStyle w:val="PL"/>
      </w:pPr>
      <w:r>
        <w:t xml:space="preserve">        - required: [statusRegistered]</w:t>
      </w:r>
    </w:p>
    <w:p w14:paraId="5EE232F5" w14:textId="77777777" w:rsidR="008D2FEC" w:rsidRDefault="008D2FEC" w:rsidP="008D2FEC">
      <w:pPr>
        <w:pStyle w:val="PL"/>
      </w:pPr>
      <w:r>
        <w:t xml:space="preserve">        - required: [statusUnregistered]</w:t>
      </w:r>
    </w:p>
    <w:p w14:paraId="26C9D658" w14:textId="77777777" w:rsidR="008D2FEC" w:rsidRDefault="008D2FEC" w:rsidP="008D2FEC">
      <w:pPr>
        <w:pStyle w:val="PL"/>
      </w:pPr>
      <w:r>
        <w:t xml:space="preserve">        - required: [statusUndiscoverable]</w:t>
      </w:r>
    </w:p>
    <w:p w14:paraId="2830B2AE" w14:textId="77777777" w:rsidR="008D2FEC" w:rsidRDefault="008D2FEC" w:rsidP="008D2FEC">
      <w:pPr>
        <w:pStyle w:val="PL"/>
      </w:pPr>
    </w:p>
    <w:p w14:paraId="6F438657" w14:textId="77777777" w:rsidR="008D2FEC" w:rsidRDefault="008D2FEC" w:rsidP="008D2FEC">
      <w:pPr>
        <w:pStyle w:val="PL"/>
      </w:pPr>
      <w:r>
        <w:t xml:space="preserve">    AnySlice:</w:t>
      </w:r>
    </w:p>
    <w:p w14:paraId="0C859C3D" w14:textId="77777777" w:rsidR="008D2FEC" w:rsidRDefault="008D2FEC" w:rsidP="008D2FEC">
      <w:pPr>
        <w:pStyle w:val="PL"/>
      </w:pPr>
      <w:r>
        <w:t xml:space="preserve">      type: boolean</w:t>
      </w:r>
    </w:p>
    <w:p w14:paraId="7CC78189" w14:textId="77777777" w:rsidR="008D2FEC" w:rsidRDefault="008D2FEC" w:rsidP="008D2FEC">
      <w:pPr>
        <w:pStyle w:val="PL"/>
      </w:pPr>
      <w:r>
        <w:t xml:space="preserve">      description: &gt;</w:t>
      </w:r>
    </w:p>
    <w:p w14:paraId="0CC15983" w14:textId="77777777" w:rsidR="008D2FEC" w:rsidRDefault="008D2FEC" w:rsidP="008D2FEC">
      <w:pPr>
        <w:pStyle w:val="PL"/>
      </w:pPr>
      <w:r>
        <w:t xml:space="preserve">        "false" represents not applicable for all slices. "true" represents applicable for all slices.</w:t>
      </w:r>
    </w:p>
    <w:p w14:paraId="7093AA10" w14:textId="77777777" w:rsidR="008D2FEC" w:rsidRDefault="008D2FEC" w:rsidP="008D2FEC">
      <w:pPr>
        <w:pStyle w:val="PL"/>
      </w:pPr>
    </w:p>
    <w:p w14:paraId="6BF01FD8" w14:textId="77777777" w:rsidR="008D2FEC" w:rsidRDefault="008D2FEC" w:rsidP="008D2FEC">
      <w:pPr>
        <w:pStyle w:val="PL"/>
      </w:pPr>
      <w:r>
        <w:t xml:space="preserve">    LoadLevelInformation:</w:t>
      </w:r>
    </w:p>
    <w:p w14:paraId="7602A15E" w14:textId="77777777" w:rsidR="008D2FEC" w:rsidRDefault="008D2FEC" w:rsidP="008D2FEC">
      <w:pPr>
        <w:pStyle w:val="PL"/>
      </w:pPr>
      <w:r>
        <w:t xml:space="preserve">      type: integer</w:t>
      </w:r>
    </w:p>
    <w:p w14:paraId="5DF595BF" w14:textId="77777777" w:rsidR="008D2FEC" w:rsidRDefault="008D2FEC" w:rsidP="008D2FEC">
      <w:pPr>
        <w:pStyle w:val="PL"/>
      </w:pPr>
      <w:r>
        <w:t xml:space="preserve">      description: &gt;</w:t>
      </w:r>
    </w:p>
    <w:p w14:paraId="317EB14E" w14:textId="77777777" w:rsidR="008D2FEC" w:rsidRDefault="008D2FEC" w:rsidP="008D2FEC">
      <w:pPr>
        <w:pStyle w:val="PL"/>
      </w:pPr>
      <w:r>
        <w:t xml:space="preserve">        Load level information of the network slice and the optionally associated network slice</w:t>
      </w:r>
    </w:p>
    <w:p w14:paraId="6464CCE8" w14:textId="77777777" w:rsidR="008D2FEC" w:rsidRDefault="008D2FEC" w:rsidP="008D2FEC">
      <w:pPr>
        <w:pStyle w:val="PL"/>
      </w:pPr>
      <w:r>
        <w:t xml:space="preserve">        instance.</w:t>
      </w:r>
    </w:p>
    <w:p w14:paraId="0A15DCBE" w14:textId="77777777" w:rsidR="008D2FEC" w:rsidRDefault="008D2FEC" w:rsidP="008D2FEC">
      <w:pPr>
        <w:pStyle w:val="PL"/>
      </w:pPr>
    </w:p>
    <w:p w14:paraId="03C20D30" w14:textId="77777777" w:rsidR="008D2FEC" w:rsidRDefault="008D2FEC" w:rsidP="008D2FEC">
      <w:pPr>
        <w:pStyle w:val="PL"/>
      </w:pPr>
      <w:r>
        <w:t xml:space="preserve">    AbnormalBehaviour:</w:t>
      </w:r>
    </w:p>
    <w:p w14:paraId="4680ABB3" w14:textId="77777777" w:rsidR="008D2FEC" w:rsidRDefault="008D2FEC" w:rsidP="008D2FEC">
      <w:pPr>
        <w:pStyle w:val="PL"/>
      </w:pPr>
      <w:r>
        <w:t xml:space="preserve">      description: Represents the abnormal behaviour information.</w:t>
      </w:r>
    </w:p>
    <w:p w14:paraId="5147D3E2" w14:textId="77777777" w:rsidR="008D2FEC" w:rsidRDefault="008D2FEC" w:rsidP="008D2FEC">
      <w:pPr>
        <w:pStyle w:val="PL"/>
      </w:pPr>
      <w:r>
        <w:t xml:space="preserve">      type: object</w:t>
      </w:r>
    </w:p>
    <w:p w14:paraId="4B98677B" w14:textId="77777777" w:rsidR="008D2FEC" w:rsidRDefault="008D2FEC" w:rsidP="008D2FEC">
      <w:pPr>
        <w:pStyle w:val="PL"/>
      </w:pPr>
      <w:r>
        <w:t xml:space="preserve">      properties:</w:t>
      </w:r>
    </w:p>
    <w:p w14:paraId="30C6C67B" w14:textId="77777777" w:rsidR="008D2FEC" w:rsidRDefault="008D2FEC" w:rsidP="008D2FEC">
      <w:pPr>
        <w:pStyle w:val="PL"/>
      </w:pPr>
      <w:r>
        <w:t xml:space="preserve">        supis:</w:t>
      </w:r>
    </w:p>
    <w:p w14:paraId="54B92CA2" w14:textId="77777777" w:rsidR="008D2FEC" w:rsidRDefault="008D2FEC" w:rsidP="008D2FEC">
      <w:pPr>
        <w:pStyle w:val="PL"/>
      </w:pPr>
      <w:r>
        <w:t xml:space="preserve">          type: array</w:t>
      </w:r>
    </w:p>
    <w:p w14:paraId="5EF2156C" w14:textId="77777777" w:rsidR="008D2FEC" w:rsidRDefault="008D2FEC" w:rsidP="008D2FEC">
      <w:pPr>
        <w:pStyle w:val="PL"/>
      </w:pPr>
      <w:r>
        <w:t xml:space="preserve">          items:</w:t>
      </w:r>
    </w:p>
    <w:p w14:paraId="082CB085" w14:textId="77777777" w:rsidR="008D2FEC" w:rsidRDefault="008D2FEC" w:rsidP="008D2FEC">
      <w:pPr>
        <w:pStyle w:val="PL"/>
      </w:pPr>
      <w:r>
        <w:t xml:space="preserve">            $ref: 'TS29571_CommonData.yaml#/components/schemas/Supi'</w:t>
      </w:r>
    </w:p>
    <w:p w14:paraId="357CA174" w14:textId="77777777" w:rsidR="008D2FEC" w:rsidRDefault="008D2FEC" w:rsidP="008D2FEC">
      <w:pPr>
        <w:pStyle w:val="PL"/>
      </w:pPr>
      <w:r>
        <w:t xml:space="preserve">          minItems: 1</w:t>
      </w:r>
    </w:p>
    <w:p w14:paraId="094AAF64" w14:textId="77777777" w:rsidR="008D2FEC" w:rsidRDefault="008D2FEC" w:rsidP="008D2FEC">
      <w:pPr>
        <w:pStyle w:val="PL"/>
      </w:pPr>
      <w:r>
        <w:t xml:space="preserve">        excep:</w:t>
      </w:r>
    </w:p>
    <w:p w14:paraId="1137576A" w14:textId="77777777" w:rsidR="008D2FEC" w:rsidRDefault="008D2FEC" w:rsidP="008D2FEC">
      <w:pPr>
        <w:pStyle w:val="PL"/>
      </w:pPr>
      <w:r>
        <w:t xml:space="preserve">          $ref: '#/components/schemas/Exception'</w:t>
      </w:r>
    </w:p>
    <w:p w14:paraId="132126F2" w14:textId="77777777" w:rsidR="008D2FEC" w:rsidRDefault="008D2FEC" w:rsidP="008D2FEC">
      <w:pPr>
        <w:pStyle w:val="PL"/>
      </w:pPr>
      <w:r>
        <w:t xml:space="preserve">        dnn:</w:t>
      </w:r>
    </w:p>
    <w:p w14:paraId="79DFD68C" w14:textId="77777777" w:rsidR="008D2FEC" w:rsidRDefault="008D2FEC" w:rsidP="008D2FEC">
      <w:pPr>
        <w:pStyle w:val="PL"/>
      </w:pPr>
      <w:r>
        <w:t xml:space="preserve">          $ref: 'TS29571_CommonData.yaml#/components/schemas/Dnn'</w:t>
      </w:r>
    </w:p>
    <w:p w14:paraId="1B36A163" w14:textId="77777777" w:rsidR="008D2FEC" w:rsidRDefault="008D2FEC" w:rsidP="008D2FEC">
      <w:pPr>
        <w:pStyle w:val="PL"/>
      </w:pPr>
      <w:r>
        <w:t xml:space="preserve">        snssai:</w:t>
      </w:r>
    </w:p>
    <w:p w14:paraId="19DA156E" w14:textId="77777777" w:rsidR="008D2FEC" w:rsidRDefault="008D2FEC" w:rsidP="008D2FEC">
      <w:pPr>
        <w:pStyle w:val="PL"/>
      </w:pPr>
      <w:r>
        <w:t xml:space="preserve">          $ref: 'TS29571_CommonData.yaml#/components/schemas/Snssai'</w:t>
      </w:r>
    </w:p>
    <w:p w14:paraId="5E74D4DB" w14:textId="77777777" w:rsidR="008D2FEC" w:rsidRDefault="008D2FEC" w:rsidP="008D2FEC">
      <w:pPr>
        <w:pStyle w:val="PL"/>
      </w:pPr>
      <w:r>
        <w:t xml:space="preserve">        ratio:</w:t>
      </w:r>
    </w:p>
    <w:p w14:paraId="4316C2BB" w14:textId="77777777" w:rsidR="008D2FEC" w:rsidRDefault="008D2FEC" w:rsidP="008D2FEC">
      <w:pPr>
        <w:pStyle w:val="PL"/>
      </w:pPr>
      <w:r>
        <w:t xml:space="preserve">          $ref: 'TS29571_CommonData.yaml#/components/schemas/SamplingRatio'</w:t>
      </w:r>
    </w:p>
    <w:p w14:paraId="5B394C5C" w14:textId="77777777" w:rsidR="008D2FEC" w:rsidRDefault="008D2FEC" w:rsidP="008D2FEC">
      <w:pPr>
        <w:pStyle w:val="PL"/>
      </w:pPr>
      <w:r>
        <w:t xml:space="preserve">        confidence:</w:t>
      </w:r>
    </w:p>
    <w:p w14:paraId="403349C0" w14:textId="77777777" w:rsidR="008D2FEC" w:rsidRDefault="008D2FEC" w:rsidP="008D2FEC">
      <w:pPr>
        <w:pStyle w:val="PL"/>
      </w:pPr>
      <w:r>
        <w:t xml:space="preserve">          $ref: 'TS29571_CommonData.yaml#/components/schemas/Uinteger'</w:t>
      </w:r>
    </w:p>
    <w:p w14:paraId="0AA12CE9" w14:textId="77777777" w:rsidR="008D2FEC" w:rsidRDefault="008D2FEC" w:rsidP="008D2FEC">
      <w:pPr>
        <w:pStyle w:val="PL"/>
      </w:pPr>
      <w:r>
        <w:t xml:space="preserve">        addtMeasInfo:</w:t>
      </w:r>
    </w:p>
    <w:p w14:paraId="6444982C" w14:textId="77777777" w:rsidR="008D2FEC" w:rsidRDefault="008D2FEC" w:rsidP="008D2FEC">
      <w:pPr>
        <w:pStyle w:val="PL"/>
      </w:pPr>
      <w:r>
        <w:t xml:space="preserve">          $ref: '#/components/schemas/AdditionalMeasurement'</w:t>
      </w:r>
    </w:p>
    <w:p w14:paraId="368EAC4C" w14:textId="77777777" w:rsidR="008D2FEC" w:rsidRDefault="008D2FEC" w:rsidP="008D2FEC">
      <w:pPr>
        <w:pStyle w:val="PL"/>
      </w:pPr>
      <w:r>
        <w:t xml:space="preserve">      required:</w:t>
      </w:r>
    </w:p>
    <w:p w14:paraId="1A74B10F" w14:textId="77777777" w:rsidR="008D2FEC" w:rsidRDefault="008D2FEC" w:rsidP="008D2FEC">
      <w:pPr>
        <w:pStyle w:val="PL"/>
      </w:pPr>
      <w:r>
        <w:t xml:space="preserve">        - excep</w:t>
      </w:r>
    </w:p>
    <w:p w14:paraId="09B950F0" w14:textId="77777777" w:rsidR="008D2FEC" w:rsidRDefault="008D2FEC" w:rsidP="008D2FEC">
      <w:pPr>
        <w:pStyle w:val="PL"/>
      </w:pPr>
    </w:p>
    <w:p w14:paraId="2562BB6A" w14:textId="77777777" w:rsidR="008D2FEC" w:rsidRDefault="008D2FEC" w:rsidP="008D2FEC">
      <w:pPr>
        <w:pStyle w:val="PL"/>
      </w:pPr>
      <w:r>
        <w:t xml:space="preserve">    Exception:</w:t>
      </w:r>
    </w:p>
    <w:p w14:paraId="57BC9C23" w14:textId="77777777" w:rsidR="008D2FEC" w:rsidRDefault="008D2FEC" w:rsidP="008D2FEC">
      <w:pPr>
        <w:pStyle w:val="PL"/>
      </w:pPr>
      <w:r>
        <w:t xml:space="preserve">      description: Represents the Exception information.</w:t>
      </w:r>
    </w:p>
    <w:p w14:paraId="79BEC141" w14:textId="77777777" w:rsidR="008D2FEC" w:rsidRDefault="008D2FEC" w:rsidP="008D2FEC">
      <w:pPr>
        <w:pStyle w:val="PL"/>
      </w:pPr>
      <w:r>
        <w:t xml:space="preserve">      type: object</w:t>
      </w:r>
    </w:p>
    <w:p w14:paraId="2608D2F3" w14:textId="77777777" w:rsidR="008D2FEC" w:rsidRDefault="008D2FEC" w:rsidP="008D2FEC">
      <w:pPr>
        <w:pStyle w:val="PL"/>
      </w:pPr>
      <w:r>
        <w:t xml:space="preserve">      properties:</w:t>
      </w:r>
    </w:p>
    <w:p w14:paraId="3B918354" w14:textId="77777777" w:rsidR="008D2FEC" w:rsidRDefault="008D2FEC" w:rsidP="008D2FEC">
      <w:pPr>
        <w:pStyle w:val="PL"/>
      </w:pPr>
      <w:r>
        <w:lastRenderedPageBreak/>
        <w:t xml:space="preserve">        excepId:</w:t>
      </w:r>
    </w:p>
    <w:p w14:paraId="5867F931" w14:textId="77777777" w:rsidR="008D2FEC" w:rsidRDefault="008D2FEC" w:rsidP="008D2FEC">
      <w:pPr>
        <w:pStyle w:val="PL"/>
      </w:pPr>
      <w:r>
        <w:t xml:space="preserve">          $ref: '#/components/schemas/ExceptionId'</w:t>
      </w:r>
    </w:p>
    <w:p w14:paraId="27CFB82D" w14:textId="77777777" w:rsidR="008D2FEC" w:rsidRDefault="008D2FEC" w:rsidP="008D2FEC">
      <w:pPr>
        <w:pStyle w:val="PL"/>
      </w:pPr>
      <w:r>
        <w:t xml:space="preserve">        excepLevel:</w:t>
      </w:r>
    </w:p>
    <w:p w14:paraId="66D954FC" w14:textId="77777777" w:rsidR="008D2FEC" w:rsidRDefault="008D2FEC" w:rsidP="008D2FEC">
      <w:pPr>
        <w:pStyle w:val="PL"/>
      </w:pPr>
      <w:r>
        <w:t xml:space="preserve">          type: integer</w:t>
      </w:r>
    </w:p>
    <w:p w14:paraId="3A9E420E" w14:textId="77777777" w:rsidR="008D2FEC" w:rsidRDefault="008D2FEC" w:rsidP="008D2FEC">
      <w:pPr>
        <w:pStyle w:val="PL"/>
      </w:pPr>
      <w:r>
        <w:t xml:space="preserve">        excepTrend:</w:t>
      </w:r>
    </w:p>
    <w:p w14:paraId="6458EC40" w14:textId="77777777" w:rsidR="008D2FEC" w:rsidRDefault="008D2FEC" w:rsidP="008D2FEC">
      <w:pPr>
        <w:pStyle w:val="PL"/>
      </w:pPr>
      <w:r>
        <w:t xml:space="preserve">          $ref: '#/components/schemas/ExceptionTrend'</w:t>
      </w:r>
    </w:p>
    <w:p w14:paraId="426C32EF" w14:textId="77777777" w:rsidR="008D2FEC" w:rsidRDefault="008D2FEC" w:rsidP="008D2FEC">
      <w:pPr>
        <w:pStyle w:val="PL"/>
      </w:pPr>
      <w:r>
        <w:t xml:space="preserve">      required:</w:t>
      </w:r>
    </w:p>
    <w:p w14:paraId="4BEAD2F1" w14:textId="77777777" w:rsidR="008D2FEC" w:rsidRDefault="008D2FEC" w:rsidP="008D2FEC">
      <w:pPr>
        <w:pStyle w:val="PL"/>
      </w:pPr>
      <w:r>
        <w:t xml:space="preserve">        - excepId</w:t>
      </w:r>
    </w:p>
    <w:p w14:paraId="0AAB3268" w14:textId="77777777" w:rsidR="008D2FEC" w:rsidRDefault="008D2FEC" w:rsidP="008D2FEC">
      <w:pPr>
        <w:pStyle w:val="PL"/>
      </w:pPr>
    </w:p>
    <w:p w14:paraId="64B984DD" w14:textId="77777777" w:rsidR="008D2FEC" w:rsidRDefault="008D2FEC" w:rsidP="008D2FEC">
      <w:pPr>
        <w:pStyle w:val="PL"/>
      </w:pPr>
      <w:r>
        <w:t xml:space="preserve">    AdditionalMeasurement:</w:t>
      </w:r>
    </w:p>
    <w:p w14:paraId="3C2AFE42" w14:textId="77777777" w:rsidR="008D2FEC" w:rsidRDefault="008D2FEC" w:rsidP="008D2FEC">
      <w:pPr>
        <w:pStyle w:val="PL"/>
      </w:pPr>
      <w:r>
        <w:t xml:space="preserve">      description: Represents additional measurement information.</w:t>
      </w:r>
    </w:p>
    <w:p w14:paraId="5868FA00" w14:textId="77777777" w:rsidR="008D2FEC" w:rsidRDefault="008D2FEC" w:rsidP="008D2FEC">
      <w:pPr>
        <w:pStyle w:val="PL"/>
      </w:pPr>
      <w:r>
        <w:t xml:space="preserve">      type: object</w:t>
      </w:r>
    </w:p>
    <w:p w14:paraId="4E4BAB8A" w14:textId="77777777" w:rsidR="008D2FEC" w:rsidRDefault="008D2FEC" w:rsidP="008D2FEC">
      <w:pPr>
        <w:pStyle w:val="PL"/>
      </w:pPr>
      <w:r>
        <w:t xml:space="preserve">      properties:</w:t>
      </w:r>
    </w:p>
    <w:p w14:paraId="4800A94B" w14:textId="77777777" w:rsidR="008D2FEC" w:rsidRDefault="008D2FEC" w:rsidP="008D2FEC">
      <w:pPr>
        <w:pStyle w:val="PL"/>
      </w:pPr>
      <w:r>
        <w:t xml:space="preserve">        unexpLoc:</w:t>
      </w:r>
    </w:p>
    <w:p w14:paraId="5C6B8C1E" w14:textId="77777777" w:rsidR="008D2FEC" w:rsidRDefault="008D2FEC" w:rsidP="008D2FEC">
      <w:pPr>
        <w:pStyle w:val="PL"/>
      </w:pPr>
      <w:r>
        <w:t xml:space="preserve">          $ref: 'TS29554_Npcf_BDTPolicyControl.yaml#/components/schemas/NetworkAreaInfo'</w:t>
      </w:r>
    </w:p>
    <w:p w14:paraId="24EB4DFE" w14:textId="77777777" w:rsidR="008D2FEC" w:rsidRDefault="008D2FEC" w:rsidP="008D2FEC">
      <w:pPr>
        <w:pStyle w:val="PL"/>
      </w:pPr>
      <w:r>
        <w:t xml:space="preserve">        unexpFlowTeps:</w:t>
      </w:r>
    </w:p>
    <w:p w14:paraId="721BBCBF" w14:textId="77777777" w:rsidR="008D2FEC" w:rsidRDefault="008D2FEC" w:rsidP="008D2FEC">
      <w:pPr>
        <w:pStyle w:val="PL"/>
      </w:pPr>
      <w:r>
        <w:t xml:space="preserve">          type: array</w:t>
      </w:r>
    </w:p>
    <w:p w14:paraId="2D24E36C" w14:textId="77777777" w:rsidR="008D2FEC" w:rsidRDefault="008D2FEC" w:rsidP="008D2FEC">
      <w:pPr>
        <w:pStyle w:val="PL"/>
      </w:pPr>
      <w:r>
        <w:t xml:space="preserve">          items:</w:t>
      </w:r>
    </w:p>
    <w:p w14:paraId="7B357FC5" w14:textId="77777777" w:rsidR="008D2FEC" w:rsidRDefault="008D2FEC" w:rsidP="008D2FEC">
      <w:pPr>
        <w:pStyle w:val="PL"/>
      </w:pPr>
      <w:r>
        <w:t xml:space="preserve">            $ref: '#/components/schemas/IpEthFlowDescription'</w:t>
      </w:r>
    </w:p>
    <w:p w14:paraId="4E73AB17" w14:textId="77777777" w:rsidR="008D2FEC" w:rsidRDefault="008D2FEC" w:rsidP="008D2FEC">
      <w:pPr>
        <w:pStyle w:val="PL"/>
      </w:pPr>
      <w:r>
        <w:t xml:space="preserve">          minItems: 1</w:t>
      </w:r>
    </w:p>
    <w:p w14:paraId="46777B61" w14:textId="77777777" w:rsidR="008D2FEC" w:rsidRDefault="008D2FEC" w:rsidP="008D2FEC">
      <w:pPr>
        <w:pStyle w:val="PL"/>
      </w:pPr>
      <w:r>
        <w:t xml:space="preserve">        unexpWakes:</w:t>
      </w:r>
    </w:p>
    <w:p w14:paraId="70C512E6" w14:textId="77777777" w:rsidR="008D2FEC" w:rsidRDefault="008D2FEC" w:rsidP="008D2FEC">
      <w:pPr>
        <w:pStyle w:val="PL"/>
      </w:pPr>
      <w:r>
        <w:t xml:space="preserve">          type: array</w:t>
      </w:r>
    </w:p>
    <w:p w14:paraId="5372F984" w14:textId="77777777" w:rsidR="008D2FEC" w:rsidRDefault="008D2FEC" w:rsidP="008D2FEC">
      <w:pPr>
        <w:pStyle w:val="PL"/>
      </w:pPr>
      <w:r>
        <w:t xml:space="preserve">          items:</w:t>
      </w:r>
    </w:p>
    <w:p w14:paraId="7CDB0F72" w14:textId="77777777" w:rsidR="008D2FEC" w:rsidRDefault="008D2FEC" w:rsidP="008D2FEC">
      <w:pPr>
        <w:pStyle w:val="PL"/>
      </w:pPr>
      <w:r>
        <w:t xml:space="preserve">            $ref: 'TS29571_CommonData.yaml#/components/schemas/DateTime'</w:t>
      </w:r>
    </w:p>
    <w:p w14:paraId="7AEC8817" w14:textId="77777777" w:rsidR="008D2FEC" w:rsidRDefault="008D2FEC" w:rsidP="008D2FEC">
      <w:pPr>
        <w:pStyle w:val="PL"/>
      </w:pPr>
      <w:r>
        <w:t xml:space="preserve">          minItems: 1</w:t>
      </w:r>
    </w:p>
    <w:p w14:paraId="5F2DC7F9" w14:textId="77777777" w:rsidR="008D2FEC" w:rsidRDefault="008D2FEC" w:rsidP="008D2FEC">
      <w:pPr>
        <w:pStyle w:val="PL"/>
      </w:pPr>
      <w:r>
        <w:t xml:space="preserve">        ddosAttack:</w:t>
      </w:r>
    </w:p>
    <w:p w14:paraId="7A5D91C4" w14:textId="77777777" w:rsidR="008D2FEC" w:rsidRDefault="008D2FEC" w:rsidP="008D2FEC">
      <w:pPr>
        <w:pStyle w:val="PL"/>
      </w:pPr>
      <w:r>
        <w:t xml:space="preserve">          $ref: '#/components/schemas/AddressList'</w:t>
      </w:r>
    </w:p>
    <w:p w14:paraId="72AE0522" w14:textId="77777777" w:rsidR="008D2FEC" w:rsidRDefault="008D2FEC" w:rsidP="008D2FEC">
      <w:pPr>
        <w:pStyle w:val="PL"/>
      </w:pPr>
      <w:r>
        <w:t xml:space="preserve">        wrgDest:</w:t>
      </w:r>
    </w:p>
    <w:p w14:paraId="1907F026" w14:textId="77777777" w:rsidR="008D2FEC" w:rsidRDefault="008D2FEC" w:rsidP="008D2FEC">
      <w:pPr>
        <w:pStyle w:val="PL"/>
      </w:pPr>
      <w:r>
        <w:t xml:space="preserve">          $ref: '#/components/schemas/AddressList'</w:t>
      </w:r>
    </w:p>
    <w:p w14:paraId="6094B2F3" w14:textId="77777777" w:rsidR="008D2FEC" w:rsidRDefault="008D2FEC" w:rsidP="008D2FEC">
      <w:pPr>
        <w:pStyle w:val="PL"/>
      </w:pPr>
      <w:r>
        <w:t xml:space="preserve">        circums:</w:t>
      </w:r>
    </w:p>
    <w:p w14:paraId="43A2099D" w14:textId="77777777" w:rsidR="008D2FEC" w:rsidRDefault="008D2FEC" w:rsidP="008D2FEC">
      <w:pPr>
        <w:pStyle w:val="PL"/>
      </w:pPr>
      <w:r>
        <w:t xml:space="preserve">          type: array</w:t>
      </w:r>
    </w:p>
    <w:p w14:paraId="3A57B71C" w14:textId="77777777" w:rsidR="008D2FEC" w:rsidRDefault="008D2FEC" w:rsidP="008D2FEC">
      <w:pPr>
        <w:pStyle w:val="PL"/>
      </w:pPr>
      <w:r>
        <w:t xml:space="preserve">          items:</w:t>
      </w:r>
    </w:p>
    <w:p w14:paraId="5218764D" w14:textId="77777777" w:rsidR="008D2FEC" w:rsidRDefault="008D2FEC" w:rsidP="008D2FEC">
      <w:pPr>
        <w:pStyle w:val="PL"/>
      </w:pPr>
      <w:r>
        <w:t xml:space="preserve">            $ref: '#/components/schemas/CircumstanceDescription'</w:t>
      </w:r>
    </w:p>
    <w:p w14:paraId="0F7F4C9B" w14:textId="77777777" w:rsidR="008D2FEC" w:rsidRDefault="008D2FEC" w:rsidP="008D2FEC">
      <w:pPr>
        <w:pStyle w:val="PL"/>
      </w:pPr>
      <w:r>
        <w:t xml:space="preserve">          minItems: 1</w:t>
      </w:r>
    </w:p>
    <w:p w14:paraId="21AA879D" w14:textId="77777777" w:rsidR="008D2FEC" w:rsidRDefault="008D2FEC" w:rsidP="008D2FEC">
      <w:pPr>
        <w:pStyle w:val="PL"/>
      </w:pPr>
    </w:p>
    <w:p w14:paraId="26215972" w14:textId="77777777" w:rsidR="008D2FEC" w:rsidRDefault="008D2FEC" w:rsidP="008D2FEC">
      <w:pPr>
        <w:pStyle w:val="PL"/>
      </w:pPr>
      <w:r>
        <w:t xml:space="preserve">    IpEthFlowDescription:</w:t>
      </w:r>
    </w:p>
    <w:p w14:paraId="687121DC" w14:textId="77777777" w:rsidR="008D2FEC" w:rsidRDefault="008D2FEC" w:rsidP="008D2FEC">
      <w:pPr>
        <w:pStyle w:val="PL"/>
      </w:pPr>
      <w:r>
        <w:t xml:space="preserve">      description: Contains the description of an Uplink and/or Downlink Ethernet flow.</w:t>
      </w:r>
    </w:p>
    <w:p w14:paraId="572CDEA5" w14:textId="77777777" w:rsidR="008D2FEC" w:rsidRDefault="008D2FEC" w:rsidP="008D2FEC">
      <w:pPr>
        <w:pStyle w:val="PL"/>
      </w:pPr>
      <w:r>
        <w:t xml:space="preserve">      type: object</w:t>
      </w:r>
    </w:p>
    <w:p w14:paraId="6F664518" w14:textId="77777777" w:rsidR="008D2FEC" w:rsidRDefault="008D2FEC" w:rsidP="008D2FEC">
      <w:pPr>
        <w:pStyle w:val="PL"/>
      </w:pPr>
      <w:r>
        <w:t xml:space="preserve">      properties:</w:t>
      </w:r>
    </w:p>
    <w:p w14:paraId="41758BCD" w14:textId="77777777" w:rsidR="008D2FEC" w:rsidRDefault="008D2FEC" w:rsidP="008D2FEC">
      <w:pPr>
        <w:pStyle w:val="PL"/>
      </w:pPr>
      <w:r>
        <w:t xml:space="preserve">        ipTrafficFilter:</w:t>
      </w:r>
    </w:p>
    <w:p w14:paraId="55810878" w14:textId="77777777" w:rsidR="008D2FEC" w:rsidRDefault="008D2FEC" w:rsidP="008D2FEC">
      <w:pPr>
        <w:pStyle w:val="PL"/>
      </w:pPr>
      <w:r>
        <w:t xml:space="preserve">          $ref: 'TS29514_Npcf_PolicyAuthorization.yaml#/components/schemas/FlowDescription'</w:t>
      </w:r>
    </w:p>
    <w:p w14:paraId="522ECAFE" w14:textId="77777777" w:rsidR="008D2FEC" w:rsidRDefault="008D2FEC" w:rsidP="008D2FEC">
      <w:pPr>
        <w:pStyle w:val="PL"/>
      </w:pPr>
      <w:r>
        <w:t xml:space="preserve">        ethTrafficFilter:</w:t>
      </w:r>
    </w:p>
    <w:p w14:paraId="682E6596" w14:textId="77777777" w:rsidR="008D2FEC" w:rsidRDefault="008D2FEC" w:rsidP="008D2FEC">
      <w:pPr>
        <w:pStyle w:val="PL"/>
      </w:pPr>
      <w:r>
        <w:t xml:space="preserve">          $ref: 'TS29514_Npcf_PolicyAuthorization.yaml#/components/schemas/EthFlowDescription'</w:t>
      </w:r>
    </w:p>
    <w:p w14:paraId="56FC1A3C" w14:textId="77777777" w:rsidR="008D2FEC" w:rsidRDefault="008D2FEC" w:rsidP="008D2FEC">
      <w:pPr>
        <w:pStyle w:val="PL"/>
      </w:pPr>
      <w:r>
        <w:t xml:space="preserve">      oneOf:</w:t>
      </w:r>
    </w:p>
    <w:p w14:paraId="20875B79" w14:textId="77777777" w:rsidR="008D2FEC" w:rsidRDefault="008D2FEC" w:rsidP="008D2FEC">
      <w:pPr>
        <w:pStyle w:val="PL"/>
      </w:pPr>
      <w:r>
        <w:t xml:space="preserve">        - required: [ipTrafficFilter]</w:t>
      </w:r>
    </w:p>
    <w:p w14:paraId="03CCE51C" w14:textId="77777777" w:rsidR="008D2FEC" w:rsidRDefault="008D2FEC" w:rsidP="008D2FEC">
      <w:pPr>
        <w:pStyle w:val="PL"/>
      </w:pPr>
      <w:r>
        <w:t xml:space="preserve">        - required: [ethTrafficFilter]</w:t>
      </w:r>
    </w:p>
    <w:p w14:paraId="667E26D5" w14:textId="77777777" w:rsidR="008D2FEC" w:rsidRDefault="008D2FEC" w:rsidP="008D2FEC">
      <w:pPr>
        <w:pStyle w:val="PL"/>
      </w:pPr>
    </w:p>
    <w:p w14:paraId="10A4940C" w14:textId="77777777" w:rsidR="008D2FEC" w:rsidRDefault="008D2FEC" w:rsidP="008D2FEC">
      <w:pPr>
        <w:pStyle w:val="PL"/>
      </w:pPr>
      <w:r>
        <w:t xml:space="preserve">    AddressList:</w:t>
      </w:r>
    </w:p>
    <w:p w14:paraId="14D03B99" w14:textId="77777777" w:rsidR="008D2FEC" w:rsidRDefault="008D2FEC" w:rsidP="008D2FEC">
      <w:pPr>
        <w:pStyle w:val="PL"/>
      </w:pPr>
      <w:r>
        <w:t xml:space="preserve">      description: Represents a list of IPv4 and/or IPv6 addresses.</w:t>
      </w:r>
    </w:p>
    <w:p w14:paraId="138B08A5" w14:textId="77777777" w:rsidR="008D2FEC" w:rsidRDefault="008D2FEC" w:rsidP="008D2FEC">
      <w:pPr>
        <w:pStyle w:val="PL"/>
      </w:pPr>
      <w:r>
        <w:t xml:space="preserve">      type: object</w:t>
      </w:r>
    </w:p>
    <w:p w14:paraId="57D74DEC" w14:textId="77777777" w:rsidR="008D2FEC" w:rsidRDefault="008D2FEC" w:rsidP="008D2FEC">
      <w:pPr>
        <w:pStyle w:val="PL"/>
      </w:pPr>
      <w:r>
        <w:t xml:space="preserve">      properties:</w:t>
      </w:r>
    </w:p>
    <w:p w14:paraId="79D54879" w14:textId="77777777" w:rsidR="008D2FEC" w:rsidRDefault="008D2FEC" w:rsidP="008D2FEC">
      <w:pPr>
        <w:pStyle w:val="PL"/>
      </w:pPr>
      <w:r>
        <w:t xml:space="preserve">        ipv4Addrs:</w:t>
      </w:r>
    </w:p>
    <w:p w14:paraId="064A3FD3" w14:textId="77777777" w:rsidR="008D2FEC" w:rsidRDefault="008D2FEC" w:rsidP="008D2FEC">
      <w:pPr>
        <w:pStyle w:val="PL"/>
      </w:pPr>
      <w:r>
        <w:t xml:space="preserve">          type: array</w:t>
      </w:r>
    </w:p>
    <w:p w14:paraId="697F2A7C" w14:textId="77777777" w:rsidR="008D2FEC" w:rsidRDefault="008D2FEC" w:rsidP="008D2FEC">
      <w:pPr>
        <w:pStyle w:val="PL"/>
      </w:pPr>
      <w:r>
        <w:t xml:space="preserve">          items:</w:t>
      </w:r>
    </w:p>
    <w:p w14:paraId="4E8DD706" w14:textId="77777777" w:rsidR="008D2FEC" w:rsidRDefault="008D2FEC" w:rsidP="008D2FEC">
      <w:pPr>
        <w:pStyle w:val="PL"/>
      </w:pPr>
      <w:r>
        <w:t xml:space="preserve">            $ref: 'TS29571_CommonData.yaml#/components/schemas/Ipv4Addr'</w:t>
      </w:r>
    </w:p>
    <w:p w14:paraId="327EE450" w14:textId="77777777" w:rsidR="008D2FEC" w:rsidRDefault="008D2FEC" w:rsidP="008D2FEC">
      <w:pPr>
        <w:pStyle w:val="PL"/>
      </w:pPr>
      <w:r>
        <w:t xml:space="preserve">          minItems: 1</w:t>
      </w:r>
    </w:p>
    <w:p w14:paraId="49099074" w14:textId="77777777" w:rsidR="008D2FEC" w:rsidRDefault="008D2FEC" w:rsidP="008D2FEC">
      <w:pPr>
        <w:pStyle w:val="PL"/>
      </w:pPr>
      <w:r>
        <w:t xml:space="preserve">        ipv6Addrs:</w:t>
      </w:r>
    </w:p>
    <w:p w14:paraId="0EF77F3F" w14:textId="77777777" w:rsidR="008D2FEC" w:rsidRDefault="008D2FEC" w:rsidP="008D2FEC">
      <w:pPr>
        <w:pStyle w:val="PL"/>
      </w:pPr>
      <w:r>
        <w:t xml:space="preserve">          type: array</w:t>
      </w:r>
    </w:p>
    <w:p w14:paraId="47D943D7" w14:textId="77777777" w:rsidR="008D2FEC" w:rsidRDefault="008D2FEC" w:rsidP="008D2FEC">
      <w:pPr>
        <w:pStyle w:val="PL"/>
      </w:pPr>
      <w:r>
        <w:t xml:space="preserve">          items:</w:t>
      </w:r>
    </w:p>
    <w:p w14:paraId="750C7288" w14:textId="77777777" w:rsidR="008D2FEC" w:rsidRDefault="008D2FEC" w:rsidP="008D2FEC">
      <w:pPr>
        <w:pStyle w:val="PL"/>
      </w:pPr>
      <w:r>
        <w:t xml:space="preserve">            $ref: 'TS29571_CommonData.yaml#/components/schemas/Ipv6Addr'</w:t>
      </w:r>
    </w:p>
    <w:p w14:paraId="7992CD07" w14:textId="77777777" w:rsidR="008D2FEC" w:rsidRDefault="008D2FEC" w:rsidP="008D2FEC">
      <w:pPr>
        <w:pStyle w:val="PL"/>
      </w:pPr>
      <w:r>
        <w:t xml:space="preserve">          minItems: 1</w:t>
      </w:r>
    </w:p>
    <w:p w14:paraId="0FD08F0A" w14:textId="77777777" w:rsidR="008D2FEC" w:rsidRDefault="008D2FEC" w:rsidP="008D2FEC">
      <w:pPr>
        <w:pStyle w:val="PL"/>
      </w:pPr>
    </w:p>
    <w:p w14:paraId="4F0C3219" w14:textId="77777777" w:rsidR="008D2FEC" w:rsidRDefault="008D2FEC" w:rsidP="008D2FEC">
      <w:pPr>
        <w:pStyle w:val="PL"/>
      </w:pPr>
      <w:r>
        <w:t xml:space="preserve">    CircumstanceDescription:</w:t>
      </w:r>
    </w:p>
    <w:p w14:paraId="21EABD27" w14:textId="77777777" w:rsidR="008D2FEC" w:rsidRDefault="008D2FEC" w:rsidP="008D2FEC">
      <w:pPr>
        <w:pStyle w:val="PL"/>
      </w:pPr>
      <w:r>
        <w:t xml:space="preserve">      description: Contains the description of a circumstance.</w:t>
      </w:r>
    </w:p>
    <w:p w14:paraId="4567535D" w14:textId="77777777" w:rsidR="008D2FEC" w:rsidRDefault="008D2FEC" w:rsidP="008D2FEC">
      <w:pPr>
        <w:pStyle w:val="PL"/>
      </w:pPr>
      <w:r>
        <w:t xml:space="preserve">      type: object</w:t>
      </w:r>
    </w:p>
    <w:p w14:paraId="27F5FA97" w14:textId="77777777" w:rsidR="008D2FEC" w:rsidRDefault="008D2FEC" w:rsidP="008D2FEC">
      <w:pPr>
        <w:pStyle w:val="PL"/>
      </w:pPr>
      <w:r>
        <w:t xml:space="preserve">      properties:</w:t>
      </w:r>
    </w:p>
    <w:p w14:paraId="229B4A99" w14:textId="77777777" w:rsidR="008D2FEC" w:rsidRDefault="008D2FEC" w:rsidP="008D2FEC">
      <w:pPr>
        <w:pStyle w:val="PL"/>
      </w:pPr>
      <w:r>
        <w:t xml:space="preserve">        freq:</w:t>
      </w:r>
    </w:p>
    <w:p w14:paraId="3A899DF5" w14:textId="77777777" w:rsidR="008D2FEC" w:rsidRDefault="008D2FEC" w:rsidP="008D2FEC">
      <w:pPr>
        <w:pStyle w:val="PL"/>
      </w:pPr>
      <w:r>
        <w:t xml:space="preserve">          $ref: 'TS29571_CommonData.yaml#/components/schemas/Float'</w:t>
      </w:r>
    </w:p>
    <w:p w14:paraId="4C7D99B1" w14:textId="77777777" w:rsidR="008D2FEC" w:rsidRDefault="008D2FEC" w:rsidP="008D2FEC">
      <w:pPr>
        <w:pStyle w:val="PL"/>
      </w:pPr>
      <w:r>
        <w:t xml:space="preserve">        tm:</w:t>
      </w:r>
    </w:p>
    <w:p w14:paraId="097E0567" w14:textId="77777777" w:rsidR="008D2FEC" w:rsidRDefault="008D2FEC" w:rsidP="008D2FEC">
      <w:pPr>
        <w:pStyle w:val="PL"/>
      </w:pPr>
      <w:r>
        <w:t xml:space="preserve">          $ref: 'TS29571_CommonData.yaml#/components/schemas/DateTime'</w:t>
      </w:r>
    </w:p>
    <w:p w14:paraId="42A1FBB0" w14:textId="77777777" w:rsidR="008D2FEC" w:rsidRDefault="008D2FEC" w:rsidP="008D2FEC">
      <w:pPr>
        <w:pStyle w:val="PL"/>
      </w:pPr>
      <w:r>
        <w:t xml:space="preserve">        locArea:</w:t>
      </w:r>
    </w:p>
    <w:p w14:paraId="5B415C69" w14:textId="77777777" w:rsidR="008D2FEC" w:rsidRDefault="008D2FEC" w:rsidP="008D2FEC">
      <w:pPr>
        <w:pStyle w:val="PL"/>
      </w:pPr>
      <w:r>
        <w:t xml:space="preserve">          $ref: 'TS29554_Npcf_BDTPolicyControl.yaml#/components/schemas/NetworkAreaInfo'</w:t>
      </w:r>
    </w:p>
    <w:p w14:paraId="7583214D" w14:textId="77777777" w:rsidR="008D2FEC" w:rsidRDefault="008D2FEC" w:rsidP="008D2FEC">
      <w:pPr>
        <w:pStyle w:val="PL"/>
      </w:pPr>
      <w:r>
        <w:t xml:space="preserve">        vol:</w:t>
      </w:r>
    </w:p>
    <w:p w14:paraId="42A17C29" w14:textId="77777777" w:rsidR="008D2FEC" w:rsidRDefault="008D2FEC" w:rsidP="008D2FEC">
      <w:pPr>
        <w:pStyle w:val="PL"/>
      </w:pPr>
      <w:r>
        <w:t xml:space="preserve">          $ref: 'TS29122_CommonData.yaml#/components/schemas/Volume'</w:t>
      </w:r>
    </w:p>
    <w:p w14:paraId="48250E08" w14:textId="77777777" w:rsidR="008D2FEC" w:rsidRDefault="008D2FEC" w:rsidP="008D2FEC">
      <w:pPr>
        <w:pStyle w:val="PL"/>
      </w:pPr>
    </w:p>
    <w:p w14:paraId="50981A47" w14:textId="77777777" w:rsidR="008D2FEC" w:rsidRDefault="008D2FEC" w:rsidP="008D2FEC">
      <w:pPr>
        <w:pStyle w:val="PL"/>
      </w:pPr>
      <w:r>
        <w:t xml:space="preserve">    RetainabilityThreshold:</w:t>
      </w:r>
    </w:p>
    <w:p w14:paraId="7634F9AB" w14:textId="77777777" w:rsidR="008D2FEC" w:rsidRDefault="008D2FEC" w:rsidP="008D2FEC">
      <w:pPr>
        <w:pStyle w:val="PL"/>
      </w:pPr>
      <w:r>
        <w:t xml:space="preserve">      description: Represents a QoS flow retainability threshold.</w:t>
      </w:r>
    </w:p>
    <w:p w14:paraId="695B1A31" w14:textId="77777777" w:rsidR="008D2FEC" w:rsidRDefault="008D2FEC" w:rsidP="008D2FEC">
      <w:pPr>
        <w:pStyle w:val="PL"/>
      </w:pPr>
      <w:r>
        <w:t xml:space="preserve">      type: object</w:t>
      </w:r>
    </w:p>
    <w:p w14:paraId="6708BA6A" w14:textId="77777777" w:rsidR="008D2FEC" w:rsidRDefault="008D2FEC" w:rsidP="008D2FEC">
      <w:pPr>
        <w:pStyle w:val="PL"/>
      </w:pPr>
      <w:r>
        <w:lastRenderedPageBreak/>
        <w:t xml:space="preserve">      properties:</w:t>
      </w:r>
    </w:p>
    <w:p w14:paraId="54E474EF" w14:textId="77777777" w:rsidR="008D2FEC" w:rsidRDefault="008D2FEC" w:rsidP="008D2FEC">
      <w:pPr>
        <w:pStyle w:val="PL"/>
      </w:pPr>
      <w:r>
        <w:t xml:space="preserve">        relFlowNum:</w:t>
      </w:r>
    </w:p>
    <w:p w14:paraId="5B66DB66" w14:textId="77777777" w:rsidR="008D2FEC" w:rsidRDefault="008D2FEC" w:rsidP="008D2FEC">
      <w:pPr>
        <w:pStyle w:val="PL"/>
      </w:pPr>
      <w:r>
        <w:t xml:space="preserve">          $ref: 'TS29571_CommonData.yaml#/components/schemas/Uinteger'</w:t>
      </w:r>
    </w:p>
    <w:p w14:paraId="13FBCB73" w14:textId="77777777" w:rsidR="008D2FEC" w:rsidRDefault="008D2FEC" w:rsidP="008D2FEC">
      <w:pPr>
        <w:pStyle w:val="PL"/>
      </w:pPr>
      <w:r>
        <w:t xml:space="preserve">        relTimeUnit:</w:t>
      </w:r>
    </w:p>
    <w:p w14:paraId="3DB8A3C3" w14:textId="77777777" w:rsidR="008D2FEC" w:rsidRDefault="008D2FEC" w:rsidP="008D2FEC">
      <w:pPr>
        <w:pStyle w:val="PL"/>
      </w:pPr>
      <w:r>
        <w:t xml:space="preserve">          $ref: '#/components/schemas/TimeUnit'</w:t>
      </w:r>
    </w:p>
    <w:p w14:paraId="6F6F5763" w14:textId="77777777" w:rsidR="008D2FEC" w:rsidRDefault="008D2FEC" w:rsidP="008D2FEC">
      <w:pPr>
        <w:pStyle w:val="PL"/>
      </w:pPr>
      <w:r>
        <w:t xml:space="preserve">        relFlowRatio:</w:t>
      </w:r>
    </w:p>
    <w:p w14:paraId="1D787238" w14:textId="77777777" w:rsidR="008D2FEC" w:rsidRDefault="008D2FEC" w:rsidP="008D2FEC">
      <w:pPr>
        <w:pStyle w:val="PL"/>
      </w:pPr>
      <w:r>
        <w:t xml:space="preserve">          $ref: 'TS29571_CommonData.yaml#/components/schemas/SamplingRatio'</w:t>
      </w:r>
    </w:p>
    <w:p w14:paraId="30C28E8F" w14:textId="77777777" w:rsidR="008D2FEC" w:rsidRDefault="008D2FEC" w:rsidP="008D2FEC">
      <w:pPr>
        <w:pStyle w:val="PL"/>
      </w:pPr>
      <w:r>
        <w:t xml:space="preserve">      oneOf:</w:t>
      </w:r>
    </w:p>
    <w:p w14:paraId="32E3D0FA" w14:textId="77777777" w:rsidR="008D2FEC" w:rsidRDefault="008D2FEC" w:rsidP="008D2FEC">
      <w:pPr>
        <w:pStyle w:val="PL"/>
      </w:pPr>
      <w:r>
        <w:t xml:space="preserve">        - allOf:</w:t>
      </w:r>
    </w:p>
    <w:p w14:paraId="68D4D62B" w14:textId="77777777" w:rsidR="008D2FEC" w:rsidRDefault="008D2FEC" w:rsidP="008D2FEC">
      <w:pPr>
        <w:pStyle w:val="PL"/>
      </w:pPr>
      <w:r>
        <w:t xml:space="preserve">          - required: [relFlowNum]</w:t>
      </w:r>
    </w:p>
    <w:p w14:paraId="4829172C" w14:textId="77777777" w:rsidR="008D2FEC" w:rsidRDefault="008D2FEC" w:rsidP="008D2FEC">
      <w:pPr>
        <w:pStyle w:val="PL"/>
      </w:pPr>
      <w:r>
        <w:t xml:space="preserve">          - required: [relTimeUnit]</w:t>
      </w:r>
    </w:p>
    <w:p w14:paraId="6B6ACDDF" w14:textId="77777777" w:rsidR="008D2FEC" w:rsidRDefault="008D2FEC" w:rsidP="008D2FEC">
      <w:pPr>
        <w:pStyle w:val="PL"/>
      </w:pPr>
      <w:r>
        <w:t xml:space="preserve">        - required: [relFlowRatio]</w:t>
      </w:r>
    </w:p>
    <w:p w14:paraId="7B68CA83" w14:textId="77777777" w:rsidR="008D2FEC" w:rsidRDefault="008D2FEC" w:rsidP="008D2FEC">
      <w:pPr>
        <w:pStyle w:val="PL"/>
      </w:pPr>
    </w:p>
    <w:p w14:paraId="7E2DF002" w14:textId="77777777" w:rsidR="008D2FEC" w:rsidRDefault="008D2FEC" w:rsidP="008D2FEC">
      <w:pPr>
        <w:pStyle w:val="PL"/>
      </w:pPr>
      <w:r>
        <w:t xml:space="preserve">    NetworkPerfRequirement:</w:t>
      </w:r>
    </w:p>
    <w:p w14:paraId="435D76A3" w14:textId="77777777" w:rsidR="008D2FEC" w:rsidRDefault="008D2FEC" w:rsidP="008D2FEC">
      <w:pPr>
        <w:pStyle w:val="PL"/>
      </w:pPr>
      <w:r>
        <w:t xml:space="preserve">      description: Represents a network performance requirement.</w:t>
      </w:r>
    </w:p>
    <w:p w14:paraId="739D1311" w14:textId="77777777" w:rsidR="008D2FEC" w:rsidRDefault="008D2FEC" w:rsidP="008D2FEC">
      <w:pPr>
        <w:pStyle w:val="PL"/>
      </w:pPr>
      <w:r>
        <w:t xml:space="preserve">      type: object</w:t>
      </w:r>
    </w:p>
    <w:p w14:paraId="6BF17ACB" w14:textId="77777777" w:rsidR="008D2FEC" w:rsidRDefault="008D2FEC" w:rsidP="008D2FEC">
      <w:pPr>
        <w:pStyle w:val="PL"/>
      </w:pPr>
      <w:r>
        <w:t xml:space="preserve">      properties:</w:t>
      </w:r>
    </w:p>
    <w:p w14:paraId="2A00B542" w14:textId="77777777" w:rsidR="008D2FEC" w:rsidRDefault="008D2FEC" w:rsidP="008D2FEC">
      <w:pPr>
        <w:pStyle w:val="PL"/>
      </w:pPr>
      <w:r>
        <w:t xml:space="preserve">        nwPerfType:</w:t>
      </w:r>
    </w:p>
    <w:p w14:paraId="78367406" w14:textId="77777777" w:rsidR="008D2FEC" w:rsidRDefault="008D2FEC" w:rsidP="008D2FEC">
      <w:pPr>
        <w:pStyle w:val="PL"/>
      </w:pPr>
      <w:r>
        <w:t xml:space="preserve">          $ref: '#/components/schemas/NetworkPerfType'</w:t>
      </w:r>
    </w:p>
    <w:p w14:paraId="5C0DFC38" w14:textId="77777777" w:rsidR="008D2FEC" w:rsidRDefault="008D2FEC" w:rsidP="008D2FEC">
      <w:pPr>
        <w:pStyle w:val="PL"/>
      </w:pPr>
      <w:r>
        <w:t xml:space="preserve">        relativeRatio:</w:t>
      </w:r>
    </w:p>
    <w:p w14:paraId="1F91DBDE" w14:textId="77777777" w:rsidR="008D2FEC" w:rsidRDefault="008D2FEC" w:rsidP="008D2FEC">
      <w:pPr>
        <w:pStyle w:val="PL"/>
      </w:pPr>
      <w:r>
        <w:t xml:space="preserve">          $ref: 'TS29571_CommonData.yaml#/components/schemas/SamplingRatio'</w:t>
      </w:r>
    </w:p>
    <w:p w14:paraId="39ACA03A" w14:textId="77777777" w:rsidR="008D2FEC" w:rsidRDefault="008D2FEC" w:rsidP="008D2FEC">
      <w:pPr>
        <w:pStyle w:val="PL"/>
      </w:pPr>
      <w:r>
        <w:t xml:space="preserve">        absoluteNum:</w:t>
      </w:r>
    </w:p>
    <w:p w14:paraId="2E8B9CF9" w14:textId="77777777" w:rsidR="008D2FEC" w:rsidRDefault="008D2FEC" w:rsidP="008D2FEC">
      <w:pPr>
        <w:pStyle w:val="PL"/>
      </w:pPr>
      <w:r>
        <w:t xml:space="preserve">          $ref: 'TS29571_CommonData.yaml#/components/schemas/Uinteger'</w:t>
      </w:r>
    </w:p>
    <w:p w14:paraId="3D11D65F" w14:textId="77777777" w:rsidR="008D2FEC" w:rsidRDefault="008D2FEC" w:rsidP="008D2FEC">
      <w:pPr>
        <w:pStyle w:val="PL"/>
      </w:pPr>
      <w:r>
        <w:t xml:space="preserve">        orderCriterion:</w:t>
      </w:r>
    </w:p>
    <w:p w14:paraId="7059D326" w14:textId="77777777" w:rsidR="008D2FEC" w:rsidRDefault="008D2FEC" w:rsidP="008D2FEC">
      <w:pPr>
        <w:pStyle w:val="PL"/>
      </w:pPr>
      <w:r>
        <w:t xml:space="preserve">          $ref: '#/components/schemas/NetworkPerfOrderCriterion'</w:t>
      </w:r>
    </w:p>
    <w:p w14:paraId="41065470" w14:textId="77777777" w:rsidR="008D2FEC" w:rsidRDefault="008D2FEC" w:rsidP="008D2FEC">
      <w:pPr>
        <w:pStyle w:val="PL"/>
      </w:pPr>
      <w:r>
        <w:t xml:space="preserve">        </w:t>
      </w:r>
      <w:r>
        <w:rPr>
          <w:lang w:eastAsia="zh-CN"/>
        </w:rPr>
        <w:t>rscUsgReq</w:t>
      </w:r>
      <w:r>
        <w:t>:</w:t>
      </w:r>
    </w:p>
    <w:p w14:paraId="2AE21B70" w14:textId="77777777" w:rsidR="008D2FEC" w:rsidRDefault="008D2FEC" w:rsidP="008D2FEC">
      <w:pPr>
        <w:pStyle w:val="PL"/>
      </w:pPr>
      <w:r>
        <w:t xml:space="preserve">          $ref: '#/components/schemas/</w:t>
      </w:r>
      <w:r>
        <w:rPr>
          <w:lang w:eastAsia="zh-CN"/>
        </w:rPr>
        <w:t>ResourceUsageRequirement</w:t>
      </w:r>
      <w:r>
        <w:t>'</w:t>
      </w:r>
    </w:p>
    <w:p w14:paraId="3F436DDB" w14:textId="77777777" w:rsidR="008D2FEC" w:rsidRDefault="008D2FEC" w:rsidP="008D2FEC">
      <w:pPr>
        <w:pStyle w:val="PL"/>
      </w:pPr>
      <w:r>
        <w:t xml:space="preserve">      required:</w:t>
      </w:r>
    </w:p>
    <w:p w14:paraId="18DA400E" w14:textId="77777777" w:rsidR="008D2FEC" w:rsidRDefault="008D2FEC" w:rsidP="008D2FEC">
      <w:pPr>
        <w:pStyle w:val="PL"/>
      </w:pPr>
      <w:r>
        <w:t xml:space="preserve">        - nwPerfType</w:t>
      </w:r>
    </w:p>
    <w:p w14:paraId="07D8163B" w14:textId="77777777" w:rsidR="008D2FEC" w:rsidRDefault="008D2FEC" w:rsidP="008D2FEC">
      <w:pPr>
        <w:pStyle w:val="PL"/>
      </w:pPr>
      <w:r>
        <w:t xml:space="preserve">      not:</w:t>
      </w:r>
    </w:p>
    <w:p w14:paraId="07D9914E" w14:textId="77777777" w:rsidR="008D2FEC" w:rsidRDefault="008D2FEC" w:rsidP="008D2FEC">
      <w:pPr>
        <w:pStyle w:val="PL"/>
      </w:pPr>
      <w:r>
        <w:t xml:space="preserve">        required: [relativeRatio, absoluteNum]</w:t>
      </w:r>
    </w:p>
    <w:p w14:paraId="40A815D5" w14:textId="77777777" w:rsidR="008D2FEC" w:rsidRDefault="008D2FEC" w:rsidP="008D2FEC">
      <w:pPr>
        <w:pStyle w:val="PL"/>
      </w:pPr>
    </w:p>
    <w:p w14:paraId="0B5A6493" w14:textId="77777777" w:rsidR="008D2FEC" w:rsidRDefault="008D2FEC" w:rsidP="008D2FEC">
      <w:pPr>
        <w:pStyle w:val="PL"/>
      </w:pPr>
      <w:r>
        <w:t xml:space="preserve">    NetworkPerfInfo:</w:t>
      </w:r>
    </w:p>
    <w:p w14:paraId="25D106DD" w14:textId="77777777" w:rsidR="008D2FEC" w:rsidRDefault="008D2FEC" w:rsidP="008D2FEC">
      <w:pPr>
        <w:pStyle w:val="PL"/>
      </w:pPr>
      <w:r>
        <w:t xml:space="preserve">      description: Represents the network performance information.</w:t>
      </w:r>
    </w:p>
    <w:p w14:paraId="5F010D3F" w14:textId="77777777" w:rsidR="008D2FEC" w:rsidRDefault="008D2FEC" w:rsidP="008D2FEC">
      <w:pPr>
        <w:pStyle w:val="PL"/>
      </w:pPr>
      <w:r>
        <w:t xml:space="preserve">      type: object</w:t>
      </w:r>
    </w:p>
    <w:p w14:paraId="4666163C" w14:textId="77777777" w:rsidR="008D2FEC" w:rsidRDefault="008D2FEC" w:rsidP="008D2FEC">
      <w:pPr>
        <w:pStyle w:val="PL"/>
      </w:pPr>
      <w:r>
        <w:t xml:space="preserve">      properties:</w:t>
      </w:r>
    </w:p>
    <w:p w14:paraId="556FC84C" w14:textId="77777777" w:rsidR="008D2FEC" w:rsidRDefault="008D2FEC" w:rsidP="008D2FEC">
      <w:pPr>
        <w:pStyle w:val="PL"/>
      </w:pPr>
      <w:r>
        <w:t xml:space="preserve">        networkArea:</w:t>
      </w:r>
    </w:p>
    <w:p w14:paraId="3C63F6E8" w14:textId="77777777" w:rsidR="008D2FEC" w:rsidRDefault="008D2FEC" w:rsidP="008D2FEC">
      <w:pPr>
        <w:pStyle w:val="PL"/>
      </w:pPr>
      <w:r>
        <w:t xml:space="preserve">          $ref: 'TS29554_Npcf_BDTPolicyControl.yaml#/components/schemas/NetworkAreaInfo'</w:t>
      </w:r>
    </w:p>
    <w:p w14:paraId="62040051" w14:textId="77777777" w:rsidR="008D2FEC" w:rsidRDefault="008D2FEC" w:rsidP="008D2FEC">
      <w:pPr>
        <w:pStyle w:val="PL"/>
      </w:pPr>
      <w:r>
        <w:t xml:space="preserve">        nwPerfType:</w:t>
      </w:r>
    </w:p>
    <w:p w14:paraId="4E8CFBB1" w14:textId="77777777" w:rsidR="008D2FEC" w:rsidRDefault="008D2FEC" w:rsidP="008D2FEC">
      <w:pPr>
        <w:pStyle w:val="PL"/>
      </w:pPr>
      <w:r>
        <w:t xml:space="preserve">          $ref: '#/components/schemas/NetworkPerfType'</w:t>
      </w:r>
    </w:p>
    <w:p w14:paraId="11A08E18" w14:textId="77777777" w:rsidR="008D2FEC" w:rsidRDefault="008D2FEC" w:rsidP="008D2FEC">
      <w:pPr>
        <w:pStyle w:val="PL"/>
      </w:pPr>
      <w:r>
        <w:t xml:space="preserve">        anaPeriod:</w:t>
      </w:r>
    </w:p>
    <w:p w14:paraId="5777EB8F" w14:textId="77777777" w:rsidR="008D2FEC" w:rsidRDefault="008D2FEC" w:rsidP="008D2FEC">
      <w:pPr>
        <w:pStyle w:val="PL"/>
      </w:pPr>
      <w:r>
        <w:t xml:space="preserve">          $ref: 'TS29122_CommonData.yaml#/components/schemas/TimeWindow'</w:t>
      </w:r>
    </w:p>
    <w:p w14:paraId="2E94B9AC" w14:textId="77777777" w:rsidR="008D2FEC" w:rsidRDefault="008D2FEC" w:rsidP="008D2FEC">
      <w:pPr>
        <w:pStyle w:val="PL"/>
      </w:pPr>
      <w:r>
        <w:t xml:space="preserve">        relativeRatio:</w:t>
      </w:r>
    </w:p>
    <w:p w14:paraId="1AA3C478" w14:textId="77777777" w:rsidR="008D2FEC" w:rsidRDefault="008D2FEC" w:rsidP="008D2FEC">
      <w:pPr>
        <w:pStyle w:val="PL"/>
      </w:pPr>
      <w:r>
        <w:t xml:space="preserve">          $ref: 'TS29571_CommonData.yaml#/components/schemas/SamplingRatio'</w:t>
      </w:r>
    </w:p>
    <w:p w14:paraId="17B4DFED" w14:textId="77777777" w:rsidR="008D2FEC" w:rsidRDefault="008D2FEC" w:rsidP="008D2FEC">
      <w:pPr>
        <w:pStyle w:val="PL"/>
      </w:pPr>
      <w:r>
        <w:t xml:space="preserve">        absoluteNum:</w:t>
      </w:r>
    </w:p>
    <w:p w14:paraId="10FF40A5" w14:textId="77777777" w:rsidR="008D2FEC" w:rsidRDefault="008D2FEC" w:rsidP="008D2FEC">
      <w:pPr>
        <w:pStyle w:val="PL"/>
      </w:pPr>
      <w:r>
        <w:t xml:space="preserve">          $ref: 'TS29571_CommonData.yaml#/components/schemas/Uinteger'</w:t>
      </w:r>
    </w:p>
    <w:p w14:paraId="2B5FC09A" w14:textId="77777777" w:rsidR="008D2FEC" w:rsidRDefault="008D2FEC" w:rsidP="008D2FEC">
      <w:pPr>
        <w:pStyle w:val="PL"/>
      </w:pPr>
      <w:r>
        <w:t xml:space="preserve">        </w:t>
      </w:r>
      <w:r>
        <w:rPr>
          <w:lang w:eastAsia="zh-CN"/>
        </w:rPr>
        <w:t>rscUsgReq</w:t>
      </w:r>
      <w:r>
        <w:t>:</w:t>
      </w:r>
    </w:p>
    <w:p w14:paraId="136C9270" w14:textId="77777777" w:rsidR="008D2FEC" w:rsidRDefault="008D2FEC" w:rsidP="008D2FEC">
      <w:pPr>
        <w:pStyle w:val="PL"/>
      </w:pPr>
      <w:r>
        <w:t xml:space="preserve">          $ref: '#/components/schemas/</w:t>
      </w:r>
      <w:r>
        <w:rPr>
          <w:lang w:eastAsia="zh-CN"/>
        </w:rPr>
        <w:t>ResourceUsageRequirement</w:t>
      </w:r>
      <w:r>
        <w:t>'</w:t>
      </w:r>
    </w:p>
    <w:p w14:paraId="473A98E5" w14:textId="77777777" w:rsidR="008D2FEC" w:rsidRDefault="008D2FEC" w:rsidP="008D2FEC">
      <w:pPr>
        <w:pStyle w:val="PL"/>
      </w:pPr>
      <w:r>
        <w:t xml:space="preserve">        confidence:</w:t>
      </w:r>
    </w:p>
    <w:p w14:paraId="2E086A99" w14:textId="77777777" w:rsidR="008D2FEC" w:rsidRDefault="008D2FEC" w:rsidP="008D2FEC">
      <w:pPr>
        <w:pStyle w:val="PL"/>
      </w:pPr>
      <w:r>
        <w:t xml:space="preserve">          $ref: 'TS29571_CommonData.yaml#/components/schemas/Uinteger'</w:t>
      </w:r>
    </w:p>
    <w:p w14:paraId="13EE4E85" w14:textId="77777777" w:rsidR="008D2FEC" w:rsidRDefault="008D2FEC" w:rsidP="008D2FEC">
      <w:pPr>
        <w:pStyle w:val="PL"/>
      </w:pPr>
      <w:r>
        <w:t xml:space="preserve">      allOf:</w:t>
      </w:r>
    </w:p>
    <w:p w14:paraId="3846FD1D" w14:textId="77777777" w:rsidR="008D2FEC" w:rsidRDefault="008D2FEC" w:rsidP="008D2FEC">
      <w:pPr>
        <w:pStyle w:val="PL"/>
      </w:pPr>
      <w:r>
        <w:t xml:space="preserve">        - required: [networkArea]</w:t>
      </w:r>
    </w:p>
    <w:p w14:paraId="16690F3D" w14:textId="77777777" w:rsidR="008D2FEC" w:rsidRDefault="008D2FEC" w:rsidP="008D2FEC">
      <w:pPr>
        <w:pStyle w:val="PL"/>
      </w:pPr>
      <w:r>
        <w:t xml:space="preserve">        - required: [nwPerfType]</w:t>
      </w:r>
    </w:p>
    <w:p w14:paraId="577A587F" w14:textId="77777777" w:rsidR="008D2FEC" w:rsidRDefault="008D2FEC" w:rsidP="008D2FEC">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BA1E8F7" w14:textId="77777777" w:rsidR="008D2FEC" w:rsidRDefault="008D2FEC" w:rsidP="008D2FEC">
      <w:pPr>
        <w:pStyle w:val="PL"/>
        <w:rPr>
          <w:lang w:eastAsia="zh-CN"/>
        </w:rPr>
      </w:pPr>
      <w:r>
        <w:rPr>
          <w:lang w:eastAsia="zh-CN"/>
        </w:rPr>
        <w:t xml:space="preserve">          - required: [</w:t>
      </w:r>
      <w:r>
        <w:t>relativeRatio</w:t>
      </w:r>
      <w:r>
        <w:rPr>
          <w:lang w:eastAsia="zh-CN"/>
        </w:rPr>
        <w:t>]</w:t>
      </w:r>
    </w:p>
    <w:p w14:paraId="5D7303A0" w14:textId="77777777" w:rsidR="008D2FEC" w:rsidRDefault="008D2FEC" w:rsidP="008D2FEC">
      <w:pPr>
        <w:pStyle w:val="PL"/>
        <w:rPr>
          <w:lang w:eastAsia="zh-CN"/>
        </w:rPr>
      </w:pPr>
      <w:r>
        <w:rPr>
          <w:lang w:eastAsia="zh-CN"/>
        </w:rPr>
        <w:t xml:space="preserve">          - required: [</w:t>
      </w:r>
      <w:r>
        <w:t>absoluteNum</w:t>
      </w:r>
      <w:r>
        <w:rPr>
          <w:lang w:eastAsia="zh-CN"/>
        </w:rPr>
        <w:t>]</w:t>
      </w:r>
    </w:p>
    <w:p w14:paraId="205EFE4C" w14:textId="77777777" w:rsidR="008D2FEC" w:rsidRDefault="008D2FEC" w:rsidP="008D2FEC">
      <w:pPr>
        <w:pStyle w:val="PL"/>
      </w:pPr>
    </w:p>
    <w:p w14:paraId="774E7608" w14:textId="77777777" w:rsidR="008D2FEC" w:rsidRDefault="008D2FEC" w:rsidP="008D2FEC">
      <w:pPr>
        <w:pStyle w:val="PL"/>
      </w:pPr>
      <w:r>
        <w:t xml:space="preserve">    FailureEventInfo:</w:t>
      </w:r>
    </w:p>
    <w:p w14:paraId="18131B9A" w14:textId="77777777" w:rsidR="008D2FEC" w:rsidRDefault="008D2FEC" w:rsidP="008D2FEC">
      <w:pPr>
        <w:pStyle w:val="PL"/>
      </w:pPr>
      <w:r>
        <w:t xml:space="preserve">      description: Contains information on the event for which the subscription is not successful.</w:t>
      </w:r>
    </w:p>
    <w:p w14:paraId="30169ED0" w14:textId="77777777" w:rsidR="008D2FEC" w:rsidRDefault="008D2FEC" w:rsidP="008D2FEC">
      <w:pPr>
        <w:pStyle w:val="PL"/>
      </w:pPr>
      <w:r>
        <w:t xml:space="preserve">      type: object</w:t>
      </w:r>
    </w:p>
    <w:p w14:paraId="6ED7706B" w14:textId="77777777" w:rsidR="008D2FEC" w:rsidRDefault="008D2FEC" w:rsidP="008D2FEC">
      <w:pPr>
        <w:pStyle w:val="PL"/>
      </w:pPr>
      <w:r>
        <w:t xml:space="preserve">      properties:</w:t>
      </w:r>
    </w:p>
    <w:p w14:paraId="5A00B76C" w14:textId="77777777" w:rsidR="008D2FEC" w:rsidRDefault="008D2FEC" w:rsidP="008D2FEC">
      <w:pPr>
        <w:pStyle w:val="PL"/>
      </w:pPr>
      <w:r>
        <w:t xml:space="preserve">        event:</w:t>
      </w:r>
    </w:p>
    <w:p w14:paraId="6889A27E" w14:textId="77777777" w:rsidR="008D2FEC" w:rsidRDefault="008D2FEC" w:rsidP="008D2FEC">
      <w:pPr>
        <w:pStyle w:val="PL"/>
      </w:pPr>
      <w:r>
        <w:t xml:space="preserve">          $ref: '#/components/schemas/NwdafEvent'</w:t>
      </w:r>
    </w:p>
    <w:p w14:paraId="032BAA12" w14:textId="77777777" w:rsidR="008D2FEC" w:rsidRDefault="008D2FEC" w:rsidP="008D2FEC">
      <w:pPr>
        <w:pStyle w:val="PL"/>
      </w:pPr>
      <w:r>
        <w:t xml:space="preserve">        failureCode:</w:t>
      </w:r>
    </w:p>
    <w:p w14:paraId="3D283667" w14:textId="77777777" w:rsidR="008D2FEC" w:rsidRDefault="008D2FEC" w:rsidP="008D2FEC">
      <w:pPr>
        <w:pStyle w:val="PL"/>
      </w:pPr>
      <w:r>
        <w:t xml:space="preserve">          $ref: '#/components/schemas/NwdafFailureCode'</w:t>
      </w:r>
    </w:p>
    <w:p w14:paraId="4ABBDA4C" w14:textId="77777777" w:rsidR="008D2FEC" w:rsidRDefault="008D2FEC" w:rsidP="008D2FEC">
      <w:pPr>
        <w:pStyle w:val="PL"/>
      </w:pPr>
      <w:r>
        <w:t xml:space="preserve">      required:</w:t>
      </w:r>
    </w:p>
    <w:p w14:paraId="23B26E07" w14:textId="77777777" w:rsidR="008D2FEC" w:rsidRDefault="008D2FEC" w:rsidP="008D2FEC">
      <w:pPr>
        <w:pStyle w:val="PL"/>
      </w:pPr>
      <w:r>
        <w:t xml:space="preserve">        - event</w:t>
      </w:r>
    </w:p>
    <w:p w14:paraId="0F33C2E9" w14:textId="77777777" w:rsidR="008D2FEC" w:rsidRDefault="008D2FEC" w:rsidP="008D2FEC">
      <w:pPr>
        <w:pStyle w:val="PL"/>
      </w:pPr>
      <w:r>
        <w:t xml:space="preserve">        - failureCode</w:t>
      </w:r>
    </w:p>
    <w:p w14:paraId="4FC9193E" w14:textId="77777777" w:rsidR="008D2FEC" w:rsidRDefault="008D2FEC" w:rsidP="008D2FEC">
      <w:pPr>
        <w:pStyle w:val="PL"/>
      </w:pPr>
    </w:p>
    <w:p w14:paraId="70DA4CFE" w14:textId="77777777" w:rsidR="008D2FEC" w:rsidRDefault="008D2FEC" w:rsidP="008D2FEC">
      <w:pPr>
        <w:pStyle w:val="PL"/>
      </w:pPr>
      <w:r>
        <w:t xml:space="preserve">    AnalyticsMetadataIndication:</w:t>
      </w:r>
    </w:p>
    <w:p w14:paraId="01C89494" w14:textId="77777777" w:rsidR="008D2FEC" w:rsidRDefault="008D2FEC" w:rsidP="008D2FEC">
      <w:pPr>
        <w:pStyle w:val="PL"/>
      </w:pPr>
      <w:r>
        <w:t xml:space="preserve">      description: &gt;</w:t>
      </w:r>
    </w:p>
    <w:p w14:paraId="06F89F40" w14:textId="77777777" w:rsidR="008D2FEC" w:rsidRDefault="008D2FEC" w:rsidP="008D2FEC">
      <w:pPr>
        <w:pStyle w:val="PL"/>
      </w:pPr>
      <w:r>
        <w:t xml:space="preserve">        Contains analytics metadata information requested to be used during analytics generation.</w:t>
      </w:r>
    </w:p>
    <w:p w14:paraId="0B02178C" w14:textId="77777777" w:rsidR="008D2FEC" w:rsidRDefault="008D2FEC" w:rsidP="008D2FEC">
      <w:pPr>
        <w:pStyle w:val="PL"/>
      </w:pPr>
      <w:r>
        <w:t xml:space="preserve">      type: object</w:t>
      </w:r>
    </w:p>
    <w:p w14:paraId="6A4E104B" w14:textId="77777777" w:rsidR="008D2FEC" w:rsidRDefault="008D2FEC" w:rsidP="008D2FEC">
      <w:pPr>
        <w:pStyle w:val="PL"/>
      </w:pPr>
      <w:r>
        <w:t xml:space="preserve">      properties:</w:t>
      </w:r>
    </w:p>
    <w:p w14:paraId="4FD3F1E7" w14:textId="77777777" w:rsidR="008D2FEC" w:rsidRDefault="008D2FEC" w:rsidP="008D2FEC">
      <w:pPr>
        <w:pStyle w:val="PL"/>
      </w:pPr>
      <w:r>
        <w:t xml:space="preserve">        dataWindow:</w:t>
      </w:r>
    </w:p>
    <w:p w14:paraId="10F40A01" w14:textId="77777777" w:rsidR="008D2FEC" w:rsidRDefault="008D2FEC" w:rsidP="008D2FEC">
      <w:pPr>
        <w:pStyle w:val="PL"/>
      </w:pPr>
      <w:r>
        <w:t xml:space="preserve">          $ref: 'TS29122_CommonData.yaml#/components/schemas/TimeWindow'</w:t>
      </w:r>
    </w:p>
    <w:p w14:paraId="7D308F18" w14:textId="77777777" w:rsidR="008D2FEC" w:rsidRDefault="008D2FEC" w:rsidP="008D2FEC">
      <w:pPr>
        <w:pStyle w:val="PL"/>
      </w:pPr>
      <w:r>
        <w:t xml:space="preserve">        dataStatProps:</w:t>
      </w:r>
    </w:p>
    <w:p w14:paraId="4AEE778A" w14:textId="77777777" w:rsidR="008D2FEC" w:rsidRDefault="008D2FEC" w:rsidP="008D2FEC">
      <w:pPr>
        <w:pStyle w:val="PL"/>
      </w:pPr>
      <w:r>
        <w:t xml:space="preserve">          type: array</w:t>
      </w:r>
    </w:p>
    <w:p w14:paraId="396CD1A9" w14:textId="77777777" w:rsidR="008D2FEC" w:rsidRDefault="008D2FEC" w:rsidP="008D2FEC">
      <w:pPr>
        <w:pStyle w:val="PL"/>
      </w:pPr>
      <w:r>
        <w:lastRenderedPageBreak/>
        <w:t xml:space="preserve">          items:</w:t>
      </w:r>
    </w:p>
    <w:p w14:paraId="1EB402C9" w14:textId="77777777" w:rsidR="008D2FEC" w:rsidRDefault="008D2FEC" w:rsidP="008D2FEC">
      <w:pPr>
        <w:pStyle w:val="PL"/>
      </w:pPr>
      <w:r>
        <w:t xml:space="preserve">            $ref: '#/components/schemas/DatasetStatisticalProperty'</w:t>
      </w:r>
    </w:p>
    <w:p w14:paraId="7ADB89F2" w14:textId="77777777" w:rsidR="008D2FEC" w:rsidRDefault="008D2FEC" w:rsidP="008D2FEC">
      <w:pPr>
        <w:pStyle w:val="PL"/>
      </w:pPr>
      <w:r>
        <w:t xml:space="preserve">          minItems: 1</w:t>
      </w:r>
    </w:p>
    <w:p w14:paraId="5347FA34" w14:textId="77777777" w:rsidR="008D2FEC" w:rsidRDefault="008D2FEC" w:rsidP="008D2FEC">
      <w:pPr>
        <w:pStyle w:val="PL"/>
      </w:pPr>
      <w:r>
        <w:t xml:space="preserve">        strategy:</w:t>
      </w:r>
    </w:p>
    <w:p w14:paraId="0B568F4F" w14:textId="77777777" w:rsidR="008D2FEC" w:rsidRDefault="008D2FEC" w:rsidP="008D2FEC">
      <w:pPr>
        <w:pStyle w:val="PL"/>
      </w:pPr>
      <w:r>
        <w:t xml:space="preserve">          $ref: '#/components/schemas/OutputStrategy'</w:t>
      </w:r>
    </w:p>
    <w:p w14:paraId="12C48B31" w14:textId="77777777" w:rsidR="008D2FEC" w:rsidRDefault="008D2FEC" w:rsidP="008D2FEC">
      <w:pPr>
        <w:pStyle w:val="PL"/>
      </w:pPr>
      <w:r>
        <w:t xml:space="preserve">        aggrNwdafIds:</w:t>
      </w:r>
    </w:p>
    <w:p w14:paraId="191C80D7" w14:textId="77777777" w:rsidR="008D2FEC" w:rsidRDefault="008D2FEC" w:rsidP="008D2FEC">
      <w:pPr>
        <w:pStyle w:val="PL"/>
      </w:pPr>
      <w:r>
        <w:t xml:space="preserve">          type: array</w:t>
      </w:r>
    </w:p>
    <w:p w14:paraId="758767C2" w14:textId="77777777" w:rsidR="008D2FEC" w:rsidRDefault="008D2FEC" w:rsidP="008D2FEC">
      <w:pPr>
        <w:pStyle w:val="PL"/>
      </w:pPr>
      <w:r>
        <w:t xml:space="preserve">          items:</w:t>
      </w:r>
    </w:p>
    <w:p w14:paraId="66A46B65" w14:textId="77777777" w:rsidR="008D2FEC" w:rsidRDefault="008D2FEC" w:rsidP="008D2FEC">
      <w:pPr>
        <w:pStyle w:val="PL"/>
      </w:pPr>
      <w:r>
        <w:t xml:space="preserve">            $ref: 'TS29571_CommonData.yaml#/components/schemas/NfInstanceId'</w:t>
      </w:r>
    </w:p>
    <w:p w14:paraId="4CB8ED83" w14:textId="77777777" w:rsidR="008D2FEC" w:rsidRDefault="008D2FEC" w:rsidP="008D2FEC">
      <w:pPr>
        <w:pStyle w:val="PL"/>
      </w:pPr>
      <w:r>
        <w:t xml:space="preserve">          minItems: 1</w:t>
      </w:r>
    </w:p>
    <w:p w14:paraId="6D7CA30A" w14:textId="77777777" w:rsidR="008D2FEC" w:rsidRDefault="008D2FEC" w:rsidP="008D2FEC">
      <w:pPr>
        <w:pStyle w:val="PL"/>
      </w:pPr>
    </w:p>
    <w:p w14:paraId="6187986A" w14:textId="77777777" w:rsidR="008D2FEC" w:rsidRDefault="008D2FEC" w:rsidP="008D2FEC">
      <w:pPr>
        <w:pStyle w:val="PL"/>
      </w:pPr>
      <w:r>
        <w:t xml:space="preserve">    AnalyticsMetadataInfo:</w:t>
      </w:r>
    </w:p>
    <w:p w14:paraId="29EEF5FF" w14:textId="77777777" w:rsidR="008D2FEC" w:rsidRDefault="008D2FEC" w:rsidP="008D2FEC">
      <w:pPr>
        <w:pStyle w:val="PL"/>
      </w:pPr>
      <w:r>
        <w:t xml:space="preserve">      description: Contains analytics metadata information required for analytics aggregation.</w:t>
      </w:r>
    </w:p>
    <w:p w14:paraId="4F600928" w14:textId="77777777" w:rsidR="008D2FEC" w:rsidRDefault="008D2FEC" w:rsidP="008D2FEC">
      <w:pPr>
        <w:pStyle w:val="PL"/>
      </w:pPr>
      <w:r>
        <w:t xml:space="preserve">      type: object</w:t>
      </w:r>
    </w:p>
    <w:p w14:paraId="324C3559" w14:textId="77777777" w:rsidR="008D2FEC" w:rsidRDefault="008D2FEC" w:rsidP="008D2FEC">
      <w:pPr>
        <w:pStyle w:val="PL"/>
      </w:pPr>
      <w:r>
        <w:t xml:space="preserve">      properties:</w:t>
      </w:r>
    </w:p>
    <w:p w14:paraId="30A76DCD" w14:textId="77777777" w:rsidR="008D2FEC" w:rsidRDefault="008D2FEC" w:rsidP="008D2FEC">
      <w:pPr>
        <w:pStyle w:val="PL"/>
      </w:pPr>
      <w:r>
        <w:t xml:space="preserve">        numSamples:</w:t>
      </w:r>
    </w:p>
    <w:p w14:paraId="222C1C7A" w14:textId="77777777" w:rsidR="008D2FEC" w:rsidRDefault="008D2FEC" w:rsidP="008D2FEC">
      <w:pPr>
        <w:pStyle w:val="PL"/>
      </w:pPr>
      <w:r>
        <w:t xml:space="preserve">          $ref: 'TS29571_CommonData.yaml#/components/schemas/Uinteger'</w:t>
      </w:r>
    </w:p>
    <w:p w14:paraId="114D4758" w14:textId="77777777" w:rsidR="008D2FEC" w:rsidRDefault="008D2FEC" w:rsidP="008D2FEC">
      <w:pPr>
        <w:pStyle w:val="PL"/>
      </w:pPr>
      <w:r>
        <w:t xml:space="preserve">        dataWindow:</w:t>
      </w:r>
    </w:p>
    <w:p w14:paraId="5CB6B855" w14:textId="77777777" w:rsidR="008D2FEC" w:rsidRDefault="008D2FEC" w:rsidP="008D2FEC">
      <w:pPr>
        <w:pStyle w:val="PL"/>
      </w:pPr>
      <w:r>
        <w:t xml:space="preserve">          $ref: 'TS29122_CommonData.yaml#/components/schemas/TimeWindow'</w:t>
      </w:r>
    </w:p>
    <w:p w14:paraId="68CA8C03" w14:textId="77777777" w:rsidR="008D2FEC" w:rsidRDefault="008D2FEC" w:rsidP="008D2FEC">
      <w:pPr>
        <w:pStyle w:val="PL"/>
      </w:pPr>
      <w:r>
        <w:t xml:space="preserve">        dataStatProps:</w:t>
      </w:r>
    </w:p>
    <w:p w14:paraId="3D6A47F3" w14:textId="77777777" w:rsidR="008D2FEC" w:rsidRDefault="008D2FEC" w:rsidP="008D2FEC">
      <w:pPr>
        <w:pStyle w:val="PL"/>
      </w:pPr>
      <w:r>
        <w:t xml:space="preserve">          type: array</w:t>
      </w:r>
    </w:p>
    <w:p w14:paraId="31570E98" w14:textId="77777777" w:rsidR="008D2FEC" w:rsidRDefault="008D2FEC" w:rsidP="008D2FEC">
      <w:pPr>
        <w:pStyle w:val="PL"/>
      </w:pPr>
      <w:r>
        <w:t xml:space="preserve">          items:</w:t>
      </w:r>
    </w:p>
    <w:p w14:paraId="73D7A479" w14:textId="77777777" w:rsidR="008D2FEC" w:rsidRDefault="008D2FEC" w:rsidP="008D2FEC">
      <w:pPr>
        <w:pStyle w:val="PL"/>
      </w:pPr>
      <w:r>
        <w:t xml:space="preserve">            $ref: '#/components/schemas/DatasetStatisticalProperty'</w:t>
      </w:r>
    </w:p>
    <w:p w14:paraId="32CDAC32" w14:textId="77777777" w:rsidR="008D2FEC" w:rsidRDefault="008D2FEC" w:rsidP="008D2FEC">
      <w:pPr>
        <w:pStyle w:val="PL"/>
      </w:pPr>
      <w:r>
        <w:t xml:space="preserve">          minItems: 1</w:t>
      </w:r>
    </w:p>
    <w:p w14:paraId="1753C5EB" w14:textId="77777777" w:rsidR="008D2FEC" w:rsidRDefault="008D2FEC" w:rsidP="008D2FEC">
      <w:pPr>
        <w:pStyle w:val="PL"/>
      </w:pPr>
      <w:r>
        <w:t xml:space="preserve">        strategy:</w:t>
      </w:r>
    </w:p>
    <w:p w14:paraId="03DC945A" w14:textId="77777777" w:rsidR="008D2FEC" w:rsidRDefault="008D2FEC" w:rsidP="008D2FEC">
      <w:pPr>
        <w:pStyle w:val="PL"/>
      </w:pPr>
      <w:r>
        <w:t xml:space="preserve">          $ref: '#/components/schemas/OutputStrategy'</w:t>
      </w:r>
    </w:p>
    <w:p w14:paraId="4033FB37" w14:textId="77777777" w:rsidR="008D2FEC" w:rsidRDefault="008D2FEC" w:rsidP="008D2FEC">
      <w:pPr>
        <w:pStyle w:val="PL"/>
      </w:pPr>
      <w:r>
        <w:t xml:space="preserve">        accuracy:</w:t>
      </w:r>
    </w:p>
    <w:p w14:paraId="25394180" w14:textId="77777777" w:rsidR="008D2FEC" w:rsidRDefault="008D2FEC" w:rsidP="008D2FEC">
      <w:pPr>
        <w:pStyle w:val="PL"/>
      </w:pPr>
      <w:r>
        <w:t xml:space="preserve">          $ref: '#/components/schemas/Accuracy'</w:t>
      </w:r>
    </w:p>
    <w:p w14:paraId="2092A125" w14:textId="77777777" w:rsidR="008D2FEC" w:rsidRDefault="008D2FEC" w:rsidP="008D2FEC">
      <w:pPr>
        <w:pStyle w:val="PL"/>
      </w:pPr>
      <w:r>
        <w:t xml:space="preserve">    NumberAverage:</w:t>
      </w:r>
    </w:p>
    <w:p w14:paraId="343CD385" w14:textId="77777777" w:rsidR="008D2FEC" w:rsidRDefault="008D2FEC" w:rsidP="008D2FEC">
      <w:pPr>
        <w:pStyle w:val="PL"/>
      </w:pPr>
      <w:r>
        <w:t xml:space="preserve">      description: Represents average and variance information.</w:t>
      </w:r>
    </w:p>
    <w:p w14:paraId="1C8B6F4F" w14:textId="77777777" w:rsidR="008D2FEC" w:rsidRDefault="008D2FEC" w:rsidP="008D2FEC">
      <w:pPr>
        <w:pStyle w:val="PL"/>
      </w:pPr>
      <w:r>
        <w:t xml:space="preserve">      type: object</w:t>
      </w:r>
    </w:p>
    <w:p w14:paraId="2C39E2F2" w14:textId="77777777" w:rsidR="008D2FEC" w:rsidRDefault="008D2FEC" w:rsidP="008D2FEC">
      <w:pPr>
        <w:pStyle w:val="PL"/>
      </w:pPr>
      <w:r>
        <w:t xml:space="preserve">      properties:</w:t>
      </w:r>
    </w:p>
    <w:p w14:paraId="43C42F10" w14:textId="77777777" w:rsidR="008D2FEC" w:rsidRDefault="008D2FEC" w:rsidP="008D2FEC">
      <w:pPr>
        <w:pStyle w:val="PL"/>
      </w:pPr>
      <w:r>
        <w:t xml:space="preserve">        number:</w:t>
      </w:r>
    </w:p>
    <w:p w14:paraId="584E47C9" w14:textId="77777777" w:rsidR="008D2FEC" w:rsidRDefault="008D2FEC" w:rsidP="008D2FEC">
      <w:pPr>
        <w:pStyle w:val="PL"/>
      </w:pPr>
      <w:r>
        <w:t xml:space="preserve">          $ref: 'TS29571_CommonData.yaml#/components/schemas/Float'</w:t>
      </w:r>
    </w:p>
    <w:p w14:paraId="4E24D517" w14:textId="77777777" w:rsidR="008D2FEC" w:rsidRDefault="008D2FEC" w:rsidP="008D2FEC">
      <w:pPr>
        <w:pStyle w:val="PL"/>
        <w:rPr>
          <w:lang w:val="en-US"/>
        </w:rPr>
      </w:pPr>
      <w:r>
        <w:t xml:space="preserve">        variance</w:t>
      </w:r>
      <w:r>
        <w:rPr>
          <w:lang w:val="en-US"/>
        </w:rPr>
        <w:t>:</w:t>
      </w:r>
    </w:p>
    <w:p w14:paraId="760FC2D9" w14:textId="77777777" w:rsidR="008D2FEC" w:rsidRDefault="008D2FEC" w:rsidP="008D2FEC">
      <w:pPr>
        <w:pStyle w:val="PL"/>
      </w:pPr>
      <w:r>
        <w:t xml:space="preserve">          $ref: 'TS29571_CommonData.yaml#/components/schemas/Float'</w:t>
      </w:r>
    </w:p>
    <w:p w14:paraId="55B2E376" w14:textId="77777777" w:rsidR="008D2FEC" w:rsidRDefault="008D2FEC" w:rsidP="008D2FEC">
      <w:pPr>
        <w:pStyle w:val="PL"/>
      </w:pPr>
      <w:r>
        <w:t xml:space="preserve">        skewness:</w:t>
      </w:r>
    </w:p>
    <w:p w14:paraId="4ACCFD9C" w14:textId="77777777" w:rsidR="008D2FEC" w:rsidRDefault="008D2FEC" w:rsidP="008D2FEC">
      <w:pPr>
        <w:pStyle w:val="PL"/>
      </w:pPr>
      <w:r>
        <w:t xml:space="preserve">          $ref: 'TS29571_CommonData.yaml#/components/schemas/Float'</w:t>
      </w:r>
    </w:p>
    <w:p w14:paraId="352A180C" w14:textId="77777777" w:rsidR="008D2FEC" w:rsidRDefault="008D2FEC" w:rsidP="008D2FEC">
      <w:pPr>
        <w:pStyle w:val="PL"/>
      </w:pPr>
      <w:r>
        <w:t xml:space="preserve">      required:</w:t>
      </w:r>
    </w:p>
    <w:p w14:paraId="2AE95E0D" w14:textId="77777777" w:rsidR="008D2FEC" w:rsidRDefault="008D2FEC" w:rsidP="008D2FEC">
      <w:pPr>
        <w:pStyle w:val="PL"/>
      </w:pPr>
      <w:r>
        <w:t xml:space="preserve">        - number</w:t>
      </w:r>
    </w:p>
    <w:p w14:paraId="55C9DC75" w14:textId="77777777" w:rsidR="008D2FEC" w:rsidRDefault="008D2FEC" w:rsidP="008D2FEC">
      <w:pPr>
        <w:pStyle w:val="PL"/>
      </w:pPr>
      <w:r>
        <w:t xml:space="preserve">        - variance</w:t>
      </w:r>
    </w:p>
    <w:p w14:paraId="3C1B5623" w14:textId="77777777" w:rsidR="008D2FEC" w:rsidRDefault="008D2FEC" w:rsidP="008D2FEC">
      <w:pPr>
        <w:pStyle w:val="PL"/>
      </w:pPr>
    </w:p>
    <w:p w14:paraId="7FC44A30" w14:textId="77777777" w:rsidR="008D2FEC" w:rsidRDefault="008D2FEC" w:rsidP="008D2FEC">
      <w:pPr>
        <w:pStyle w:val="PL"/>
      </w:pPr>
      <w:r>
        <w:t xml:space="preserve">    AnalyticsSubscriptionsTransfer:</w:t>
      </w:r>
    </w:p>
    <w:p w14:paraId="285F0C99" w14:textId="77777777" w:rsidR="008D2FEC" w:rsidRDefault="008D2FEC" w:rsidP="008D2FEC">
      <w:pPr>
        <w:pStyle w:val="PL"/>
      </w:pPr>
      <w:r>
        <w:t xml:space="preserve">      description: </w:t>
      </w:r>
      <w:r>
        <w:rPr>
          <w:lang w:eastAsia="ko-KR"/>
        </w:rPr>
        <w:t>Contains information about a request to transfer analytics subscriptions</w:t>
      </w:r>
      <w:r>
        <w:t>.</w:t>
      </w:r>
    </w:p>
    <w:p w14:paraId="6173187B" w14:textId="77777777" w:rsidR="008D2FEC" w:rsidRDefault="008D2FEC" w:rsidP="008D2FEC">
      <w:pPr>
        <w:pStyle w:val="PL"/>
      </w:pPr>
      <w:r>
        <w:t xml:space="preserve">      type: object</w:t>
      </w:r>
    </w:p>
    <w:p w14:paraId="177F0ACA" w14:textId="77777777" w:rsidR="008D2FEC" w:rsidRDefault="008D2FEC" w:rsidP="008D2FEC">
      <w:pPr>
        <w:pStyle w:val="PL"/>
      </w:pPr>
      <w:r>
        <w:t xml:space="preserve">      properties:</w:t>
      </w:r>
    </w:p>
    <w:p w14:paraId="7FCDB4A1" w14:textId="77777777" w:rsidR="008D2FEC" w:rsidRDefault="008D2FEC" w:rsidP="008D2FEC">
      <w:pPr>
        <w:pStyle w:val="PL"/>
      </w:pPr>
      <w:r>
        <w:t xml:space="preserve">        subsTransInfos:</w:t>
      </w:r>
    </w:p>
    <w:p w14:paraId="11978F1C" w14:textId="77777777" w:rsidR="008D2FEC" w:rsidRDefault="008D2FEC" w:rsidP="008D2FEC">
      <w:pPr>
        <w:pStyle w:val="PL"/>
      </w:pPr>
      <w:r>
        <w:t xml:space="preserve">          type: array</w:t>
      </w:r>
    </w:p>
    <w:p w14:paraId="7E59DA25" w14:textId="77777777" w:rsidR="008D2FEC" w:rsidRDefault="008D2FEC" w:rsidP="008D2FEC">
      <w:pPr>
        <w:pStyle w:val="PL"/>
      </w:pPr>
      <w:r>
        <w:t xml:space="preserve">          items:</w:t>
      </w:r>
    </w:p>
    <w:p w14:paraId="5812A764" w14:textId="77777777" w:rsidR="008D2FEC" w:rsidRDefault="008D2FEC" w:rsidP="008D2FEC">
      <w:pPr>
        <w:pStyle w:val="PL"/>
      </w:pPr>
      <w:r>
        <w:t xml:space="preserve">            $ref: '#/components/schemas/SubscriptionTransferInfo'</w:t>
      </w:r>
    </w:p>
    <w:p w14:paraId="5EAC7B2C" w14:textId="77777777" w:rsidR="008D2FEC" w:rsidRDefault="008D2FEC" w:rsidP="008D2FEC">
      <w:pPr>
        <w:pStyle w:val="PL"/>
      </w:pPr>
      <w:r>
        <w:t xml:space="preserve">          minItems: 1</w:t>
      </w:r>
    </w:p>
    <w:p w14:paraId="19FE2AA4" w14:textId="77777777" w:rsidR="008D2FEC" w:rsidRDefault="008D2FEC" w:rsidP="008D2FEC">
      <w:pPr>
        <w:pStyle w:val="PL"/>
      </w:pPr>
      <w:r>
        <w:t xml:space="preserve">        failTransEventReports:</w:t>
      </w:r>
    </w:p>
    <w:p w14:paraId="46B69F62" w14:textId="77777777" w:rsidR="008D2FEC" w:rsidRDefault="008D2FEC" w:rsidP="008D2FEC">
      <w:pPr>
        <w:pStyle w:val="PL"/>
      </w:pPr>
      <w:r>
        <w:t xml:space="preserve">          type: array</w:t>
      </w:r>
    </w:p>
    <w:p w14:paraId="670D4937" w14:textId="77777777" w:rsidR="008D2FEC" w:rsidRDefault="008D2FEC" w:rsidP="008D2FEC">
      <w:pPr>
        <w:pStyle w:val="PL"/>
      </w:pPr>
      <w:r>
        <w:t xml:space="preserve">          items:</w:t>
      </w:r>
    </w:p>
    <w:p w14:paraId="03BEC24A" w14:textId="77777777" w:rsidR="008D2FEC" w:rsidRDefault="008D2FEC" w:rsidP="008D2FEC">
      <w:pPr>
        <w:pStyle w:val="PL"/>
      </w:pPr>
      <w:r>
        <w:t xml:space="preserve">            $ref: '#/components/schemas/NwdafEvent'</w:t>
      </w:r>
    </w:p>
    <w:p w14:paraId="4830354C" w14:textId="77777777" w:rsidR="008D2FEC" w:rsidRDefault="008D2FEC" w:rsidP="008D2FEC">
      <w:pPr>
        <w:pStyle w:val="PL"/>
      </w:pPr>
      <w:r>
        <w:t xml:space="preserve">          minItems: 1</w:t>
      </w:r>
    </w:p>
    <w:p w14:paraId="7C798916" w14:textId="77777777" w:rsidR="008D2FEC" w:rsidRDefault="008D2FEC" w:rsidP="008D2FEC">
      <w:pPr>
        <w:pStyle w:val="PL"/>
      </w:pPr>
      <w:r>
        <w:t xml:space="preserve">      required:</w:t>
      </w:r>
    </w:p>
    <w:p w14:paraId="5D8D0115" w14:textId="77777777" w:rsidR="008D2FEC" w:rsidRDefault="008D2FEC" w:rsidP="008D2FEC">
      <w:pPr>
        <w:pStyle w:val="PL"/>
      </w:pPr>
      <w:r>
        <w:t xml:space="preserve">        - subsTransInfos</w:t>
      </w:r>
    </w:p>
    <w:p w14:paraId="056F78A5" w14:textId="77777777" w:rsidR="008D2FEC" w:rsidRDefault="008D2FEC" w:rsidP="008D2FEC">
      <w:pPr>
        <w:pStyle w:val="PL"/>
      </w:pPr>
    </w:p>
    <w:p w14:paraId="207408A4" w14:textId="77777777" w:rsidR="008D2FEC" w:rsidRDefault="008D2FEC" w:rsidP="008D2FEC">
      <w:pPr>
        <w:pStyle w:val="PL"/>
      </w:pPr>
      <w:r>
        <w:t xml:space="preserve">    SubscriptionTransferInfo:</w:t>
      </w:r>
    </w:p>
    <w:p w14:paraId="1E7C45FC" w14:textId="77777777" w:rsidR="008D2FEC" w:rsidRDefault="008D2FEC" w:rsidP="008D2FEC">
      <w:pPr>
        <w:pStyle w:val="PL"/>
      </w:pPr>
      <w:r>
        <w:t xml:space="preserve">      description: </w:t>
      </w:r>
      <w:r>
        <w:rPr>
          <w:lang w:eastAsia="ko-KR"/>
        </w:rPr>
        <w:t>Contains information about subscriptions that are requested to be transferred</w:t>
      </w:r>
      <w:r>
        <w:t>.</w:t>
      </w:r>
    </w:p>
    <w:p w14:paraId="20959630" w14:textId="77777777" w:rsidR="008D2FEC" w:rsidRDefault="008D2FEC" w:rsidP="008D2FEC">
      <w:pPr>
        <w:pStyle w:val="PL"/>
      </w:pPr>
      <w:r>
        <w:t xml:space="preserve">      type: object</w:t>
      </w:r>
    </w:p>
    <w:p w14:paraId="25AF6769" w14:textId="77777777" w:rsidR="008D2FEC" w:rsidRDefault="008D2FEC" w:rsidP="008D2FEC">
      <w:pPr>
        <w:pStyle w:val="PL"/>
      </w:pPr>
      <w:r>
        <w:t xml:space="preserve">      properties:</w:t>
      </w:r>
    </w:p>
    <w:p w14:paraId="551EF4EB" w14:textId="77777777" w:rsidR="008D2FEC" w:rsidRDefault="008D2FEC" w:rsidP="008D2FEC">
      <w:pPr>
        <w:pStyle w:val="PL"/>
      </w:pPr>
      <w:r>
        <w:t xml:space="preserve">        transReqType:</w:t>
      </w:r>
    </w:p>
    <w:p w14:paraId="1FA6CA0B" w14:textId="77777777" w:rsidR="008D2FEC" w:rsidRDefault="008D2FEC" w:rsidP="008D2FEC">
      <w:pPr>
        <w:pStyle w:val="PL"/>
      </w:pPr>
      <w:r>
        <w:t xml:space="preserve">          $ref: '#/components/schemas/TransferRequestType'</w:t>
      </w:r>
    </w:p>
    <w:p w14:paraId="5CA1C656" w14:textId="77777777" w:rsidR="008D2FEC" w:rsidRDefault="008D2FEC" w:rsidP="008D2FEC">
      <w:pPr>
        <w:pStyle w:val="PL"/>
      </w:pPr>
      <w:r>
        <w:t xml:space="preserve">        nwdafEvSub:</w:t>
      </w:r>
    </w:p>
    <w:p w14:paraId="4542AFE0" w14:textId="77777777" w:rsidR="008D2FEC" w:rsidRDefault="008D2FEC" w:rsidP="008D2FEC">
      <w:pPr>
        <w:pStyle w:val="PL"/>
      </w:pPr>
      <w:r>
        <w:t xml:space="preserve">          $ref: '#/components/schemas/NnwdafEventsSubscription'</w:t>
      </w:r>
    </w:p>
    <w:p w14:paraId="2A620E07" w14:textId="77777777" w:rsidR="008D2FEC" w:rsidRDefault="008D2FEC" w:rsidP="008D2FEC">
      <w:pPr>
        <w:pStyle w:val="PL"/>
      </w:pPr>
      <w:r>
        <w:t xml:space="preserve">        consumerId:</w:t>
      </w:r>
    </w:p>
    <w:p w14:paraId="0EC0DA5E" w14:textId="77777777" w:rsidR="008D2FEC" w:rsidRDefault="008D2FEC" w:rsidP="008D2FEC">
      <w:pPr>
        <w:pStyle w:val="PL"/>
      </w:pPr>
      <w:r>
        <w:t xml:space="preserve">          $ref: 'TS29571_CommonData.yaml#/components/schemas/NfInstanceId'</w:t>
      </w:r>
    </w:p>
    <w:p w14:paraId="178607FD" w14:textId="77777777" w:rsidR="008D2FEC" w:rsidRDefault="008D2FEC" w:rsidP="008D2FEC">
      <w:pPr>
        <w:pStyle w:val="PL"/>
      </w:pPr>
      <w:r>
        <w:t xml:space="preserve">        contextId:</w:t>
      </w:r>
    </w:p>
    <w:p w14:paraId="0BED4576" w14:textId="77777777" w:rsidR="008D2FEC" w:rsidRDefault="008D2FEC" w:rsidP="008D2FEC">
      <w:pPr>
        <w:pStyle w:val="PL"/>
      </w:pPr>
      <w:r>
        <w:t xml:space="preserve">          $ref: '#/components/schemas/AnalyticsContextIdentifier'</w:t>
      </w:r>
    </w:p>
    <w:p w14:paraId="288E7D76" w14:textId="77777777" w:rsidR="008D2FEC" w:rsidRDefault="008D2FEC" w:rsidP="008D2FEC">
      <w:pPr>
        <w:pStyle w:val="PL"/>
      </w:pPr>
      <w:r>
        <w:t xml:space="preserve">        sourceNfIds:</w:t>
      </w:r>
    </w:p>
    <w:p w14:paraId="7D6FD72E" w14:textId="77777777" w:rsidR="008D2FEC" w:rsidRDefault="008D2FEC" w:rsidP="008D2FEC">
      <w:pPr>
        <w:pStyle w:val="PL"/>
      </w:pPr>
      <w:r>
        <w:t xml:space="preserve">          type: array</w:t>
      </w:r>
    </w:p>
    <w:p w14:paraId="469EEC35" w14:textId="77777777" w:rsidR="008D2FEC" w:rsidRDefault="008D2FEC" w:rsidP="008D2FEC">
      <w:pPr>
        <w:pStyle w:val="PL"/>
      </w:pPr>
      <w:r>
        <w:t xml:space="preserve">          items:</w:t>
      </w:r>
    </w:p>
    <w:p w14:paraId="59D887B1" w14:textId="77777777" w:rsidR="008D2FEC" w:rsidRDefault="008D2FEC" w:rsidP="008D2FEC">
      <w:pPr>
        <w:pStyle w:val="PL"/>
      </w:pPr>
      <w:r>
        <w:t xml:space="preserve">            $ref: 'TS29571_CommonData.yaml#/components/schemas/NfInstanceId'</w:t>
      </w:r>
    </w:p>
    <w:p w14:paraId="62DA745B" w14:textId="77777777" w:rsidR="008D2FEC" w:rsidRDefault="008D2FEC" w:rsidP="008D2FEC">
      <w:pPr>
        <w:pStyle w:val="PL"/>
      </w:pPr>
      <w:r>
        <w:t xml:space="preserve">          minItems: 1</w:t>
      </w:r>
    </w:p>
    <w:p w14:paraId="71AEA5D7" w14:textId="77777777" w:rsidR="008D2FEC" w:rsidRDefault="008D2FEC" w:rsidP="008D2FEC">
      <w:pPr>
        <w:pStyle w:val="PL"/>
      </w:pPr>
      <w:r>
        <w:t xml:space="preserve">        sourceSetIds:</w:t>
      </w:r>
    </w:p>
    <w:p w14:paraId="541D20B1" w14:textId="77777777" w:rsidR="008D2FEC" w:rsidRDefault="008D2FEC" w:rsidP="008D2FEC">
      <w:pPr>
        <w:pStyle w:val="PL"/>
      </w:pPr>
      <w:r>
        <w:t xml:space="preserve">          type: array</w:t>
      </w:r>
    </w:p>
    <w:p w14:paraId="7C7BFC3D" w14:textId="77777777" w:rsidR="008D2FEC" w:rsidRDefault="008D2FEC" w:rsidP="008D2FEC">
      <w:pPr>
        <w:pStyle w:val="PL"/>
      </w:pPr>
      <w:r>
        <w:lastRenderedPageBreak/>
        <w:t xml:space="preserve">          items:</w:t>
      </w:r>
    </w:p>
    <w:p w14:paraId="3B88BD7A" w14:textId="77777777" w:rsidR="008D2FEC" w:rsidRDefault="008D2FEC" w:rsidP="008D2FEC">
      <w:pPr>
        <w:pStyle w:val="PL"/>
      </w:pPr>
      <w:r>
        <w:t xml:space="preserve">            $ref: 'TS29571_CommonData.yaml#/components/schemas/NfSetId'</w:t>
      </w:r>
    </w:p>
    <w:p w14:paraId="07D9BAFB" w14:textId="77777777" w:rsidR="008D2FEC" w:rsidRDefault="008D2FEC" w:rsidP="008D2FEC">
      <w:pPr>
        <w:pStyle w:val="PL"/>
      </w:pPr>
      <w:r>
        <w:t xml:space="preserve">          minItems: 1</w:t>
      </w:r>
    </w:p>
    <w:p w14:paraId="46E6D180" w14:textId="77777777" w:rsidR="008D2FEC" w:rsidRDefault="008D2FEC" w:rsidP="008D2FEC">
      <w:pPr>
        <w:pStyle w:val="PL"/>
      </w:pPr>
      <w:r>
        <w:t xml:space="preserve">        modelInfo:</w:t>
      </w:r>
    </w:p>
    <w:p w14:paraId="1FFFFCAF" w14:textId="77777777" w:rsidR="008D2FEC" w:rsidRDefault="008D2FEC" w:rsidP="008D2FEC">
      <w:pPr>
        <w:pStyle w:val="PL"/>
      </w:pPr>
      <w:r>
        <w:t xml:space="preserve">          type: array</w:t>
      </w:r>
    </w:p>
    <w:p w14:paraId="3A8D8F9B" w14:textId="77777777" w:rsidR="008D2FEC" w:rsidRDefault="008D2FEC" w:rsidP="008D2FEC">
      <w:pPr>
        <w:pStyle w:val="PL"/>
      </w:pPr>
      <w:r>
        <w:t xml:space="preserve">          items:</w:t>
      </w:r>
    </w:p>
    <w:p w14:paraId="63CAF277" w14:textId="77777777" w:rsidR="008D2FEC" w:rsidRDefault="008D2FEC" w:rsidP="008D2FEC">
      <w:pPr>
        <w:pStyle w:val="PL"/>
      </w:pPr>
      <w:r>
        <w:t xml:space="preserve">            $ref: '#/components/schemas/ModelInfo'</w:t>
      </w:r>
    </w:p>
    <w:p w14:paraId="7BC4B22B" w14:textId="77777777" w:rsidR="008D2FEC" w:rsidRDefault="008D2FEC" w:rsidP="008D2FEC">
      <w:pPr>
        <w:pStyle w:val="PL"/>
      </w:pPr>
      <w:r>
        <w:t xml:space="preserve">          minItems: 1</w:t>
      </w:r>
    </w:p>
    <w:p w14:paraId="43F40DE3" w14:textId="77777777" w:rsidR="008D2FEC" w:rsidRDefault="008D2FEC" w:rsidP="008D2FEC">
      <w:pPr>
        <w:pStyle w:val="PL"/>
      </w:pPr>
      <w:r>
        <w:t xml:space="preserve">      required:</w:t>
      </w:r>
    </w:p>
    <w:p w14:paraId="04C59775" w14:textId="77777777" w:rsidR="008D2FEC" w:rsidRDefault="008D2FEC" w:rsidP="008D2FEC">
      <w:pPr>
        <w:pStyle w:val="PL"/>
      </w:pPr>
      <w:r>
        <w:t xml:space="preserve">        - transReqType</w:t>
      </w:r>
    </w:p>
    <w:p w14:paraId="2B501CC0" w14:textId="77777777" w:rsidR="008D2FEC" w:rsidRDefault="008D2FEC" w:rsidP="008D2FEC">
      <w:pPr>
        <w:pStyle w:val="PL"/>
      </w:pPr>
      <w:r>
        <w:t xml:space="preserve">        - nwdafEvSub</w:t>
      </w:r>
    </w:p>
    <w:p w14:paraId="3B6BC2E6" w14:textId="77777777" w:rsidR="008D2FEC" w:rsidRDefault="008D2FEC" w:rsidP="008D2FEC">
      <w:pPr>
        <w:pStyle w:val="PL"/>
      </w:pPr>
      <w:r>
        <w:t xml:space="preserve">        - consumerId</w:t>
      </w:r>
    </w:p>
    <w:p w14:paraId="3020C088" w14:textId="77777777" w:rsidR="008D2FEC" w:rsidRDefault="008D2FEC" w:rsidP="008D2FEC">
      <w:pPr>
        <w:pStyle w:val="PL"/>
      </w:pPr>
    </w:p>
    <w:p w14:paraId="7386E61D" w14:textId="77777777" w:rsidR="008D2FEC" w:rsidRDefault="008D2FEC" w:rsidP="008D2FEC">
      <w:pPr>
        <w:pStyle w:val="PL"/>
      </w:pPr>
      <w:r>
        <w:t xml:space="preserve">    ModelInfo:</w:t>
      </w:r>
    </w:p>
    <w:p w14:paraId="1936D608" w14:textId="77777777" w:rsidR="008D2FEC" w:rsidRDefault="008D2FEC" w:rsidP="008D2FEC">
      <w:pPr>
        <w:pStyle w:val="PL"/>
      </w:pPr>
      <w:r>
        <w:t xml:space="preserve">      description: </w:t>
      </w:r>
      <w:r>
        <w:rPr>
          <w:lang w:eastAsia="zh-CN"/>
        </w:rPr>
        <w:t>Contains information about an ML model.</w:t>
      </w:r>
    </w:p>
    <w:p w14:paraId="67BDAF2B" w14:textId="77777777" w:rsidR="008D2FEC" w:rsidRDefault="008D2FEC" w:rsidP="008D2FEC">
      <w:pPr>
        <w:pStyle w:val="PL"/>
      </w:pPr>
      <w:r>
        <w:t xml:space="preserve">      type: object</w:t>
      </w:r>
    </w:p>
    <w:p w14:paraId="72F602A6" w14:textId="77777777" w:rsidR="008D2FEC" w:rsidRDefault="008D2FEC" w:rsidP="008D2FEC">
      <w:pPr>
        <w:pStyle w:val="PL"/>
      </w:pPr>
      <w:r>
        <w:t xml:space="preserve">      properties:</w:t>
      </w:r>
    </w:p>
    <w:p w14:paraId="62D08813" w14:textId="77777777" w:rsidR="008D2FEC" w:rsidRDefault="008D2FEC" w:rsidP="008D2FEC">
      <w:pPr>
        <w:pStyle w:val="PL"/>
      </w:pPr>
      <w:r>
        <w:t xml:space="preserve">        analyticsId:</w:t>
      </w:r>
    </w:p>
    <w:p w14:paraId="75011EC9" w14:textId="77777777" w:rsidR="008D2FEC" w:rsidRDefault="008D2FEC" w:rsidP="008D2FEC">
      <w:pPr>
        <w:pStyle w:val="PL"/>
      </w:pPr>
      <w:r>
        <w:t xml:space="preserve">          $ref: '#/components/schemas/NwdafEvent'</w:t>
      </w:r>
    </w:p>
    <w:p w14:paraId="4706F5B6" w14:textId="77777777" w:rsidR="008D2FEC" w:rsidRDefault="008D2FEC" w:rsidP="008D2FEC">
      <w:pPr>
        <w:pStyle w:val="PL"/>
      </w:pPr>
      <w:r>
        <w:t xml:space="preserve">        </w:t>
      </w:r>
      <w:r>
        <w:rPr>
          <w:lang w:eastAsia="zh-CN"/>
        </w:rPr>
        <w:t>mlModelInfos</w:t>
      </w:r>
      <w:r>
        <w:t>:</w:t>
      </w:r>
    </w:p>
    <w:p w14:paraId="710D2826" w14:textId="77777777" w:rsidR="008D2FEC" w:rsidRDefault="008D2FEC" w:rsidP="008D2FEC">
      <w:pPr>
        <w:pStyle w:val="PL"/>
      </w:pPr>
      <w:r>
        <w:t xml:space="preserve">          type: array</w:t>
      </w:r>
    </w:p>
    <w:p w14:paraId="20CA1C43" w14:textId="77777777" w:rsidR="008D2FEC" w:rsidRDefault="008D2FEC" w:rsidP="008D2FEC">
      <w:pPr>
        <w:pStyle w:val="PL"/>
      </w:pPr>
      <w:r>
        <w:t xml:space="preserve">          items:</w:t>
      </w:r>
    </w:p>
    <w:p w14:paraId="04AB03E5" w14:textId="77777777" w:rsidR="008D2FEC" w:rsidRDefault="008D2FEC" w:rsidP="008D2FEC">
      <w:pPr>
        <w:pStyle w:val="PL"/>
      </w:pPr>
      <w:r>
        <w:t xml:space="preserve">            $ref: '#/components/schemas/MLModelInfo'</w:t>
      </w:r>
    </w:p>
    <w:p w14:paraId="2FC11B98" w14:textId="77777777" w:rsidR="008D2FEC" w:rsidRDefault="008D2FEC" w:rsidP="008D2FEC">
      <w:pPr>
        <w:pStyle w:val="PL"/>
      </w:pPr>
      <w:r>
        <w:t xml:space="preserve">          minItems: 1</w:t>
      </w:r>
    </w:p>
    <w:p w14:paraId="1E4C60ED" w14:textId="77777777" w:rsidR="008D2FEC" w:rsidRDefault="008D2FEC" w:rsidP="008D2FEC">
      <w:pPr>
        <w:pStyle w:val="PL"/>
      </w:pPr>
      <w:r>
        <w:t xml:space="preserve">      required:</w:t>
      </w:r>
    </w:p>
    <w:p w14:paraId="732F1B3E" w14:textId="77777777" w:rsidR="008D2FEC" w:rsidRDefault="008D2FEC" w:rsidP="008D2FEC">
      <w:pPr>
        <w:pStyle w:val="PL"/>
      </w:pPr>
      <w:r>
        <w:t xml:space="preserve">        - analyticsId</w:t>
      </w:r>
    </w:p>
    <w:p w14:paraId="71350DBC" w14:textId="77777777" w:rsidR="008D2FEC" w:rsidRDefault="008D2FEC" w:rsidP="008D2FEC">
      <w:pPr>
        <w:pStyle w:val="PL"/>
      </w:pPr>
      <w:r>
        <w:t xml:space="preserve">        - </w:t>
      </w:r>
      <w:r>
        <w:rPr>
          <w:lang w:eastAsia="zh-CN"/>
        </w:rPr>
        <w:t>mlModelInfos</w:t>
      </w:r>
    </w:p>
    <w:p w14:paraId="1B5CDB03" w14:textId="77777777" w:rsidR="008D2FEC" w:rsidRDefault="008D2FEC" w:rsidP="008D2FEC">
      <w:pPr>
        <w:pStyle w:val="PL"/>
      </w:pPr>
      <w:r>
        <w:t xml:space="preserve">    </w:t>
      </w:r>
      <w:r>
        <w:rPr>
          <w:lang w:eastAsia="zh-CN"/>
        </w:rPr>
        <w:t>MLModelInfo</w:t>
      </w:r>
      <w:r>
        <w:t>:</w:t>
      </w:r>
    </w:p>
    <w:p w14:paraId="544AC35A" w14:textId="77777777" w:rsidR="008D2FEC" w:rsidRDefault="008D2FEC" w:rsidP="008D2FEC">
      <w:pPr>
        <w:pStyle w:val="PL"/>
      </w:pPr>
      <w:r>
        <w:t xml:space="preserve">      description: </w:t>
      </w:r>
      <w:r>
        <w:rPr>
          <w:lang w:eastAsia="zh-CN"/>
        </w:rPr>
        <w:t>Contains information about an ML models.</w:t>
      </w:r>
    </w:p>
    <w:p w14:paraId="5335358D" w14:textId="77777777" w:rsidR="008D2FEC" w:rsidRDefault="008D2FEC" w:rsidP="008D2FEC">
      <w:pPr>
        <w:pStyle w:val="PL"/>
      </w:pPr>
      <w:r>
        <w:t xml:space="preserve">      type: object</w:t>
      </w:r>
    </w:p>
    <w:p w14:paraId="3B54449B" w14:textId="77777777" w:rsidR="008D2FEC" w:rsidRDefault="008D2FEC" w:rsidP="008D2FEC">
      <w:pPr>
        <w:pStyle w:val="PL"/>
      </w:pPr>
      <w:r>
        <w:t xml:space="preserve">      properties:</w:t>
      </w:r>
    </w:p>
    <w:p w14:paraId="2AD8B4BE" w14:textId="77777777" w:rsidR="008D2FEC" w:rsidRDefault="008D2FEC" w:rsidP="008D2FEC">
      <w:pPr>
        <w:pStyle w:val="PL"/>
      </w:pPr>
      <w:r>
        <w:t xml:space="preserve">        </w:t>
      </w:r>
      <w:r>
        <w:rPr>
          <w:lang w:val="en-US" w:eastAsia="zh-CN"/>
        </w:rPr>
        <w:t>mlFileAddrs</w:t>
      </w:r>
      <w:r>
        <w:t>:</w:t>
      </w:r>
    </w:p>
    <w:p w14:paraId="569AACF9" w14:textId="77777777" w:rsidR="008D2FEC" w:rsidRDefault="008D2FEC" w:rsidP="008D2FEC">
      <w:pPr>
        <w:pStyle w:val="PL"/>
      </w:pPr>
      <w:r>
        <w:t xml:space="preserve">          type: array</w:t>
      </w:r>
    </w:p>
    <w:p w14:paraId="06EA9F08" w14:textId="77777777" w:rsidR="008D2FEC" w:rsidRDefault="008D2FEC" w:rsidP="008D2FEC">
      <w:pPr>
        <w:pStyle w:val="PL"/>
      </w:pPr>
      <w:r>
        <w:t xml:space="preserve">          items:</w:t>
      </w:r>
    </w:p>
    <w:p w14:paraId="71E3AFD3" w14:textId="77777777" w:rsidR="008D2FEC" w:rsidRDefault="008D2FEC" w:rsidP="008D2FEC">
      <w:pPr>
        <w:pStyle w:val="PL"/>
      </w:pPr>
      <w:r>
        <w:t xml:space="preserve">            $ref: 'TS29520_Nnwdaf_MLModelProvision.yaml#/components/schemas/MLModelAddr'</w:t>
      </w:r>
    </w:p>
    <w:p w14:paraId="46DD1B27" w14:textId="77777777" w:rsidR="008D2FEC" w:rsidRDefault="008D2FEC" w:rsidP="008D2FEC">
      <w:pPr>
        <w:pStyle w:val="PL"/>
      </w:pPr>
      <w:r>
        <w:t xml:space="preserve">          minItems: 1</w:t>
      </w:r>
    </w:p>
    <w:p w14:paraId="2B67776B" w14:textId="77777777" w:rsidR="008D2FEC" w:rsidRDefault="008D2FEC" w:rsidP="008D2FEC">
      <w:pPr>
        <w:pStyle w:val="PL"/>
      </w:pPr>
      <w:r>
        <w:t xml:space="preserve">        modelProvId:</w:t>
      </w:r>
    </w:p>
    <w:p w14:paraId="3B5D0BF4" w14:textId="77777777" w:rsidR="008D2FEC" w:rsidRDefault="008D2FEC" w:rsidP="008D2FEC">
      <w:pPr>
        <w:pStyle w:val="PL"/>
      </w:pPr>
      <w:r>
        <w:t xml:space="preserve">          $ref: 'TS29571_CommonData.yaml#/components/schemas/NfInstanceId'</w:t>
      </w:r>
    </w:p>
    <w:p w14:paraId="7BA05F70" w14:textId="77777777" w:rsidR="008D2FEC" w:rsidRDefault="008D2FEC" w:rsidP="008D2FEC">
      <w:pPr>
        <w:pStyle w:val="PL"/>
      </w:pPr>
      <w:r>
        <w:t xml:space="preserve">        </w:t>
      </w:r>
      <w:r>
        <w:rPr>
          <w:lang w:eastAsia="zh-CN"/>
        </w:rPr>
        <w:t>modelProvSetId</w:t>
      </w:r>
      <w:r>
        <w:t>:</w:t>
      </w:r>
    </w:p>
    <w:p w14:paraId="527A36AF" w14:textId="77777777" w:rsidR="008D2FEC" w:rsidRDefault="008D2FEC" w:rsidP="008D2FEC">
      <w:pPr>
        <w:pStyle w:val="PL"/>
      </w:pPr>
      <w:r>
        <w:t xml:space="preserve">          $ref: 'TS29571_CommonData.yaml#/components/schemas/NfSetId'</w:t>
      </w:r>
    </w:p>
    <w:p w14:paraId="3590C01A" w14:textId="77777777" w:rsidR="008D2FEC" w:rsidRDefault="008D2FEC" w:rsidP="008D2FEC">
      <w:pPr>
        <w:pStyle w:val="PL"/>
      </w:pPr>
      <w:r>
        <w:t xml:space="preserve">      oneOf:</w:t>
      </w:r>
    </w:p>
    <w:p w14:paraId="0D2667D6" w14:textId="77777777" w:rsidR="008D2FEC" w:rsidRDefault="008D2FEC" w:rsidP="008D2FEC">
      <w:pPr>
        <w:pStyle w:val="PL"/>
      </w:pPr>
      <w:r>
        <w:t xml:space="preserve">        - required: [modelProvId]</w:t>
      </w:r>
    </w:p>
    <w:p w14:paraId="156A2DAC" w14:textId="77777777" w:rsidR="008D2FEC" w:rsidRDefault="008D2FEC" w:rsidP="008D2FEC">
      <w:pPr>
        <w:pStyle w:val="PL"/>
      </w:pPr>
      <w:r>
        <w:t xml:space="preserve">        - required: [</w:t>
      </w:r>
      <w:r>
        <w:rPr>
          <w:lang w:eastAsia="zh-CN"/>
        </w:rPr>
        <w:t>modelProvSetId</w:t>
      </w:r>
      <w:r>
        <w:t>]</w:t>
      </w:r>
    </w:p>
    <w:p w14:paraId="2566EA6A" w14:textId="77777777" w:rsidR="008D2FEC" w:rsidRDefault="008D2FEC" w:rsidP="008D2FEC">
      <w:pPr>
        <w:pStyle w:val="PL"/>
      </w:pPr>
    </w:p>
    <w:p w14:paraId="783BB08F" w14:textId="77777777" w:rsidR="008D2FEC" w:rsidRDefault="008D2FEC" w:rsidP="008D2FEC">
      <w:pPr>
        <w:pStyle w:val="PL"/>
      </w:pPr>
      <w:r>
        <w:t xml:space="preserve">    AnalyticsContextIdentifier:</w:t>
      </w:r>
    </w:p>
    <w:p w14:paraId="24F145CD" w14:textId="77777777" w:rsidR="008D2FEC" w:rsidRDefault="008D2FEC" w:rsidP="008D2FEC">
      <w:pPr>
        <w:pStyle w:val="PL"/>
      </w:pPr>
      <w:r>
        <w:t xml:space="preserve">      description: </w:t>
      </w:r>
      <w:r>
        <w:rPr>
          <w:lang w:eastAsia="zh-CN"/>
        </w:rPr>
        <w:t>Contains information about available analytics contexts.</w:t>
      </w:r>
    </w:p>
    <w:p w14:paraId="570F9A05" w14:textId="77777777" w:rsidR="008D2FEC" w:rsidRDefault="008D2FEC" w:rsidP="008D2FEC">
      <w:pPr>
        <w:pStyle w:val="PL"/>
      </w:pPr>
      <w:r>
        <w:t xml:space="preserve">      type: object</w:t>
      </w:r>
    </w:p>
    <w:p w14:paraId="0C9495C6" w14:textId="77777777" w:rsidR="008D2FEC" w:rsidRDefault="008D2FEC" w:rsidP="008D2FEC">
      <w:pPr>
        <w:pStyle w:val="PL"/>
      </w:pPr>
      <w:r>
        <w:t xml:space="preserve">      properties:</w:t>
      </w:r>
    </w:p>
    <w:p w14:paraId="3B428C3F" w14:textId="77777777" w:rsidR="008D2FEC" w:rsidRDefault="008D2FEC" w:rsidP="008D2FEC">
      <w:pPr>
        <w:pStyle w:val="PL"/>
      </w:pPr>
      <w:r>
        <w:t xml:space="preserve">        subscriptionId:</w:t>
      </w:r>
    </w:p>
    <w:p w14:paraId="030B1306" w14:textId="77777777" w:rsidR="008D2FEC" w:rsidRDefault="008D2FEC" w:rsidP="008D2FEC">
      <w:pPr>
        <w:pStyle w:val="PL"/>
      </w:pPr>
      <w:r>
        <w:t xml:space="preserve">          type: string</w:t>
      </w:r>
    </w:p>
    <w:p w14:paraId="5AE58141" w14:textId="77777777" w:rsidR="008D2FEC" w:rsidRDefault="008D2FEC" w:rsidP="008D2FEC">
      <w:pPr>
        <w:pStyle w:val="PL"/>
      </w:pPr>
      <w:r>
        <w:t xml:space="preserve">          description: The identifier of a subscription.</w:t>
      </w:r>
    </w:p>
    <w:p w14:paraId="319C7DAC" w14:textId="77777777" w:rsidR="008D2FEC" w:rsidRDefault="008D2FEC" w:rsidP="008D2FEC">
      <w:pPr>
        <w:pStyle w:val="PL"/>
      </w:pPr>
      <w:r>
        <w:t xml:space="preserve">        nfAnaCtxts:</w:t>
      </w:r>
    </w:p>
    <w:p w14:paraId="5B8DFEE8" w14:textId="77777777" w:rsidR="008D2FEC" w:rsidRDefault="008D2FEC" w:rsidP="008D2FEC">
      <w:pPr>
        <w:pStyle w:val="PL"/>
      </w:pPr>
      <w:r>
        <w:t xml:space="preserve">          type: array</w:t>
      </w:r>
    </w:p>
    <w:p w14:paraId="7178F8CC" w14:textId="77777777" w:rsidR="008D2FEC" w:rsidRDefault="008D2FEC" w:rsidP="008D2FEC">
      <w:pPr>
        <w:pStyle w:val="PL"/>
      </w:pPr>
      <w:r>
        <w:t xml:space="preserve">          items:</w:t>
      </w:r>
    </w:p>
    <w:p w14:paraId="48EDA73D" w14:textId="77777777" w:rsidR="008D2FEC" w:rsidRDefault="008D2FEC" w:rsidP="008D2FEC">
      <w:pPr>
        <w:pStyle w:val="PL"/>
      </w:pPr>
      <w:r>
        <w:t xml:space="preserve">            $ref: '#/components/schemas/NwdafEvent'</w:t>
      </w:r>
    </w:p>
    <w:p w14:paraId="6035B62F" w14:textId="77777777" w:rsidR="008D2FEC" w:rsidRDefault="008D2FEC" w:rsidP="008D2FEC">
      <w:pPr>
        <w:pStyle w:val="PL"/>
      </w:pPr>
      <w:r>
        <w:t xml:space="preserve">          minItems: 1</w:t>
      </w:r>
    </w:p>
    <w:p w14:paraId="079B1FEA" w14:textId="77777777" w:rsidR="008D2FEC" w:rsidRDefault="008D2FEC" w:rsidP="008D2FEC">
      <w:pPr>
        <w:pStyle w:val="PL"/>
      </w:pPr>
      <w:r>
        <w:t xml:space="preserve">          description: &gt;</w:t>
      </w:r>
    </w:p>
    <w:p w14:paraId="65240AA1" w14:textId="77777777" w:rsidR="008D2FEC" w:rsidRDefault="008D2FEC" w:rsidP="008D2FEC">
      <w:pPr>
        <w:pStyle w:val="PL"/>
      </w:pPr>
      <w:r>
        <w:t xml:space="preserve">            List of analytics types for which NF related analytics contexts can be retrieved.</w:t>
      </w:r>
    </w:p>
    <w:p w14:paraId="32B8AC4A" w14:textId="77777777" w:rsidR="008D2FEC" w:rsidRDefault="008D2FEC" w:rsidP="008D2FEC">
      <w:pPr>
        <w:pStyle w:val="PL"/>
      </w:pPr>
      <w:r>
        <w:t xml:space="preserve">        ueAnaCtxts:</w:t>
      </w:r>
    </w:p>
    <w:p w14:paraId="71B658A3" w14:textId="77777777" w:rsidR="008D2FEC" w:rsidRDefault="008D2FEC" w:rsidP="008D2FEC">
      <w:pPr>
        <w:pStyle w:val="PL"/>
      </w:pPr>
      <w:r>
        <w:t xml:space="preserve">          type: array</w:t>
      </w:r>
    </w:p>
    <w:p w14:paraId="7B736989" w14:textId="77777777" w:rsidR="008D2FEC" w:rsidRDefault="008D2FEC" w:rsidP="008D2FEC">
      <w:pPr>
        <w:pStyle w:val="PL"/>
      </w:pPr>
      <w:r>
        <w:t xml:space="preserve">          items:</w:t>
      </w:r>
    </w:p>
    <w:p w14:paraId="15A4A495" w14:textId="77777777" w:rsidR="008D2FEC" w:rsidRDefault="008D2FEC" w:rsidP="008D2FEC">
      <w:pPr>
        <w:pStyle w:val="PL"/>
      </w:pPr>
      <w:r>
        <w:t xml:space="preserve">            $ref: '#/components/schemas/UeAnalyticsContextDescriptor'</w:t>
      </w:r>
    </w:p>
    <w:p w14:paraId="684AACB0" w14:textId="77777777" w:rsidR="008D2FEC" w:rsidRDefault="008D2FEC" w:rsidP="008D2FEC">
      <w:pPr>
        <w:pStyle w:val="PL"/>
      </w:pPr>
      <w:r>
        <w:t xml:space="preserve">          minItems: 1</w:t>
      </w:r>
    </w:p>
    <w:p w14:paraId="13CFBD7F" w14:textId="77777777" w:rsidR="008D2FEC" w:rsidRDefault="008D2FEC" w:rsidP="008D2FEC">
      <w:pPr>
        <w:pStyle w:val="PL"/>
      </w:pPr>
      <w:r>
        <w:t xml:space="preserve">          description: &gt;</w:t>
      </w:r>
    </w:p>
    <w:p w14:paraId="23A577A5" w14:textId="77777777" w:rsidR="008D2FEC" w:rsidRDefault="008D2FEC" w:rsidP="008D2FEC">
      <w:pPr>
        <w:pStyle w:val="PL"/>
      </w:pPr>
      <w:r>
        <w:t xml:space="preserve">            List of objects that indicate for which SUPI and analytics types combinations analytics</w:t>
      </w:r>
    </w:p>
    <w:p w14:paraId="1DEBCBDC" w14:textId="77777777" w:rsidR="008D2FEC" w:rsidRDefault="008D2FEC" w:rsidP="008D2FEC">
      <w:pPr>
        <w:pStyle w:val="PL"/>
      </w:pPr>
      <w:r>
        <w:t xml:space="preserve">            context can be retrieved.</w:t>
      </w:r>
    </w:p>
    <w:p w14:paraId="79F8855E" w14:textId="77777777" w:rsidR="008D2FEC" w:rsidRDefault="008D2FEC" w:rsidP="008D2FEC">
      <w:pPr>
        <w:pStyle w:val="PL"/>
      </w:pPr>
      <w:r>
        <w:t xml:space="preserve">      allOf:</w:t>
      </w:r>
    </w:p>
    <w:p w14:paraId="4E216E2B" w14:textId="77777777" w:rsidR="008D2FEC" w:rsidRDefault="008D2FEC" w:rsidP="008D2FEC">
      <w:pPr>
        <w:pStyle w:val="PL"/>
      </w:pPr>
      <w:r>
        <w:t xml:space="preserve">        - anyOf:</w:t>
      </w:r>
    </w:p>
    <w:p w14:paraId="738C4DBF" w14:textId="77777777" w:rsidR="008D2FEC" w:rsidRDefault="008D2FEC" w:rsidP="008D2FEC">
      <w:pPr>
        <w:pStyle w:val="PL"/>
      </w:pPr>
      <w:r>
        <w:t xml:space="preserve">          - required: [nfAnaCtxts]</w:t>
      </w:r>
    </w:p>
    <w:p w14:paraId="688F8854" w14:textId="77777777" w:rsidR="008D2FEC" w:rsidRDefault="008D2FEC" w:rsidP="008D2FEC">
      <w:pPr>
        <w:pStyle w:val="PL"/>
      </w:pPr>
      <w:r>
        <w:t xml:space="preserve">          - required: [ueAnaCtxts]</w:t>
      </w:r>
    </w:p>
    <w:p w14:paraId="656DE6BD" w14:textId="77777777" w:rsidR="008D2FEC" w:rsidRDefault="008D2FEC" w:rsidP="008D2FEC">
      <w:pPr>
        <w:pStyle w:val="PL"/>
      </w:pPr>
      <w:r>
        <w:t xml:space="preserve">        - required: [subscriptionId]</w:t>
      </w:r>
    </w:p>
    <w:p w14:paraId="4439D3E6" w14:textId="77777777" w:rsidR="008D2FEC" w:rsidRDefault="008D2FEC" w:rsidP="008D2FEC">
      <w:pPr>
        <w:pStyle w:val="PL"/>
      </w:pPr>
    </w:p>
    <w:p w14:paraId="79830654" w14:textId="77777777" w:rsidR="008D2FEC" w:rsidRDefault="008D2FEC" w:rsidP="008D2FEC">
      <w:pPr>
        <w:pStyle w:val="PL"/>
      </w:pPr>
      <w:r>
        <w:t xml:space="preserve">    UeAnalyticsContextDescriptor:</w:t>
      </w:r>
    </w:p>
    <w:p w14:paraId="3296B44F" w14:textId="77777777" w:rsidR="008D2FEC" w:rsidRDefault="008D2FEC" w:rsidP="008D2FEC">
      <w:pPr>
        <w:pStyle w:val="PL"/>
      </w:pPr>
      <w:r>
        <w:t xml:space="preserve">      description: </w:t>
      </w:r>
      <w:r>
        <w:rPr>
          <w:lang w:eastAsia="zh-CN"/>
        </w:rPr>
        <w:t>Contains information about available UE related analytics contexts.</w:t>
      </w:r>
    </w:p>
    <w:p w14:paraId="5A9014D6" w14:textId="77777777" w:rsidR="008D2FEC" w:rsidRDefault="008D2FEC" w:rsidP="008D2FEC">
      <w:pPr>
        <w:pStyle w:val="PL"/>
      </w:pPr>
      <w:r>
        <w:t xml:space="preserve">      type: object</w:t>
      </w:r>
    </w:p>
    <w:p w14:paraId="647C4349" w14:textId="77777777" w:rsidR="008D2FEC" w:rsidRDefault="008D2FEC" w:rsidP="008D2FEC">
      <w:pPr>
        <w:pStyle w:val="PL"/>
      </w:pPr>
      <w:r>
        <w:t xml:space="preserve">      properties:</w:t>
      </w:r>
    </w:p>
    <w:p w14:paraId="0E2E36CB" w14:textId="77777777" w:rsidR="008D2FEC" w:rsidRDefault="008D2FEC" w:rsidP="008D2FEC">
      <w:pPr>
        <w:pStyle w:val="PL"/>
      </w:pPr>
      <w:r>
        <w:t xml:space="preserve">        supi:</w:t>
      </w:r>
    </w:p>
    <w:p w14:paraId="1DF8B31C" w14:textId="77777777" w:rsidR="008D2FEC" w:rsidRDefault="008D2FEC" w:rsidP="008D2FEC">
      <w:pPr>
        <w:pStyle w:val="PL"/>
      </w:pPr>
      <w:r>
        <w:t xml:space="preserve">          $ref: 'TS29571_CommonData.yaml#/components/schemas/Supi'</w:t>
      </w:r>
    </w:p>
    <w:p w14:paraId="68FBF6D6" w14:textId="77777777" w:rsidR="008D2FEC" w:rsidRDefault="008D2FEC" w:rsidP="008D2FEC">
      <w:pPr>
        <w:pStyle w:val="PL"/>
      </w:pPr>
      <w:r>
        <w:lastRenderedPageBreak/>
        <w:t xml:space="preserve">        anaTypes:</w:t>
      </w:r>
    </w:p>
    <w:p w14:paraId="25395C64" w14:textId="77777777" w:rsidR="008D2FEC" w:rsidRDefault="008D2FEC" w:rsidP="008D2FEC">
      <w:pPr>
        <w:pStyle w:val="PL"/>
      </w:pPr>
      <w:r>
        <w:t xml:space="preserve">          type: array</w:t>
      </w:r>
    </w:p>
    <w:p w14:paraId="249A2A58" w14:textId="77777777" w:rsidR="008D2FEC" w:rsidRDefault="008D2FEC" w:rsidP="008D2FEC">
      <w:pPr>
        <w:pStyle w:val="PL"/>
      </w:pPr>
      <w:r>
        <w:t xml:space="preserve">          items:</w:t>
      </w:r>
    </w:p>
    <w:p w14:paraId="4957266B" w14:textId="77777777" w:rsidR="008D2FEC" w:rsidRDefault="008D2FEC" w:rsidP="008D2FEC">
      <w:pPr>
        <w:pStyle w:val="PL"/>
      </w:pPr>
      <w:r>
        <w:t xml:space="preserve">            $ref: '#/components/schemas/NwdafEvent'</w:t>
      </w:r>
    </w:p>
    <w:p w14:paraId="2F69B668" w14:textId="77777777" w:rsidR="008D2FEC" w:rsidRDefault="008D2FEC" w:rsidP="008D2FEC">
      <w:pPr>
        <w:pStyle w:val="PL"/>
      </w:pPr>
      <w:r>
        <w:t xml:space="preserve">          minItems: 1</w:t>
      </w:r>
    </w:p>
    <w:p w14:paraId="05877DF7" w14:textId="77777777" w:rsidR="008D2FEC" w:rsidRDefault="008D2FEC" w:rsidP="008D2FEC">
      <w:pPr>
        <w:pStyle w:val="PL"/>
      </w:pPr>
      <w:r>
        <w:t xml:space="preserve">          description: &gt;</w:t>
      </w:r>
    </w:p>
    <w:p w14:paraId="39F81977" w14:textId="77777777" w:rsidR="008D2FEC" w:rsidRDefault="008D2FEC" w:rsidP="008D2FEC">
      <w:pPr>
        <w:pStyle w:val="PL"/>
      </w:pPr>
      <w:r>
        <w:t xml:space="preserve">            List of analytics types for which UE related analytics contexts can be retrieved.</w:t>
      </w:r>
    </w:p>
    <w:p w14:paraId="7DF5AE90" w14:textId="77777777" w:rsidR="008D2FEC" w:rsidRDefault="008D2FEC" w:rsidP="008D2FEC">
      <w:pPr>
        <w:pStyle w:val="PL"/>
      </w:pPr>
      <w:r>
        <w:t xml:space="preserve">      required:</w:t>
      </w:r>
    </w:p>
    <w:p w14:paraId="5536BD54" w14:textId="77777777" w:rsidR="008D2FEC" w:rsidRDefault="008D2FEC" w:rsidP="008D2FEC">
      <w:pPr>
        <w:pStyle w:val="PL"/>
      </w:pPr>
      <w:r>
        <w:t xml:space="preserve">        - supi</w:t>
      </w:r>
    </w:p>
    <w:p w14:paraId="300A1276" w14:textId="77777777" w:rsidR="008D2FEC" w:rsidRDefault="008D2FEC" w:rsidP="008D2FEC">
      <w:pPr>
        <w:pStyle w:val="PL"/>
      </w:pPr>
      <w:r>
        <w:t xml:space="preserve">        - anaTypes</w:t>
      </w:r>
    </w:p>
    <w:p w14:paraId="0D7315A2" w14:textId="77777777" w:rsidR="008D2FEC" w:rsidRDefault="008D2FEC" w:rsidP="008D2FEC">
      <w:pPr>
        <w:pStyle w:val="PL"/>
      </w:pPr>
    </w:p>
    <w:p w14:paraId="13119663" w14:textId="77777777" w:rsidR="008D2FEC" w:rsidRDefault="008D2FEC" w:rsidP="008D2FEC">
      <w:pPr>
        <w:pStyle w:val="PL"/>
      </w:pPr>
      <w:r>
        <w:t xml:space="preserve">    DnPerfInfo:</w:t>
      </w:r>
    </w:p>
    <w:p w14:paraId="24C2FFBA" w14:textId="77777777" w:rsidR="008D2FEC" w:rsidRDefault="008D2FEC" w:rsidP="008D2FEC">
      <w:pPr>
        <w:pStyle w:val="PL"/>
      </w:pPr>
      <w:r>
        <w:t xml:space="preserve">      description: Represents DN performance information.</w:t>
      </w:r>
    </w:p>
    <w:p w14:paraId="67D9390B" w14:textId="77777777" w:rsidR="008D2FEC" w:rsidRDefault="008D2FEC" w:rsidP="008D2FEC">
      <w:pPr>
        <w:pStyle w:val="PL"/>
      </w:pPr>
      <w:r>
        <w:t xml:space="preserve">      type: object</w:t>
      </w:r>
    </w:p>
    <w:p w14:paraId="136E36DC" w14:textId="77777777" w:rsidR="008D2FEC" w:rsidRDefault="008D2FEC" w:rsidP="008D2FEC">
      <w:pPr>
        <w:pStyle w:val="PL"/>
      </w:pPr>
      <w:r>
        <w:t xml:space="preserve">      properties:</w:t>
      </w:r>
    </w:p>
    <w:p w14:paraId="063B63ED" w14:textId="77777777" w:rsidR="008D2FEC" w:rsidRDefault="008D2FEC" w:rsidP="008D2FEC">
      <w:pPr>
        <w:pStyle w:val="PL"/>
      </w:pPr>
      <w:r>
        <w:t xml:space="preserve">        appId:</w:t>
      </w:r>
    </w:p>
    <w:p w14:paraId="2F7531F2" w14:textId="77777777" w:rsidR="008D2FEC" w:rsidRDefault="008D2FEC" w:rsidP="008D2FEC">
      <w:pPr>
        <w:pStyle w:val="PL"/>
      </w:pPr>
      <w:r>
        <w:t xml:space="preserve">          $ref: 'TS29571_CommonData.yaml#/components/schemas/ApplicationId'</w:t>
      </w:r>
    </w:p>
    <w:p w14:paraId="3E09E941" w14:textId="77777777" w:rsidR="008D2FEC" w:rsidRDefault="008D2FEC" w:rsidP="008D2FEC">
      <w:pPr>
        <w:pStyle w:val="PL"/>
      </w:pPr>
      <w:r>
        <w:t xml:space="preserve">        dnn:</w:t>
      </w:r>
    </w:p>
    <w:p w14:paraId="1D464260" w14:textId="77777777" w:rsidR="008D2FEC" w:rsidRDefault="008D2FEC" w:rsidP="008D2FEC">
      <w:pPr>
        <w:pStyle w:val="PL"/>
      </w:pPr>
      <w:r>
        <w:t xml:space="preserve">          $ref: 'TS29571_CommonData.yaml#/components/schemas/Dnn'</w:t>
      </w:r>
    </w:p>
    <w:p w14:paraId="2B6D1599" w14:textId="77777777" w:rsidR="008D2FEC" w:rsidRDefault="008D2FEC" w:rsidP="008D2FEC">
      <w:pPr>
        <w:pStyle w:val="PL"/>
      </w:pPr>
      <w:r>
        <w:t xml:space="preserve">        snssai:</w:t>
      </w:r>
    </w:p>
    <w:p w14:paraId="12E25551" w14:textId="77777777" w:rsidR="008D2FEC" w:rsidRDefault="008D2FEC" w:rsidP="008D2FEC">
      <w:pPr>
        <w:pStyle w:val="PL"/>
      </w:pPr>
      <w:r>
        <w:t xml:space="preserve">          $ref: 'TS29571_CommonData.yaml#/components/schemas/Snssai'</w:t>
      </w:r>
    </w:p>
    <w:p w14:paraId="0FEFC9E3" w14:textId="77777777" w:rsidR="008D2FEC" w:rsidRDefault="008D2FEC" w:rsidP="008D2FEC">
      <w:pPr>
        <w:pStyle w:val="PL"/>
      </w:pPr>
      <w:r>
        <w:t xml:space="preserve">        </w:t>
      </w:r>
      <w:r>
        <w:rPr>
          <w:rFonts w:hint="eastAsia"/>
          <w:lang w:eastAsia="zh-CN"/>
        </w:rPr>
        <w:t>d</w:t>
      </w:r>
      <w:r>
        <w:rPr>
          <w:lang w:eastAsia="zh-CN"/>
        </w:rPr>
        <w:t>nPerf</w:t>
      </w:r>
      <w:r>
        <w:t>:</w:t>
      </w:r>
    </w:p>
    <w:p w14:paraId="7D20CB8C" w14:textId="77777777" w:rsidR="008D2FEC" w:rsidRDefault="008D2FEC" w:rsidP="008D2FEC">
      <w:pPr>
        <w:pStyle w:val="PL"/>
      </w:pPr>
      <w:r>
        <w:t xml:space="preserve">          type: array</w:t>
      </w:r>
    </w:p>
    <w:p w14:paraId="6E2DC200" w14:textId="77777777" w:rsidR="008D2FEC" w:rsidRDefault="008D2FEC" w:rsidP="008D2FEC">
      <w:pPr>
        <w:pStyle w:val="PL"/>
      </w:pPr>
      <w:r>
        <w:t xml:space="preserve">          items:</w:t>
      </w:r>
    </w:p>
    <w:p w14:paraId="6C787BD9" w14:textId="77777777" w:rsidR="008D2FEC" w:rsidRDefault="008D2FEC" w:rsidP="008D2FEC">
      <w:pPr>
        <w:pStyle w:val="PL"/>
      </w:pPr>
      <w:r>
        <w:t xml:space="preserve">            $ref: '#/components/schemas/DnPerf'</w:t>
      </w:r>
    </w:p>
    <w:p w14:paraId="65342BCA" w14:textId="77777777" w:rsidR="008D2FEC" w:rsidRDefault="008D2FEC" w:rsidP="008D2FEC">
      <w:pPr>
        <w:pStyle w:val="PL"/>
      </w:pPr>
      <w:r>
        <w:t xml:space="preserve">          minItems: 1</w:t>
      </w:r>
    </w:p>
    <w:p w14:paraId="1D80DD3F" w14:textId="77777777" w:rsidR="008D2FEC" w:rsidRDefault="008D2FEC" w:rsidP="008D2FEC">
      <w:pPr>
        <w:pStyle w:val="PL"/>
      </w:pPr>
      <w:r>
        <w:t xml:space="preserve">        confidence:</w:t>
      </w:r>
    </w:p>
    <w:p w14:paraId="73B46CD6" w14:textId="77777777" w:rsidR="008D2FEC" w:rsidRDefault="008D2FEC" w:rsidP="008D2FEC">
      <w:pPr>
        <w:pStyle w:val="PL"/>
      </w:pPr>
      <w:r>
        <w:t xml:space="preserve">          $ref: 'TS29571_CommonData.yaml#/components/schemas/Uinteger'</w:t>
      </w:r>
    </w:p>
    <w:p w14:paraId="6BC03B5C" w14:textId="77777777" w:rsidR="008D2FEC" w:rsidRDefault="008D2FEC" w:rsidP="008D2FEC">
      <w:pPr>
        <w:pStyle w:val="PL"/>
      </w:pPr>
      <w:r>
        <w:t xml:space="preserve">      required:</w:t>
      </w:r>
    </w:p>
    <w:p w14:paraId="48B22EBC" w14:textId="77777777" w:rsidR="008D2FEC" w:rsidRDefault="008D2FEC" w:rsidP="008D2FEC">
      <w:pPr>
        <w:pStyle w:val="PL"/>
      </w:pPr>
      <w:r>
        <w:t xml:space="preserve">        - </w:t>
      </w:r>
      <w:r>
        <w:rPr>
          <w:rFonts w:hint="eastAsia"/>
          <w:lang w:eastAsia="zh-CN"/>
        </w:rPr>
        <w:t>d</w:t>
      </w:r>
      <w:r>
        <w:rPr>
          <w:lang w:eastAsia="zh-CN"/>
        </w:rPr>
        <w:t>nPerf</w:t>
      </w:r>
    </w:p>
    <w:p w14:paraId="76B7B4F1" w14:textId="77777777" w:rsidR="008D2FEC" w:rsidRDefault="008D2FEC" w:rsidP="008D2FEC">
      <w:pPr>
        <w:pStyle w:val="PL"/>
      </w:pPr>
    </w:p>
    <w:p w14:paraId="00A568CE" w14:textId="77777777" w:rsidR="008D2FEC" w:rsidRDefault="008D2FEC" w:rsidP="008D2FEC">
      <w:pPr>
        <w:pStyle w:val="PL"/>
      </w:pPr>
      <w:r>
        <w:t xml:space="preserve">    DnPerf:</w:t>
      </w:r>
    </w:p>
    <w:p w14:paraId="64B26600" w14:textId="77777777" w:rsidR="008D2FEC" w:rsidRDefault="008D2FEC" w:rsidP="008D2FEC">
      <w:pPr>
        <w:pStyle w:val="PL"/>
      </w:pPr>
      <w:r>
        <w:t xml:space="preserve">      description: Represents DN performance for the application.</w:t>
      </w:r>
    </w:p>
    <w:p w14:paraId="2AFFEC90" w14:textId="77777777" w:rsidR="008D2FEC" w:rsidRDefault="008D2FEC" w:rsidP="008D2FEC">
      <w:pPr>
        <w:pStyle w:val="PL"/>
      </w:pPr>
      <w:r>
        <w:t xml:space="preserve">      type: object</w:t>
      </w:r>
    </w:p>
    <w:p w14:paraId="37231818" w14:textId="77777777" w:rsidR="008D2FEC" w:rsidRDefault="008D2FEC" w:rsidP="008D2FEC">
      <w:pPr>
        <w:pStyle w:val="PL"/>
      </w:pPr>
      <w:r>
        <w:t xml:space="preserve">      properties:</w:t>
      </w:r>
    </w:p>
    <w:p w14:paraId="58602B02" w14:textId="77777777" w:rsidR="008D2FEC" w:rsidRDefault="008D2FEC" w:rsidP="008D2FEC">
      <w:pPr>
        <w:pStyle w:val="PL"/>
      </w:pPr>
      <w:r>
        <w:t xml:space="preserve">        </w:t>
      </w:r>
      <w:r>
        <w:rPr>
          <w:lang w:eastAsia="zh-CN"/>
        </w:rPr>
        <w:t>appServerInsAddr</w:t>
      </w:r>
      <w:r>
        <w:t>:</w:t>
      </w:r>
    </w:p>
    <w:p w14:paraId="7C5EC0D7" w14:textId="77777777" w:rsidR="008D2FEC" w:rsidRDefault="008D2FEC" w:rsidP="008D2FEC">
      <w:pPr>
        <w:pStyle w:val="PL"/>
      </w:pPr>
      <w:r>
        <w:t xml:space="preserve">          $ref: 'TS29517_Naf_EventExposure.yaml#/components/schemas/</w:t>
      </w:r>
      <w:r>
        <w:rPr>
          <w:lang w:eastAsia="zh-CN"/>
        </w:rPr>
        <w:t>AddrFqdn</w:t>
      </w:r>
      <w:r>
        <w:t>'</w:t>
      </w:r>
    </w:p>
    <w:p w14:paraId="5A19057E" w14:textId="77777777" w:rsidR="008D2FEC" w:rsidRDefault="008D2FEC" w:rsidP="008D2FEC">
      <w:pPr>
        <w:pStyle w:val="PL"/>
      </w:pPr>
      <w:r>
        <w:t xml:space="preserve">        upfInfo:</w:t>
      </w:r>
    </w:p>
    <w:p w14:paraId="0CF4A9B0" w14:textId="77777777" w:rsidR="008D2FEC" w:rsidRDefault="008D2FEC" w:rsidP="008D2FEC">
      <w:pPr>
        <w:pStyle w:val="PL"/>
      </w:pPr>
      <w:r>
        <w:rPr>
          <w:lang w:val="en-US"/>
        </w:rPr>
        <w:t xml:space="preserve">          $ref: 'TS29508_Nsmf_EventExposure.yaml#/components/schemas/UpfInformation'</w:t>
      </w:r>
    </w:p>
    <w:p w14:paraId="211E8288" w14:textId="77777777" w:rsidR="008D2FEC" w:rsidRDefault="008D2FEC" w:rsidP="008D2FEC">
      <w:pPr>
        <w:pStyle w:val="PL"/>
      </w:pPr>
      <w:r>
        <w:t xml:space="preserve">        </w:t>
      </w:r>
      <w:r>
        <w:rPr>
          <w:lang w:eastAsia="zh-CN"/>
        </w:rPr>
        <w:t>dnai</w:t>
      </w:r>
      <w:r>
        <w:t>:</w:t>
      </w:r>
    </w:p>
    <w:p w14:paraId="2A825AB9" w14:textId="77777777" w:rsidR="008D2FEC" w:rsidRDefault="008D2FEC" w:rsidP="008D2FEC">
      <w:pPr>
        <w:pStyle w:val="PL"/>
      </w:pPr>
      <w:r>
        <w:t xml:space="preserve">          $ref: 'TS29571_CommonData.yaml#/components/schemas/Dnai'</w:t>
      </w:r>
    </w:p>
    <w:p w14:paraId="65DF3157" w14:textId="77777777" w:rsidR="008D2FEC" w:rsidRDefault="008D2FEC" w:rsidP="008D2FEC">
      <w:pPr>
        <w:pStyle w:val="PL"/>
      </w:pPr>
      <w:r>
        <w:t xml:space="preserve">        </w:t>
      </w:r>
      <w:r>
        <w:rPr>
          <w:lang w:eastAsia="zh-CN"/>
        </w:rPr>
        <w:t>perfData</w:t>
      </w:r>
      <w:r>
        <w:t>:</w:t>
      </w:r>
    </w:p>
    <w:p w14:paraId="3E74B10B" w14:textId="77777777" w:rsidR="008D2FEC" w:rsidRDefault="008D2FEC" w:rsidP="008D2FEC">
      <w:pPr>
        <w:pStyle w:val="PL"/>
      </w:pPr>
      <w:r>
        <w:t xml:space="preserve">          $ref: '#/components/schemas/Perf</w:t>
      </w:r>
      <w:r>
        <w:rPr>
          <w:rFonts w:hint="eastAsia"/>
          <w:lang w:eastAsia="zh-CN"/>
        </w:rPr>
        <w:t>Data</w:t>
      </w:r>
      <w:r>
        <w:t>'</w:t>
      </w:r>
    </w:p>
    <w:p w14:paraId="1DB8D60E" w14:textId="77777777" w:rsidR="008D2FEC" w:rsidRDefault="008D2FEC" w:rsidP="008D2FEC">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56F88F82" w14:textId="77777777" w:rsidR="008D2FEC" w:rsidRDefault="008D2FEC" w:rsidP="008D2FEC">
      <w:pPr>
        <w:pStyle w:val="PL"/>
      </w:pPr>
      <w:r>
        <w:t xml:space="preserve">          $ref: 'TS29554_Npcf_BDTPolicyControl.yaml#/components/schemas/NetworkAreaInfo'</w:t>
      </w:r>
    </w:p>
    <w:p w14:paraId="18A63F74" w14:textId="77777777" w:rsidR="008D2FEC" w:rsidRDefault="008D2FEC" w:rsidP="008D2FEC">
      <w:pPr>
        <w:pStyle w:val="PL"/>
      </w:pPr>
      <w:r>
        <w:t xml:space="preserve">        </w:t>
      </w:r>
      <w:r>
        <w:rPr>
          <w:lang w:eastAsia="zh-CN"/>
        </w:rPr>
        <w:t>temporalValidCon</w:t>
      </w:r>
      <w:r>
        <w:t>:</w:t>
      </w:r>
    </w:p>
    <w:p w14:paraId="3CDCF4B8" w14:textId="77777777" w:rsidR="008D2FEC" w:rsidRDefault="008D2FEC" w:rsidP="008D2FEC">
      <w:pPr>
        <w:pStyle w:val="PL"/>
      </w:pPr>
      <w:r>
        <w:t xml:space="preserve">          $ref: 'TS29122_CommonData.yaml#/components/schemas/TimeWindow'</w:t>
      </w:r>
    </w:p>
    <w:p w14:paraId="03A51DCD" w14:textId="77777777" w:rsidR="008D2FEC" w:rsidRDefault="008D2FEC" w:rsidP="008D2FEC">
      <w:pPr>
        <w:pStyle w:val="PL"/>
      </w:pPr>
      <w:r>
        <w:t xml:space="preserve">      required:</w:t>
      </w:r>
    </w:p>
    <w:p w14:paraId="7074E49D" w14:textId="77777777" w:rsidR="008D2FEC" w:rsidRDefault="008D2FEC" w:rsidP="008D2FEC">
      <w:pPr>
        <w:pStyle w:val="PL"/>
      </w:pPr>
      <w:r>
        <w:t xml:space="preserve">        - perfData</w:t>
      </w:r>
    </w:p>
    <w:p w14:paraId="4F733C24" w14:textId="77777777" w:rsidR="008D2FEC" w:rsidRDefault="008D2FEC" w:rsidP="008D2FEC">
      <w:pPr>
        <w:pStyle w:val="PL"/>
      </w:pPr>
    </w:p>
    <w:p w14:paraId="12D71A81" w14:textId="77777777" w:rsidR="008D2FEC" w:rsidRDefault="008D2FEC" w:rsidP="008D2FEC">
      <w:pPr>
        <w:pStyle w:val="PL"/>
      </w:pPr>
      <w:r>
        <w:t xml:space="preserve">    Perf</w:t>
      </w:r>
      <w:r>
        <w:rPr>
          <w:rFonts w:hint="eastAsia"/>
          <w:lang w:eastAsia="zh-CN"/>
        </w:rPr>
        <w:t>Data</w:t>
      </w:r>
      <w:r>
        <w:t>:</w:t>
      </w:r>
    </w:p>
    <w:p w14:paraId="61209024" w14:textId="77777777" w:rsidR="008D2FEC" w:rsidRDefault="008D2FEC" w:rsidP="008D2FEC">
      <w:pPr>
        <w:pStyle w:val="PL"/>
      </w:pPr>
      <w:r>
        <w:t xml:space="preserve">      description: Represents DN performance data.</w:t>
      </w:r>
    </w:p>
    <w:p w14:paraId="3946A7A5" w14:textId="77777777" w:rsidR="008D2FEC" w:rsidRDefault="008D2FEC" w:rsidP="008D2FEC">
      <w:pPr>
        <w:pStyle w:val="PL"/>
      </w:pPr>
      <w:r>
        <w:t xml:space="preserve">      type: object</w:t>
      </w:r>
    </w:p>
    <w:p w14:paraId="669A345D" w14:textId="77777777" w:rsidR="008D2FEC" w:rsidRDefault="008D2FEC" w:rsidP="008D2FEC">
      <w:pPr>
        <w:pStyle w:val="PL"/>
      </w:pPr>
      <w:r>
        <w:t xml:space="preserve">      properties:</w:t>
      </w:r>
    </w:p>
    <w:p w14:paraId="44D7C24E" w14:textId="77777777" w:rsidR="008D2FEC" w:rsidRDefault="008D2FEC" w:rsidP="008D2FEC">
      <w:pPr>
        <w:pStyle w:val="PL"/>
      </w:pPr>
      <w:r>
        <w:t xml:space="preserve">        </w:t>
      </w:r>
      <w:r>
        <w:rPr>
          <w:lang w:eastAsia="zh-CN"/>
        </w:rPr>
        <w:t>avgTrafficRate</w:t>
      </w:r>
      <w:r>
        <w:t>:</w:t>
      </w:r>
    </w:p>
    <w:p w14:paraId="2446011B" w14:textId="77777777" w:rsidR="008D2FEC" w:rsidRDefault="008D2FEC" w:rsidP="008D2FEC">
      <w:pPr>
        <w:pStyle w:val="PL"/>
      </w:pPr>
      <w:r>
        <w:t xml:space="preserve">          $ref: 'TS29571_CommonData.yaml#/components/schemas/BitRate'</w:t>
      </w:r>
    </w:p>
    <w:p w14:paraId="2CA52953" w14:textId="77777777" w:rsidR="008D2FEC" w:rsidRDefault="008D2FEC" w:rsidP="008D2FEC">
      <w:pPr>
        <w:pStyle w:val="PL"/>
      </w:pPr>
      <w:r>
        <w:t xml:space="preserve">        maxTrafficRate:</w:t>
      </w:r>
    </w:p>
    <w:p w14:paraId="572F17B0" w14:textId="77777777" w:rsidR="008D2FEC" w:rsidRDefault="008D2FEC" w:rsidP="008D2FEC">
      <w:pPr>
        <w:pStyle w:val="PL"/>
      </w:pPr>
      <w:r>
        <w:rPr>
          <w:lang w:val="en-US"/>
        </w:rPr>
        <w:t xml:space="preserve">          </w:t>
      </w:r>
      <w:r>
        <w:t>$ref: 'TS29571_CommonData.yaml#/components/schemas/BitRate'</w:t>
      </w:r>
    </w:p>
    <w:p w14:paraId="44ACA02A" w14:textId="77777777" w:rsidR="008D2FEC" w:rsidRDefault="008D2FEC" w:rsidP="008D2FEC">
      <w:pPr>
        <w:pStyle w:val="PL"/>
      </w:pPr>
      <w:r>
        <w:t xml:space="preserve">        </w:t>
      </w:r>
      <w:r>
        <w:rPr>
          <w:lang w:eastAsia="zh-CN"/>
        </w:rPr>
        <w:t>minTrafficRate</w:t>
      </w:r>
      <w:r>
        <w:t>:</w:t>
      </w:r>
    </w:p>
    <w:p w14:paraId="2D89544F" w14:textId="77777777" w:rsidR="008D2FEC" w:rsidRDefault="008D2FEC" w:rsidP="008D2FEC">
      <w:pPr>
        <w:pStyle w:val="PL"/>
      </w:pPr>
      <w:r>
        <w:t xml:space="preserve">          $ref: 'TS29571_CommonData.yaml#/components/schemas/BitRate'</w:t>
      </w:r>
    </w:p>
    <w:p w14:paraId="08742781" w14:textId="77777777" w:rsidR="008D2FEC" w:rsidRDefault="008D2FEC" w:rsidP="008D2FEC">
      <w:pPr>
        <w:pStyle w:val="PL"/>
      </w:pPr>
      <w:r>
        <w:t xml:space="preserve">        aggTrafficRate:</w:t>
      </w:r>
    </w:p>
    <w:p w14:paraId="6B1C3A4E" w14:textId="77777777" w:rsidR="008D2FEC" w:rsidRDefault="008D2FEC" w:rsidP="008D2FEC">
      <w:pPr>
        <w:pStyle w:val="PL"/>
      </w:pPr>
      <w:r>
        <w:rPr>
          <w:lang w:val="en-US"/>
        </w:rPr>
        <w:t xml:space="preserve">          </w:t>
      </w:r>
      <w:r>
        <w:t>$ref: 'TS29571_CommonData.yaml#/components/schemas/BitRate'</w:t>
      </w:r>
    </w:p>
    <w:p w14:paraId="34F5B640" w14:textId="77777777" w:rsidR="008D2FEC" w:rsidRDefault="008D2FEC" w:rsidP="008D2FEC">
      <w:pPr>
        <w:pStyle w:val="PL"/>
      </w:pPr>
      <w:r>
        <w:t xml:space="preserve">        </w:t>
      </w:r>
      <w:r>
        <w:rPr>
          <w:lang w:eastAsia="zh-CN"/>
        </w:rPr>
        <w:t>varTrafficRate</w:t>
      </w:r>
      <w:r>
        <w:t>:</w:t>
      </w:r>
    </w:p>
    <w:p w14:paraId="515D8F17" w14:textId="77777777" w:rsidR="008D2FEC" w:rsidRDefault="008D2FEC" w:rsidP="008D2FEC">
      <w:pPr>
        <w:pStyle w:val="PL"/>
      </w:pPr>
      <w:r>
        <w:t xml:space="preserve">          $ref: 'TS29571_CommonData.yaml#/components/schemas/Float'</w:t>
      </w:r>
    </w:p>
    <w:p w14:paraId="0D473708" w14:textId="77777777" w:rsidR="008D2FEC" w:rsidRDefault="008D2FEC" w:rsidP="008D2FEC">
      <w:pPr>
        <w:pStyle w:val="PL"/>
      </w:pPr>
      <w:r>
        <w:t xml:space="preserve">        t</w:t>
      </w:r>
      <w:r>
        <w:rPr>
          <w:lang w:eastAsia="zh-CN"/>
        </w:rPr>
        <w:t>rafRateUeIds</w:t>
      </w:r>
      <w:r>
        <w:t>:</w:t>
      </w:r>
    </w:p>
    <w:p w14:paraId="0016E0F0" w14:textId="77777777" w:rsidR="008D2FEC" w:rsidRDefault="008D2FEC" w:rsidP="008D2FEC">
      <w:pPr>
        <w:pStyle w:val="PL"/>
      </w:pPr>
      <w:r>
        <w:t xml:space="preserve">          type: array</w:t>
      </w:r>
    </w:p>
    <w:p w14:paraId="08BFFF0E" w14:textId="77777777" w:rsidR="008D2FEC" w:rsidRDefault="008D2FEC" w:rsidP="008D2FEC">
      <w:pPr>
        <w:pStyle w:val="PL"/>
      </w:pPr>
      <w:r>
        <w:t xml:space="preserve">          items:</w:t>
      </w:r>
    </w:p>
    <w:p w14:paraId="48A8617A" w14:textId="77777777" w:rsidR="008D2FEC" w:rsidRDefault="008D2FEC" w:rsidP="008D2FEC">
      <w:pPr>
        <w:pStyle w:val="PL"/>
      </w:pPr>
      <w:r>
        <w:t xml:space="preserve">            $ref: 'TS29571_CommonData.yaml#/components/schemas/Supi'</w:t>
      </w:r>
    </w:p>
    <w:p w14:paraId="7EB05EF3" w14:textId="77777777" w:rsidR="008D2FEC" w:rsidRDefault="008D2FEC" w:rsidP="008D2FEC">
      <w:pPr>
        <w:pStyle w:val="PL"/>
      </w:pPr>
      <w:r>
        <w:t xml:space="preserve">          minItems: 1</w:t>
      </w:r>
    </w:p>
    <w:p w14:paraId="4F3791E7" w14:textId="77777777" w:rsidR="008D2FEC" w:rsidRDefault="008D2FEC" w:rsidP="008D2FEC">
      <w:pPr>
        <w:pStyle w:val="PL"/>
      </w:pPr>
      <w:r>
        <w:t xml:space="preserve">        </w:t>
      </w:r>
      <w:r>
        <w:rPr>
          <w:lang w:eastAsia="zh-CN"/>
        </w:rPr>
        <w:t>avePacketDelay</w:t>
      </w:r>
      <w:r>
        <w:t>:</w:t>
      </w:r>
    </w:p>
    <w:p w14:paraId="21E52E0D" w14:textId="77777777" w:rsidR="008D2FEC" w:rsidRDefault="008D2FEC" w:rsidP="008D2FEC">
      <w:pPr>
        <w:pStyle w:val="PL"/>
      </w:pPr>
      <w:r>
        <w:t xml:space="preserve">          </w:t>
      </w:r>
      <w:r>
        <w:rPr>
          <w:lang w:val="en-US" w:eastAsia="es-ES"/>
        </w:rPr>
        <w:t>$ref: 'TS29571_CommonData.yaml#/components/schemas/</w:t>
      </w:r>
      <w:r>
        <w:t>PacketDelBudget</w:t>
      </w:r>
      <w:r>
        <w:rPr>
          <w:lang w:val="en-US" w:eastAsia="es-ES"/>
        </w:rPr>
        <w:t>'</w:t>
      </w:r>
    </w:p>
    <w:p w14:paraId="7024681C" w14:textId="77777777" w:rsidR="008D2FEC" w:rsidRDefault="008D2FEC" w:rsidP="008D2FEC">
      <w:pPr>
        <w:pStyle w:val="PL"/>
      </w:pPr>
      <w:r>
        <w:t xml:space="preserve">        </w:t>
      </w:r>
      <w:r>
        <w:rPr>
          <w:lang w:eastAsia="zh-CN"/>
        </w:rPr>
        <w:t>maxPacketDelay</w:t>
      </w:r>
      <w:r>
        <w:t>:</w:t>
      </w:r>
    </w:p>
    <w:p w14:paraId="3FBAEDA3" w14:textId="77777777" w:rsidR="008D2FEC" w:rsidRDefault="008D2FEC" w:rsidP="008D2FEC">
      <w:pPr>
        <w:pStyle w:val="PL"/>
        <w:rPr>
          <w:lang w:val="en-US" w:eastAsia="es-ES"/>
        </w:rPr>
      </w:pPr>
      <w:r>
        <w:t xml:space="preserve">          </w:t>
      </w:r>
      <w:r>
        <w:rPr>
          <w:lang w:val="en-US" w:eastAsia="es-ES"/>
        </w:rPr>
        <w:t>$ref: 'TS29571_CommonData.yaml#/components/schemas/</w:t>
      </w:r>
      <w:r>
        <w:t>PacketDelBudget</w:t>
      </w:r>
      <w:r>
        <w:rPr>
          <w:lang w:val="en-US" w:eastAsia="es-ES"/>
        </w:rPr>
        <w:t>'</w:t>
      </w:r>
    </w:p>
    <w:p w14:paraId="013B5C9C" w14:textId="77777777" w:rsidR="008D2FEC" w:rsidRDefault="008D2FEC" w:rsidP="008D2FEC">
      <w:pPr>
        <w:pStyle w:val="PL"/>
      </w:pPr>
      <w:r>
        <w:t xml:space="preserve">        </w:t>
      </w:r>
      <w:r>
        <w:rPr>
          <w:lang w:eastAsia="zh-CN"/>
        </w:rPr>
        <w:t>varPacketDelay</w:t>
      </w:r>
      <w:r>
        <w:t>:</w:t>
      </w:r>
    </w:p>
    <w:p w14:paraId="5D5C90B5" w14:textId="77777777" w:rsidR="008D2FEC" w:rsidRDefault="008D2FEC" w:rsidP="008D2FEC">
      <w:pPr>
        <w:pStyle w:val="PL"/>
      </w:pPr>
      <w:r>
        <w:t xml:space="preserve">          $ref: 'TS29571_CommonData.yaml#/components/schemas/Float'</w:t>
      </w:r>
    </w:p>
    <w:p w14:paraId="432846E6" w14:textId="77777777" w:rsidR="008D2FEC" w:rsidRDefault="008D2FEC" w:rsidP="008D2FEC">
      <w:pPr>
        <w:pStyle w:val="PL"/>
      </w:pPr>
      <w:r>
        <w:t xml:space="preserve">        p</w:t>
      </w:r>
      <w:r>
        <w:rPr>
          <w:lang w:eastAsia="zh-CN"/>
        </w:rPr>
        <w:t>ackDelayUeIds</w:t>
      </w:r>
      <w:r>
        <w:t>:</w:t>
      </w:r>
    </w:p>
    <w:p w14:paraId="7B34AE02" w14:textId="77777777" w:rsidR="008D2FEC" w:rsidRDefault="008D2FEC" w:rsidP="008D2FEC">
      <w:pPr>
        <w:pStyle w:val="PL"/>
      </w:pPr>
      <w:r>
        <w:t xml:space="preserve">          type: array</w:t>
      </w:r>
    </w:p>
    <w:p w14:paraId="2F04755E" w14:textId="77777777" w:rsidR="008D2FEC" w:rsidRDefault="008D2FEC" w:rsidP="008D2FEC">
      <w:pPr>
        <w:pStyle w:val="PL"/>
      </w:pPr>
      <w:r>
        <w:t xml:space="preserve">          items:</w:t>
      </w:r>
    </w:p>
    <w:p w14:paraId="59176DB0" w14:textId="77777777" w:rsidR="008D2FEC" w:rsidRDefault="008D2FEC" w:rsidP="008D2FEC">
      <w:pPr>
        <w:pStyle w:val="PL"/>
      </w:pPr>
      <w:r>
        <w:lastRenderedPageBreak/>
        <w:t xml:space="preserve">            $ref: 'TS29571_CommonData.yaml#/components/schemas/Supi'</w:t>
      </w:r>
    </w:p>
    <w:p w14:paraId="72D7F145" w14:textId="77777777" w:rsidR="008D2FEC" w:rsidRDefault="008D2FEC" w:rsidP="008D2FEC">
      <w:pPr>
        <w:pStyle w:val="PL"/>
      </w:pPr>
      <w:r>
        <w:t xml:space="preserve">          minItems: 1</w:t>
      </w:r>
    </w:p>
    <w:p w14:paraId="614FD954" w14:textId="77777777" w:rsidR="008D2FEC" w:rsidRDefault="008D2FEC" w:rsidP="008D2FEC">
      <w:pPr>
        <w:pStyle w:val="PL"/>
      </w:pPr>
      <w:r>
        <w:t xml:space="preserve">        </w:t>
      </w:r>
      <w:r>
        <w:rPr>
          <w:lang w:eastAsia="zh-CN"/>
        </w:rPr>
        <w:t>avgPacketLossRate</w:t>
      </w:r>
      <w:r>
        <w:t>:</w:t>
      </w:r>
    </w:p>
    <w:p w14:paraId="4F514FB2" w14:textId="77777777" w:rsidR="008D2FEC" w:rsidRDefault="008D2FEC" w:rsidP="008D2FEC">
      <w:pPr>
        <w:pStyle w:val="PL"/>
        <w:rPr>
          <w:lang w:val="en-US" w:eastAsia="es-ES"/>
        </w:rPr>
      </w:pPr>
      <w:r>
        <w:t xml:space="preserve">          </w:t>
      </w:r>
      <w:r>
        <w:rPr>
          <w:lang w:val="en-US" w:eastAsia="es-ES"/>
        </w:rPr>
        <w:t>$ref: 'TS29571_CommonData.yaml#/components/schemas/</w:t>
      </w:r>
      <w:r>
        <w:t>PacketLossRate</w:t>
      </w:r>
      <w:r>
        <w:rPr>
          <w:lang w:val="en-US" w:eastAsia="es-ES"/>
        </w:rPr>
        <w:t>'</w:t>
      </w:r>
    </w:p>
    <w:p w14:paraId="7D6B33E1" w14:textId="77777777" w:rsidR="008D2FEC" w:rsidRDefault="008D2FEC" w:rsidP="008D2FEC">
      <w:pPr>
        <w:pStyle w:val="PL"/>
      </w:pPr>
      <w:r>
        <w:t xml:space="preserve">        </w:t>
      </w:r>
      <w:r>
        <w:rPr>
          <w:lang w:eastAsia="zh-CN"/>
        </w:rPr>
        <w:t>maxPacketLossRate</w:t>
      </w:r>
      <w:r>
        <w:t>:</w:t>
      </w:r>
    </w:p>
    <w:p w14:paraId="14B2453D" w14:textId="77777777" w:rsidR="008D2FEC" w:rsidRDefault="008D2FEC" w:rsidP="008D2FEC">
      <w:pPr>
        <w:pStyle w:val="PL"/>
      </w:pPr>
      <w:r>
        <w:t xml:space="preserve">          </w:t>
      </w:r>
      <w:r>
        <w:rPr>
          <w:lang w:val="en-US" w:eastAsia="es-ES"/>
        </w:rPr>
        <w:t>$ref: 'TS29571_CommonData.yaml#/components/schemas/</w:t>
      </w:r>
      <w:r>
        <w:t>PacketLossRate</w:t>
      </w:r>
      <w:r>
        <w:rPr>
          <w:lang w:val="en-US" w:eastAsia="es-ES"/>
        </w:rPr>
        <w:t>'</w:t>
      </w:r>
    </w:p>
    <w:p w14:paraId="1616EA70" w14:textId="77777777" w:rsidR="008D2FEC" w:rsidRDefault="008D2FEC" w:rsidP="008D2FEC">
      <w:pPr>
        <w:pStyle w:val="PL"/>
      </w:pPr>
      <w:r>
        <w:t xml:space="preserve">        </w:t>
      </w:r>
      <w:r>
        <w:rPr>
          <w:lang w:eastAsia="zh-CN"/>
        </w:rPr>
        <w:t>varPacketLossRate</w:t>
      </w:r>
      <w:r>
        <w:t>:</w:t>
      </w:r>
    </w:p>
    <w:p w14:paraId="082C83C9" w14:textId="77777777" w:rsidR="008D2FEC" w:rsidRDefault="008D2FEC" w:rsidP="008D2FEC">
      <w:pPr>
        <w:pStyle w:val="PL"/>
      </w:pPr>
      <w:r>
        <w:t xml:space="preserve">          $ref: 'TS29571_CommonData.yaml#/components/schemas/Float'</w:t>
      </w:r>
    </w:p>
    <w:p w14:paraId="2EC8793B" w14:textId="77777777" w:rsidR="008D2FEC" w:rsidRDefault="008D2FEC" w:rsidP="008D2FEC">
      <w:pPr>
        <w:pStyle w:val="PL"/>
      </w:pPr>
      <w:r>
        <w:t xml:space="preserve">        p</w:t>
      </w:r>
      <w:r>
        <w:rPr>
          <w:lang w:eastAsia="zh-CN"/>
        </w:rPr>
        <w:t>ackLossUeIds</w:t>
      </w:r>
      <w:r>
        <w:t>:</w:t>
      </w:r>
    </w:p>
    <w:p w14:paraId="5BDFA3A6" w14:textId="77777777" w:rsidR="008D2FEC" w:rsidRDefault="008D2FEC" w:rsidP="008D2FEC">
      <w:pPr>
        <w:pStyle w:val="PL"/>
      </w:pPr>
      <w:r>
        <w:t xml:space="preserve">          type: array</w:t>
      </w:r>
    </w:p>
    <w:p w14:paraId="2D9601A1" w14:textId="77777777" w:rsidR="008D2FEC" w:rsidRDefault="008D2FEC" w:rsidP="008D2FEC">
      <w:pPr>
        <w:pStyle w:val="PL"/>
      </w:pPr>
      <w:r>
        <w:t xml:space="preserve">          items:</w:t>
      </w:r>
    </w:p>
    <w:p w14:paraId="6EC94DA9" w14:textId="77777777" w:rsidR="008D2FEC" w:rsidRDefault="008D2FEC" w:rsidP="008D2FEC">
      <w:pPr>
        <w:pStyle w:val="PL"/>
      </w:pPr>
      <w:r>
        <w:t xml:space="preserve">            $ref: 'TS29571_CommonData.yaml#/components/schemas/Supi'</w:t>
      </w:r>
    </w:p>
    <w:p w14:paraId="3BB533DF" w14:textId="77777777" w:rsidR="008D2FEC" w:rsidRDefault="008D2FEC" w:rsidP="008D2FEC">
      <w:pPr>
        <w:pStyle w:val="PL"/>
      </w:pPr>
      <w:r>
        <w:t xml:space="preserve">          minItems: 1</w:t>
      </w:r>
    </w:p>
    <w:p w14:paraId="3193C602" w14:textId="77777777" w:rsidR="008D2FEC" w:rsidRDefault="008D2FEC" w:rsidP="008D2FEC">
      <w:pPr>
        <w:pStyle w:val="PL"/>
      </w:pPr>
      <w:r>
        <w:t xml:space="preserve">        numOf</w:t>
      </w:r>
      <w:r>
        <w:rPr>
          <w:lang w:eastAsia="zh-CN"/>
        </w:rPr>
        <w:t>Ue</w:t>
      </w:r>
      <w:r>
        <w:t>:</w:t>
      </w:r>
    </w:p>
    <w:p w14:paraId="0D2005F5" w14:textId="77777777" w:rsidR="008D2FEC" w:rsidRDefault="008D2FEC" w:rsidP="008D2FEC">
      <w:pPr>
        <w:pStyle w:val="PL"/>
      </w:pPr>
      <w:r>
        <w:t xml:space="preserve">          $ref: 'TS29571_CommonData.yaml#/components/schemas/Uinteger'</w:t>
      </w:r>
    </w:p>
    <w:p w14:paraId="20914992" w14:textId="77777777" w:rsidR="008D2FEC" w:rsidRDefault="008D2FEC" w:rsidP="008D2FEC">
      <w:pPr>
        <w:pStyle w:val="PL"/>
      </w:pPr>
    </w:p>
    <w:p w14:paraId="00C0170C" w14:textId="77777777" w:rsidR="008D2FEC" w:rsidRDefault="008D2FEC" w:rsidP="008D2FEC">
      <w:pPr>
        <w:pStyle w:val="PL"/>
      </w:pPr>
      <w:r>
        <w:t xml:space="preserve">    DispersionRequirement:</w:t>
      </w:r>
    </w:p>
    <w:p w14:paraId="6440D2E4" w14:textId="77777777" w:rsidR="008D2FEC" w:rsidRDefault="008D2FEC" w:rsidP="008D2FEC">
      <w:pPr>
        <w:pStyle w:val="PL"/>
      </w:pPr>
      <w:r>
        <w:t xml:space="preserve">      description: Represents the dispersion analytics requirements.</w:t>
      </w:r>
    </w:p>
    <w:p w14:paraId="25E76320" w14:textId="77777777" w:rsidR="008D2FEC" w:rsidRDefault="008D2FEC" w:rsidP="008D2FEC">
      <w:pPr>
        <w:pStyle w:val="PL"/>
      </w:pPr>
      <w:r>
        <w:t xml:space="preserve">      type: object</w:t>
      </w:r>
    </w:p>
    <w:p w14:paraId="38D28FF4" w14:textId="77777777" w:rsidR="008D2FEC" w:rsidRDefault="008D2FEC" w:rsidP="008D2FEC">
      <w:pPr>
        <w:pStyle w:val="PL"/>
      </w:pPr>
      <w:r>
        <w:t xml:space="preserve">      properties:</w:t>
      </w:r>
    </w:p>
    <w:p w14:paraId="00E94881" w14:textId="77777777" w:rsidR="008D2FEC" w:rsidRDefault="008D2FEC" w:rsidP="008D2FEC">
      <w:pPr>
        <w:pStyle w:val="PL"/>
      </w:pPr>
      <w:r>
        <w:t xml:space="preserve">        disperType:</w:t>
      </w:r>
    </w:p>
    <w:p w14:paraId="108F2D92" w14:textId="77777777" w:rsidR="008D2FEC" w:rsidRDefault="008D2FEC" w:rsidP="008D2FEC">
      <w:pPr>
        <w:pStyle w:val="PL"/>
      </w:pPr>
      <w:r>
        <w:t xml:space="preserve">          $ref: '#/components/schemas/DispersionType'</w:t>
      </w:r>
    </w:p>
    <w:p w14:paraId="5FD3F010" w14:textId="77777777" w:rsidR="008D2FEC" w:rsidRDefault="008D2FEC" w:rsidP="008D2FEC">
      <w:pPr>
        <w:pStyle w:val="PL"/>
      </w:pPr>
      <w:r>
        <w:t xml:space="preserve">        classCriters:</w:t>
      </w:r>
    </w:p>
    <w:p w14:paraId="60AD79BA" w14:textId="77777777" w:rsidR="008D2FEC" w:rsidRDefault="008D2FEC" w:rsidP="008D2FEC">
      <w:pPr>
        <w:pStyle w:val="PL"/>
      </w:pPr>
      <w:r>
        <w:t xml:space="preserve">          type: array</w:t>
      </w:r>
    </w:p>
    <w:p w14:paraId="7A23C9E8" w14:textId="77777777" w:rsidR="008D2FEC" w:rsidRDefault="008D2FEC" w:rsidP="008D2FEC">
      <w:pPr>
        <w:pStyle w:val="PL"/>
      </w:pPr>
      <w:r>
        <w:t xml:space="preserve">          items:</w:t>
      </w:r>
    </w:p>
    <w:p w14:paraId="4A05B45A" w14:textId="77777777" w:rsidR="008D2FEC" w:rsidRDefault="008D2FEC" w:rsidP="008D2FEC">
      <w:pPr>
        <w:pStyle w:val="PL"/>
      </w:pPr>
      <w:r>
        <w:t xml:space="preserve">            $ref: '#/components/schemas/ClassCriterion'</w:t>
      </w:r>
    </w:p>
    <w:p w14:paraId="57E4D043" w14:textId="77777777" w:rsidR="008D2FEC" w:rsidRDefault="008D2FEC" w:rsidP="008D2FEC">
      <w:pPr>
        <w:pStyle w:val="PL"/>
      </w:pPr>
      <w:r>
        <w:t xml:space="preserve">          minItems: 1</w:t>
      </w:r>
    </w:p>
    <w:p w14:paraId="001685F1" w14:textId="77777777" w:rsidR="008D2FEC" w:rsidRDefault="008D2FEC" w:rsidP="008D2FEC">
      <w:pPr>
        <w:pStyle w:val="PL"/>
      </w:pPr>
      <w:r>
        <w:t xml:space="preserve">        rankCriters:</w:t>
      </w:r>
    </w:p>
    <w:p w14:paraId="7B1D1BBB" w14:textId="77777777" w:rsidR="008D2FEC" w:rsidRDefault="008D2FEC" w:rsidP="008D2FEC">
      <w:pPr>
        <w:pStyle w:val="PL"/>
      </w:pPr>
      <w:r>
        <w:t xml:space="preserve">          type: array</w:t>
      </w:r>
    </w:p>
    <w:p w14:paraId="26BDC315" w14:textId="77777777" w:rsidR="008D2FEC" w:rsidRDefault="008D2FEC" w:rsidP="008D2FEC">
      <w:pPr>
        <w:pStyle w:val="PL"/>
      </w:pPr>
      <w:r>
        <w:t xml:space="preserve">          items:</w:t>
      </w:r>
    </w:p>
    <w:p w14:paraId="58F1BE57" w14:textId="77777777" w:rsidR="008D2FEC" w:rsidRDefault="008D2FEC" w:rsidP="008D2FEC">
      <w:pPr>
        <w:pStyle w:val="PL"/>
      </w:pPr>
      <w:r>
        <w:t xml:space="preserve">            $ref: '#/components/schemas/RankingCriterion'</w:t>
      </w:r>
    </w:p>
    <w:p w14:paraId="4D1FF4E8" w14:textId="77777777" w:rsidR="008D2FEC" w:rsidRDefault="008D2FEC" w:rsidP="008D2FEC">
      <w:pPr>
        <w:pStyle w:val="PL"/>
      </w:pPr>
      <w:r>
        <w:t xml:space="preserve">          minItems: 1</w:t>
      </w:r>
    </w:p>
    <w:p w14:paraId="5E03584C" w14:textId="77777777" w:rsidR="008D2FEC" w:rsidRDefault="008D2FEC" w:rsidP="008D2FEC">
      <w:pPr>
        <w:pStyle w:val="PL"/>
      </w:pPr>
      <w:r>
        <w:t xml:space="preserve">        dispOrderCriter:</w:t>
      </w:r>
    </w:p>
    <w:p w14:paraId="415F4AA7" w14:textId="77777777" w:rsidR="008D2FEC" w:rsidRDefault="008D2FEC" w:rsidP="008D2FEC">
      <w:pPr>
        <w:pStyle w:val="PL"/>
      </w:pPr>
      <w:r>
        <w:t xml:space="preserve">          $ref: '#/components/schemas/DispersionOrderingCriterion'</w:t>
      </w:r>
    </w:p>
    <w:p w14:paraId="7FBFC9D9" w14:textId="77777777" w:rsidR="008D2FEC" w:rsidRDefault="008D2FEC" w:rsidP="008D2FEC">
      <w:pPr>
        <w:pStyle w:val="PL"/>
      </w:pPr>
      <w:r>
        <w:t xml:space="preserve">        order:</w:t>
      </w:r>
    </w:p>
    <w:p w14:paraId="7BAF7A39" w14:textId="77777777" w:rsidR="008D2FEC" w:rsidRDefault="008D2FEC" w:rsidP="008D2FEC">
      <w:pPr>
        <w:pStyle w:val="PL"/>
      </w:pPr>
      <w:r>
        <w:t xml:space="preserve">          $ref: '#/components/schemas/MatchingDirection'</w:t>
      </w:r>
    </w:p>
    <w:p w14:paraId="15F0C83B" w14:textId="77777777" w:rsidR="008D2FEC" w:rsidRDefault="008D2FEC" w:rsidP="008D2FEC">
      <w:pPr>
        <w:pStyle w:val="PL"/>
      </w:pPr>
      <w:r>
        <w:t xml:space="preserve">      required:</w:t>
      </w:r>
    </w:p>
    <w:p w14:paraId="513E4C16" w14:textId="77777777" w:rsidR="008D2FEC" w:rsidRDefault="008D2FEC" w:rsidP="008D2FEC">
      <w:pPr>
        <w:pStyle w:val="PL"/>
      </w:pPr>
      <w:r>
        <w:t xml:space="preserve">        - disperType</w:t>
      </w:r>
    </w:p>
    <w:p w14:paraId="5DF9BADD" w14:textId="77777777" w:rsidR="008D2FEC" w:rsidRDefault="008D2FEC" w:rsidP="008D2FEC">
      <w:pPr>
        <w:pStyle w:val="PL"/>
      </w:pPr>
    </w:p>
    <w:p w14:paraId="50828614" w14:textId="77777777" w:rsidR="008D2FEC" w:rsidRDefault="008D2FEC" w:rsidP="008D2FEC">
      <w:pPr>
        <w:pStyle w:val="PL"/>
      </w:pPr>
      <w:r>
        <w:t xml:space="preserve">    ClassCriterion:</w:t>
      </w:r>
    </w:p>
    <w:p w14:paraId="3A5E8648" w14:textId="77777777" w:rsidR="008D2FEC" w:rsidRDefault="008D2FEC" w:rsidP="008D2FEC">
      <w:pPr>
        <w:pStyle w:val="PL"/>
      </w:pPr>
      <w:r>
        <w:t xml:space="preserve">      description: &gt;</w:t>
      </w:r>
    </w:p>
    <w:p w14:paraId="575249E7" w14:textId="77777777" w:rsidR="008D2FEC" w:rsidRDefault="008D2FEC" w:rsidP="008D2FEC">
      <w:pPr>
        <w:pStyle w:val="PL"/>
      </w:pPr>
      <w:r>
        <w:t xml:space="preserve">        Indicates the dispersion class criterion for fixed, camper and/or traveller UE, and/or the</w:t>
      </w:r>
    </w:p>
    <w:p w14:paraId="0AEA0348" w14:textId="77777777" w:rsidR="008D2FEC" w:rsidRDefault="008D2FEC" w:rsidP="008D2FEC">
      <w:pPr>
        <w:pStyle w:val="PL"/>
      </w:pPr>
      <w:r>
        <w:t xml:space="preserve">        top-heavy UE dispersion class criterion.</w:t>
      </w:r>
    </w:p>
    <w:p w14:paraId="4E8C84E6" w14:textId="77777777" w:rsidR="008D2FEC" w:rsidRDefault="008D2FEC" w:rsidP="008D2FEC">
      <w:pPr>
        <w:pStyle w:val="PL"/>
      </w:pPr>
      <w:r>
        <w:t xml:space="preserve">      type: object</w:t>
      </w:r>
    </w:p>
    <w:p w14:paraId="7FD337AE" w14:textId="77777777" w:rsidR="008D2FEC" w:rsidRDefault="008D2FEC" w:rsidP="008D2FEC">
      <w:pPr>
        <w:pStyle w:val="PL"/>
      </w:pPr>
      <w:r>
        <w:t xml:space="preserve">      properties:</w:t>
      </w:r>
    </w:p>
    <w:p w14:paraId="650BFD07" w14:textId="77777777" w:rsidR="008D2FEC" w:rsidRDefault="008D2FEC" w:rsidP="008D2FEC">
      <w:pPr>
        <w:pStyle w:val="PL"/>
      </w:pPr>
      <w:r>
        <w:t xml:space="preserve">        disperClass:</w:t>
      </w:r>
    </w:p>
    <w:p w14:paraId="17F6E843" w14:textId="77777777" w:rsidR="008D2FEC" w:rsidRDefault="008D2FEC" w:rsidP="008D2FEC">
      <w:pPr>
        <w:pStyle w:val="PL"/>
      </w:pPr>
      <w:r>
        <w:t xml:space="preserve">          $ref: '#/components/schemas/DispersionClass'</w:t>
      </w:r>
    </w:p>
    <w:p w14:paraId="76390956" w14:textId="77777777" w:rsidR="008D2FEC" w:rsidRDefault="008D2FEC" w:rsidP="008D2FEC">
      <w:pPr>
        <w:pStyle w:val="PL"/>
      </w:pPr>
      <w:r>
        <w:t xml:space="preserve">        classThreshold:</w:t>
      </w:r>
    </w:p>
    <w:p w14:paraId="05280E86" w14:textId="77777777" w:rsidR="008D2FEC" w:rsidRDefault="008D2FEC" w:rsidP="008D2FEC">
      <w:pPr>
        <w:pStyle w:val="PL"/>
      </w:pPr>
      <w:r>
        <w:t xml:space="preserve">          $ref: 'TS29571_CommonData.yaml#/components/schemas/SamplingRatio'</w:t>
      </w:r>
    </w:p>
    <w:p w14:paraId="6CC1DBE8" w14:textId="77777777" w:rsidR="008D2FEC" w:rsidRDefault="008D2FEC" w:rsidP="008D2FEC">
      <w:pPr>
        <w:pStyle w:val="PL"/>
      </w:pPr>
      <w:r>
        <w:t xml:space="preserve">        thresMatch:</w:t>
      </w:r>
    </w:p>
    <w:p w14:paraId="641E3A15" w14:textId="77777777" w:rsidR="008D2FEC" w:rsidRDefault="008D2FEC" w:rsidP="008D2FEC">
      <w:pPr>
        <w:pStyle w:val="PL"/>
      </w:pPr>
      <w:r>
        <w:t xml:space="preserve">          $ref: '#/components/schemas/MatchingDirection'</w:t>
      </w:r>
    </w:p>
    <w:p w14:paraId="76A7198F" w14:textId="77777777" w:rsidR="008D2FEC" w:rsidRDefault="008D2FEC" w:rsidP="008D2FEC">
      <w:pPr>
        <w:pStyle w:val="PL"/>
      </w:pPr>
      <w:r>
        <w:t xml:space="preserve">      required:</w:t>
      </w:r>
    </w:p>
    <w:p w14:paraId="038C6C4D" w14:textId="77777777" w:rsidR="008D2FEC" w:rsidRDefault="008D2FEC" w:rsidP="008D2FEC">
      <w:pPr>
        <w:pStyle w:val="PL"/>
      </w:pPr>
      <w:r>
        <w:t xml:space="preserve">        - disperClass</w:t>
      </w:r>
    </w:p>
    <w:p w14:paraId="3D23886F" w14:textId="77777777" w:rsidR="008D2FEC" w:rsidRDefault="008D2FEC" w:rsidP="008D2FEC">
      <w:pPr>
        <w:pStyle w:val="PL"/>
      </w:pPr>
      <w:r>
        <w:t xml:space="preserve">        - classThreshold</w:t>
      </w:r>
    </w:p>
    <w:p w14:paraId="1735E896" w14:textId="77777777" w:rsidR="008D2FEC" w:rsidRDefault="008D2FEC" w:rsidP="008D2FEC">
      <w:pPr>
        <w:pStyle w:val="PL"/>
      </w:pPr>
      <w:r>
        <w:t xml:space="preserve">        - thresMatch</w:t>
      </w:r>
    </w:p>
    <w:p w14:paraId="0A28894E" w14:textId="77777777" w:rsidR="008D2FEC" w:rsidRDefault="008D2FEC" w:rsidP="008D2FEC">
      <w:pPr>
        <w:pStyle w:val="PL"/>
      </w:pPr>
    </w:p>
    <w:p w14:paraId="50281B66" w14:textId="77777777" w:rsidR="008D2FEC" w:rsidRDefault="008D2FEC" w:rsidP="008D2FEC">
      <w:pPr>
        <w:pStyle w:val="PL"/>
      </w:pPr>
      <w:r>
        <w:t xml:space="preserve">    RankingCriterion:</w:t>
      </w:r>
    </w:p>
    <w:p w14:paraId="2DAFFC63" w14:textId="77777777" w:rsidR="008D2FEC" w:rsidRDefault="008D2FEC" w:rsidP="008D2FEC">
      <w:pPr>
        <w:pStyle w:val="PL"/>
      </w:pPr>
      <w:r>
        <w:t xml:space="preserve">      description: Indicates the usage ranking criterion between the high, medium and low usage UE.</w:t>
      </w:r>
    </w:p>
    <w:p w14:paraId="53721DC2" w14:textId="77777777" w:rsidR="008D2FEC" w:rsidRDefault="008D2FEC" w:rsidP="008D2FEC">
      <w:pPr>
        <w:pStyle w:val="PL"/>
      </w:pPr>
      <w:r>
        <w:t xml:space="preserve">      type: object</w:t>
      </w:r>
    </w:p>
    <w:p w14:paraId="5BEC735E" w14:textId="77777777" w:rsidR="008D2FEC" w:rsidRDefault="008D2FEC" w:rsidP="008D2FEC">
      <w:pPr>
        <w:pStyle w:val="PL"/>
      </w:pPr>
      <w:r>
        <w:t xml:space="preserve">      properties:</w:t>
      </w:r>
    </w:p>
    <w:p w14:paraId="1912B976" w14:textId="77777777" w:rsidR="008D2FEC" w:rsidRDefault="008D2FEC" w:rsidP="008D2FEC">
      <w:pPr>
        <w:pStyle w:val="PL"/>
      </w:pPr>
      <w:r>
        <w:t xml:space="preserve">        highBase:</w:t>
      </w:r>
    </w:p>
    <w:p w14:paraId="7E61B550" w14:textId="77777777" w:rsidR="008D2FEC" w:rsidRDefault="008D2FEC" w:rsidP="008D2FEC">
      <w:pPr>
        <w:pStyle w:val="PL"/>
      </w:pPr>
      <w:r>
        <w:t xml:space="preserve">          $ref: 'TS29571_CommonData.yaml#/components/schemas/SamplingRatio'</w:t>
      </w:r>
    </w:p>
    <w:p w14:paraId="0575A8EA" w14:textId="77777777" w:rsidR="008D2FEC" w:rsidRDefault="008D2FEC" w:rsidP="008D2FEC">
      <w:pPr>
        <w:pStyle w:val="PL"/>
      </w:pPr>
      <w:r>
        <w:t xml:space="preserve">        lowBase:</w:t>
      </w:r>
    </w:p>
    <w:p w14:paraId="0DDDCD63" w14:textId="77777777" w:rsidR="008D2FEC" w:rsidRDefault="008D2FEC" w:rsidP="008D2FEC">
      <w:pPr>
        <w:pStyle w:val="PL"/>
      </w:pPr>
      <w:r>
        <w:t xml:space="preserve">          $ref: 'TS29571_CommonData.yaml#/components/schemas/SamplingRatio'</w:t>
      </w:r>
    </w:p>
    <w:p w14:paraId="111D012C" w14:textId="77777777" w:rsidR="008D2FEC" w:rsidRDefault="008D2FEC" w:rsidP="008D2FEC">
      <w:pPr>
        <w:pStyle w:val="PL"/>
      </w:pPr>
      <w:r>
        <w:t xml:space="preserve">      required:</w:t>
      </w:r>
    </w:p>
    <w:p w14:paraId="20C29CEC" w14:textId="77777777" w:rsidR="008D2FEC" w:rsidRDefault="008D2FEC" w:rsidP="008D2FEC">
      <w:pPr>
        <w:pStyle w:val="PL"/>
      </w:pPr>
      <w:r>
        <w:t xml:space="preserve">        - highBase</w:t>
      </w:r>
    </w:p>
    <w:p w14:paraId="650ADC74" w14:textId="77777777" w:rsidR="008D2FEC" w:rsidRDefault="008D2FEC" w:rsidP="008D2FEC">
      <w:pPr>
        <w:pStyle w:val="PL"/>
      </w:pPr>
      <w:r>
        <w:t xml:space="preserve">        - lowBase</w:t>
      </w:r>
    </w:p>
    <w:p w14:paraId="6CB83C5C" w14:textId="77777777" w:rsidR="008D2FEC" w:rsidRDefault="008D2FEC" w:rsidP="008D2FEC">
      <w:pPr>
        <w:pStyle w:val="PL"/>
      </w:pPr>
    </w:p>
    <w:p w14:paraId="72F076AD" w14:textId="77777777" w:rsidR="008D2FEC" w:rsidRDefault="008D2FEC" w:rsidP="008D2FEC">
      <w:pPr>
        <w:pStyle w:val="PL"/>
      </w:pPr>
      <w:r>
        <w:t xml:space="preserve">    DispersionInfo:</w:t>
      </w:r>
    </w:p>
    <w:p w14:paraId="0E05C25D" w14:textId="77777777" w:rsidR="008D2FEC" w:rsidRDefault="008D2FEC" w:rsidP="008D2FEC">
      <w:pPr>
        <w:pStyle w:val="PL"/>
      </w:pPr>
      <w:r>
        <w:t xml:space="preserve">      description: &gt;</w:t>
      </w:r>
    </w:p>
    <w:p w14:paraId="0DFE1279" w14:textId="77777777" w:rsidR="008D2FEC" w:rsidRDefault="008D2FEC" w:rsidP="008D2FEC">
      <w:pPr>
        <w:pStyle w:val="PL"/>
      </w:pPr>
      <w:r>
        <w:t xml:space="preserve">        Represents the Dispersion information. When subscribed event is "DISPERSION", the</w:t>
      </w:r>
    </w:p>
    <w:p w14:paraId="671777A2" w14:textId="77777777" w:rsidR="008D2FEC" w:rsidRDefault="008D2FEC" w:rsidP="008D2FEC">
      <w:pPr>
        <w:pStyle w:val="PL"/>
      </w:pPr>
      <w:r>
        <w:t xml:space="preserve">        "disperInfos" attribute shall be included.</w:t>
      </w:r>
    </w:p>
    <w:p w14:paraId="0A556D3A" w14:textId="77777777" w:rsidR="008D2FEC" w:rsidRDefault="008D2FEC" w:rsidP="008D2FEC">
      <w:pPr>
        <w:pStyle w:val="PL"/>
      </w:pPr>
      <w:r>
        <w:t xml:space="preserve">      type: object</w:t>
      </w:r>
    </w:p>
    <w:p w14:paraId="0A4C08B7" w14:textId="77777777" w:rsidR="008D2FEC" w:rsidRDefault="008D2FEC" w:rsidP="008D2FEC">
      <w:pPr>
        <w:pStyle w:val="PL"/>
      </w:pPr>
      <w:r>
        <w:t xml:space="preserve">      properties:</w:t>
      </w:r>
    </w:p>
    <w:p w14:paraId="21F70244" w14:textId="77777777" w:rsidR="008D2FEC" w:rsidRDefault="008D2FEC" w:rsidP="008D2FEC">
      <w:pPr>
        <w:pStyle w:val="PL"/>
      </w:pPr>
      <w:r>
        <w:t xml:space="preserve">        tsStart:</w:t>
      </w:r>
    </w:p>
    <w:p w14:paraId="1C1E9D82" w14:textId="77777777" w:rsidR="008D2FEC" w:rsidRDefault="008D2FEC" w:rsidP="008D2FEC">
      <w:pPr>
        <w:pStyle w:val="PL"/>
      </w:pPr>
      <w:r>
        <w:t xml:space="preserve">          $ref: 'TS29571_CommonData.yaml#/components/schemas/DateTime'</w:t>
      </w:r>
    </w:p>
    <w:p w14:paraId="5D8D3D8C" w14:textId="77777777" w:rsidR="008D2FEC" w:rsidRDefault="008D2FEC" w:rsidP="008D2FEC">
      <w:pPr>
        <w:pStyle w:val="PL"/>
      </w:pPr>
      <w:r>
        <w:t xml:space="preserve">        tsDuration:</w:t>
      </w:r>
    </w:p>
    <w:p w14:paraId="0E7EFBFA" w14:textId="77777777" w:rsidR="008D2FEC" w:rsidRDefault="008D2FEC" w:rsidP="008D2FEC">
      <w:pPr>
        <w:pStyle w:val="PL"/>
      </w:pPr>
      <w:r>
        <w:t xml:space="preserve">          $ref: 'TS29571_CommonData.yaml#/components/schemas/DurationSec'</w:t>
      </w:r>
    </w:p>
    <w:p w14:paraId="389570AD" w14:textId="77777777" w:rsidR="008D2FEC" w:rsidRDefault="008D2FEC" w:rsidP="008D2FEC">
      <w:pPr>
        <w:pStyle w:val="PL"/>
      </w:pPr>
      <w:r>
        <w:lastRenderedPageBreak/>
        <w:t xml:space="preserve">        disperCollects:</w:t>
      </w:r>
    </w:p>
    <w:p w14:paraId="581061EE" w14:textId="77777777" w:rsidR="008D2FEC" w:rsidRDefault="008D2FEC" w:rsidP="008D2FEC">
      <w:pPr>
        <w:pStyle w:val="PL"/>
      </w:pPr>
      <w:r>
        <w:t xml:space="preserve">          type: array</w:t>
      </w:r>
    </w:p>
    <w:p w14:paraId="0789D370" w14:textId="77777777" w:rsidR="008D2FEC" w:rsidRDefault="008D2FEC" w:rsidP="008D2FEC">
      <w:pPr>
        <w:pStyle w:val="PL"/>
      </w:pPr>
      <w:r>
        <w:t xml:space="preserve">          items:</w:t>
      </w:r>
    </w:p>
    <w:p w14:paraId="4D811959" w14:textId="77777777" w:rsidR="008D2FEC" w:rsidRDefault="008D2FEC" w:rsidP="008D2FEC">
      <w:pPr>
        <w:pStyle w:val="PL"/>
      </w:pPr>
      <w:r>
        <w:t xml:space="preserve">            $ref: '#/components/schemas/DispersionCollection'</w:t>
      </w:r>
    </w:p>
    <w:p w14:paraId="6CB644DE" w14:textId="77777777" w:rsidR="008D2FEC" w:rsidRDefault="008D2FEC" w:rsidP="008D2FEC">
      <w:pPr>
        <w:pStyle w:val="PL"/>
      </w:pPr>
      <w:r>
        <w:t xml:space="preserve">          minItems: 1</w:t>
      </w:r>
    </w:p>
    <w:p w14:paraId="277CFB2D" w14:textId="77777777" w:rsidR="008D2FEC" w:rsidRDefault="008D2FEC" w:rsidP="008D2FEC">
      <w:pPr>
        <w:pStyle w:val="PL"/>
      </w:pPr>
      <w:r>
        <w:t xml:space="preserve">        disperType:</w:t>
      </w:r>
    </w:p>
    <w:p w14:paraId="00BCB103" w14:textId="77777777" w:rsidR="008D2FEC" w:rsidRDefault="008D2FEC" w:rsidP="008D2FEC">
      <w:pPr>
        <w:pStyle w:val="PL"/>
      </w:pPr>
      <w:r>
        <w:t xml:space="preserve">          $ref: '#/components/schemas/DispersionType'</w:t>
      </w:r>
    </w:p>
    <w:p w14:paraId="61DF7463" w14:textId="77777777" w:rsidR="008D2FEC" w:rsidRDefault="008D2FEC" w:rsidP="008D2FEC">
      <w:pPr>
        <w:pStyle w:val="PL"/>
      </w:pPr>
      <w:r>
        <w:t xml:space="preserve">      required:</w:t>
      </w:r>
    </w:p>
    <w:p w14:paraId="5480F1ED" w14:textId="77777777" w:rsidR="008D2FEC" w:rsidRDefault="008D2FEC" w:rsidP="008D2FEC">
      <w:pPr>
        <w:pStyle w:val="PL"/>
      </w:pPr>
      <w:r>
        <w:t xml:space="preserve">        - tsStart</w:t>
      </w:r>
    </w:p>
    <w:p w14:paraId="71CDEEFB" w14:textId="77777777" w:rsidR="008D2FEC" w:rsidRDefault="008D2FEC" w:rsidP="008D2FEC">
      <w:pPr>
        <w:pStyle w:val="PL"/>
      </w:pPr>
      <w:r>
        <w:t xml:space="preserve">        - tsDuration</w:t>
      </w:r>
    </w:p>
    <w:p w14:paraId="045603E1" w14:textId="77777777" w:rsidR="008D2FEC" w:rsidRDefault="008D2FEC" w:rsidP="008D2FEC">
      <w:pPr>
        <w:pStyle w:val="PL"/>
      </w:pPr>
      <w:r>
        <w:t xml:space="preserve">        - disperCollects</w:t>
      </w:r>
    </w:p>
    <w:p w14:paraId="72DF8968" w14:textId="77777777" w:rsidR="008D2FEC" w:rsidRDefault="008D2FEC" w:rsidP="008D2FEC">
      <w:pPr>
        <w:pStyle w:val="PL"/>
      </w:pPr>
      <w:r>
        <w:t xml:space="preserve">        - disperType</w:t>
      </w:r>
    </w:p>
    <w:p w14:paraId="04A73D3E" w14:textId="77777777" w:rsidR="008D2FEC" w:rsidRDefault="008D2FEC" w:rsidP="008D2FEC">
      <w:pPr>
        <w:pStyle w:val="PL"/>
      </w:pPr>
    </w:p>
    <w:p w14:paraId="1EE51AB7" w14:textId="77777777" w:rsidR="008D2FEC" w:rsidRDefault="008D2FEC" w:rsidP="008D2FEC">
      <w:pPr>
        <w:pStyle w:val="PL"/>
      </w:pPr>
      <w:r>
        <w:t xml:space="preserve">    DispersionCollection:</w:t>
      </w:r>
    </w:p>
    <w:p w14:paraId="563E91E1" w14:textId="77777777" w:rsidR="008D2FEC" w:rsidRDefault="008D2FEC" w:rsidP="008D2FEC">
      <w:pPr>
        <w:pStyle w:val="PL"/>
      </w:pPr>
      <w:r>
        <w:t xml:space="preserve">      description: Dispersion collection per UE location or per slice.</w:t>
      </w:r>
    </w:p>
    <w:p w14:paraId="396F55CE" w14:textId="77777777" w:rsidR="008D2FEC" w:rsidRDefault="008D2FEC" w:rsidP="008D2FEC">
      <w:pPr>
        <w:pStyle w:val="PL"/>
      </w:pPr>
      <w:r>
        <w:t xml:space="preserve">      type: object</w:t>
      </w:r>
    </w:p>
    <w:p w14:paraId="7F3B9D58" w14:textId="77777777" w:rsidR="008D2FEC" w:rsidRDefault="008D2FEC" w:rsidP="008D2FEC">
      <w:pPr>
        <w:pStyle w:val="PL"/>
      </w:pPr>
      <w:r>
        <w:t xml:space="preserve">      properties:</w:t>
      </w:r>
    </w:p>
    <w:p w14:paraId="2D102D2F" w14:textId="77777777" w:rsidR="008D2FEC" w:rsidRDefault="008D2FEC" w:rsidP="008D2FEC">
      <w:pPr>
        <w:pStyle w:val="PL"/>
      </w:pPr>
      <w:r>
        <w:t xml:space="preserve">        ueLoc:</w:t>
      </w:r>
    </w:p>
    <w:p w14:paraId="60A2336C" w14:textId="77777777" w:rsidR="008D2FEC" w:rsidRDefault="008D2FEC" w:rsidP="008D2FEC">
      <w:pPr>
        <w:pStyle w:val="PL"/>
      </w:pPr>
      <w:r>
        <w:t xml:space="preserve">          $ref: 'TS29571_CommonData.yaml#/components/schemas/UserLocation'</w:t>
      </w:r>
    </w:p>
    <w:p w14:paraId="499B9DC9" w14:textId="77777777" w:rsidR="008D2FEC" w:rsidRDefault="008D2FEC" w:rsidP="008D2FEC">
      <w:pPr>
        <w:pStyle w:val="PL"/>
      </w:pPr>
      <w:r>
        <w:t xml:space="preserve">        snssai:</w:t>
      </w:r>
    </w:p>
    <w:p w14:paraId="720102E8" w14:textId="77777777" w:rsidR="008D2FEC" w:rsidRDefault="008D2FEC" w:rsidP="008D2FEC">
      <w:pPr>
        <w:pStyle w:val="PL"/>
      </w:pPr>
      <w:r>
        <w:t xml:space="preserve">          $ref: 'TS29571_CommonData.yaml#/components/schemas/Snssai'</w:t>
      </w:r>
    </w:p>
    <w:p w14:paraId="2BD964C9" w14:textId="77777777" w:rsidR="008D2FEC" w:rsidRDefault="008D2FEC" w:rsidP="008D2FEC">
      <w:pPr>
        <w:pStyle w:val="PL"/>
      </w:pPr>
      <w:r>
        <w:t xml:space="preserve">        supis:</w:t>
      </w:r>
    </w:p>
    <w:p w14:paraId="4DFC3914" w14:textId="77777777" w:rsidR="008D2FEC" w:rsidRDefault="008D2FEC" w:rsidP="008D2FEC">
      <w:pPr>
        <w:pStyle w:val="PL"/>
      </w:pPr>
      <w:r>
        <w:t xml:space="preserve">          type: array</w:t>
      </w:r>
    </w:p>
    <w:p w14:paraId="602687BC" w14:textId="77777777" w:rsidR="008D2FEC" w:rsidRDefault="008D2FEC" w:rsidP="008D2FEC">
      <w:pPr>
        <w:pStyle w:val="PL"/>
      </w:pPr>
      <w:r>
        <w:t xml:space="preserve">          items:</w:t>
      </w:r>
    </w:p>
    <w:p w14:paraId="41321E79" w14:textId="77777777" w:rsidR="008D2FEC" w:rsidRDefault="008D2FEC" w:rsidP="008D2FEC">
      <w:pPr>
        <w:pStyle w:val="PL"/>
      </w:pPr>
      <w:r>
        <w:t xml:space="preserve">            $ref: 'TS29571_CommonData.yaml#/components/schemas/Supi'</w:t>
      </w:r>
    </w:p>
    <w:p w14:paraId="3AC7E65E" w14:textId="77777777" w:rsidR="008D2FEC" w:rsidRDefault="008D2FEC" w:rsidP="008D2FEC">
      <w:pPr>
        <w:pStyle w:val="PL"/>
      </w:pPr>
      <w:r>
        <w:t xml:space="preserve">          minItems: 1</w:t>
      </w:r>
    </w:p>
    <w:p w14:paraId="21DD78E5" w14:textId="77777777" w:rsidR="008D2FEC" w:rsidRDefault="008D2FEC" w:rsidP="008D2FEC">
      <w:pPr>
        <w:pStyle w:val="PL"/>
      </w:pPr>
      <w:r>
        <w:t xml:space="preserve">        gpsis:</w:t>
      </w:r>
    </w:p>
    <w:p w14:paraId="4873AD60" w14:textId="77777777" w:rsidR="008D2FEC" w:rsidRDefault="008D2FEC" w:rsidP="008D2FEC">
      <w:pPr>
        <w:pStyle w:val="PL"/>
      </w:pPr>
      <w:r>
        <w:t xml:space="preserve">          type: array</w:t>
      </w:r>
    </w:p>
    <w:p w14:paraId="18CF20F5" w14:textId="77777777" w:rsidR="008D2FEC" w:rsidRDefault="008D2FEC" w:rsidP="008D2FEC">
      <w:pPr>
        <w:pStyle w:val="PL"/>
      </w:pPr>
      <w:r>
        <w:t xml:space="preserve">          items:</w:t>
      </w:r>
    </w:p>
    <w:p w14:paraId="5D300BC1" w14:textId="77777777" w:rsidR="008D2FEC" w:rsidRDefault="008D2FEC" w:rsidP="008D2FEC">
      <w:pPr>
        <w:pStyle w:val="PL"/>
      </w:pPr>
      <w:r>
        <w:t xml:space="preserve">            $ref: 'TS29571_CommonData.yaml#/components/schemas/Gpsi'</w:t>
      </w:r>
    </w:p>
    <w:p w14:paraId="173FC029" w14:textId="77777777" w:rsidR="008D2FEC" w:rsidRDefault="008D2FEC" w:rsidP="008D2FEC">
      <w:pPr>
        <w:pStyle w:val="PL"/>
      </w:pPr>
      <w:r>
        <w:t xml:space="preserve">          minItems: 1</w:t>
      </w:r>
    </w:p>
    <w:p w14:paraId="03BB9E98" w14:textId="77777777" w:rsidR="008D2FEC" w:rsidRDefault="008D2FEC" w:rsidP="008D2FEC">
      <w:pPr>
        <w:pStyle w:val="PL"/>
      </w:pPr>
      <w:r>
        <w:t xml:space="preserve">        appVolumes:</w:t>
      </w:r>
    </w:p>
    <w:p w14:paraId="4FBFDB73" w14:textId="77777777" w:rsidR="008D2FEC" w:rsidRDefault="008D2FEC" w:rsidP="008D2FEC">
      <w:pPr>
        <w:pStyle w:val="PL"/>
      </w:pPr>
      <w:r>
        <w:t xml:space="preserve">          type: array</w:t>
      </w:r>
    </w:p>
    <w:p w14:paraId="0E52A764" w14:textId="77777777" w:rsidR="008D2FEC" w:rsidRDefault="008D2FEC" w:rsidP="008D2FEC">
      <w:pPr>
        <w:pStyle w:val="PL"/>
      </w:pPr>
      <w:r>
        <w:t xml:space="preserve">          items:</w:t>
      </w:r>
    </w:p>
    <w:p w14:paraId="13EC6E4A" w14:textId="77777777" w:rsidR="008D2FEC" w:rsidRDefault="008D2FEC" w:rsidP="008D2FEC">
      <w:pPr>
        <w:pStyle w:val="PL"/>
      </w:pPr>
      <w:r>
        <w:t xml:space="preserve">            $ref: '#/components/schemas/ApplicationVolume'</w:t>
      </w:r>
    </w:p>
    <w:p w14:paraId="704FC0E1" w14:textId="77777777" w:rsidR="008D2FEC" w:rsidRDefault="008D2FEC" w:rsidP="008D2FEC">
      <w:pPr>
        <w:pStyle w:val="PL"/>
      </w:pPr>
      <w:r>
        <w:t xml:space="preserve">          minItems: 1</w:t>
      </w:r>
    </w:p>
    <w:p w14:paraId="3EA77A30" w14:textId="77777777" w:rsidR="008D2FEC" w:rsidRDefault="008D2FEC" w:rsidP="008D2FEC">
      <w:pPr>
        <w:pStyle w:val="PL"/>
      </w:pPr>
      <w:r>
        <w:t xml:space="preserve">        disperAmount:</w:t>
      </w:r>
    </w:p>
    <w:p w14:paraId="3A07666B" w14:textId="77777777" w:rsidR="008D2FEC" w:rsidRDefault="008D2FEC" w:rsidP="008D2FEC">
      <w:pPr>
        <w:pStyle w:val="PL"/>
      </w:pPr>
      <w:r>
        <w:t xml:space="preserve">          $ref: 'TS29571_CommonData.yaml#/components/schemas/Uinteger'</w:t>
      </w:r>
    </w:p>
    <w:p w14:paraId="48F0EEB0" w14:textId="77777777" w:rsidR="008D2FEC" w:rsidRDefault="008D2FEC" w:rsidP="008D2FEC">
      <w:pPr>
        <w:pStyle w:val="PL"/>
      </w:pPr>
      <w:r>
        <w:t xml:space="preserve">        disperClass:</w:t>
      </w:r>
    </w:p>
    <w:p w14:paraId="5E01AB48" w14:textId="77777777" w:rsidR="008D2FEC" w:rsidRDefault="008D2FEC" w:rsidP="008D2FEC">
      <w:pPr>
        <w:pStyle w:val="PL"/>
      </w:pPr>
      <w:r>
        <w:t xml:space="preserve">          $ref: '#/components/schemas/DispersionClass'</w:t>
      </w:r>
    </w:p>
    <w:p w14:paraId="0114BEBB" w14:textId="77777777" w:rsidR="008D2FEC" w:rsidRDefault="008D2FEC" w:rsidP="008D2FEC">
      <w:pPr>
        <w:pStyle w:val="PL"/>
      </w:pPr>
      <w:r>
        <w:t xml:space="preserve">        usageRank:</w:t>
      </w:r>
    </w:p>
    <w:p w14:paraId="13E5A9AF" w14:textId="77777777" w:rsidR="008D2FEC" w:rsidRDefault="008D2FEC" w:rsidP="008D2FEC">
      <w:pPr>
        <w:pStyle w:val="PL"/>
      </w:pPr>
      <w:r>
        <w:t xml:space="preserve">          type: integer</w:t>
      </w:r>
    </w:p>
    <w:p w14:paraId="6CAB5652" w14:textId="77777777" w:rsidR="008D2FEC" w:rsidRDefault="008D2FEC" w:rsidP="008D2FEC">
      <w:pPr>
        <w:pStyle w:val="PL"/>
      </w:pPr>
      <w:r>
        <w:t xml:space="preserve">          description: </w:t>
      </w:r>
      <w:r>
        <w:rPr>
          <w:lang w:val="en-IN"/>
        </w:rPr>
        <w:t>Integer where the allowed values correspond to 1, 2, 3 only.</w:t>
      </w:r>
    </w:p>
    <w:p w14:paraId="041B7287" w14:textId="77777777" w:rsidR="008D2FEC" w:rsidRDefault="008D2FEC" w:rsidP="008D2FEC">
      <w:pPr>
        <w:pStyle w:val="PL"/>
      </w:pPr>
      <w:r>
        <w:t xml:space="preserve">          minimum: 1</w:t>
      </w:r>
    </w:p>
    <w:p w14:paraId="2C05621C" w14:textId="77777777" w:rsidR="008D2FEC" w:rsidRDefault="008D2FEC" w:rsidP="008D2FEC">
      <w:pPr>
        <w:pStyle w:val="PL"/>
      </w:pPr>
      <w:r>
        <w:t xml:space="preserve">          maximum: 3</w:t>
      </w:r>
    </w:p>
    <w:p w14:paraId="6591A76F" w14:textId="77777777" w:rsidR="008D2FEC" w:rsidRDefault="008D2FEC" w:rsidP="008D2FEC">
      <w:pPr>
        <w:pStyle w:val="PL"/>
      </w:pPr>
      <w:r>
        <w:t xml:space="preserve">        percentileRank:</w:t>
      </w:r>
    </w:p>
    <w:p w14:paraId="1FD1304F" w14:textId="77777777" w:rsidR="008D2FEC" w:rsidRDefault="008D2FEC" w:rsidP="008D2FEC">
      <w:pPr>
        <w:pStyle w:val="PL"/>
      </w:pPr>
      <w:r>
        <w:t xml:space="preserve">          $ref: 'TS29571_CommonData.yaml#/components/schemas/SamplingRatio'</w:t>
      </w:r>
    </w:p>
    <w:p w14:paraId="3736F827" w14:textId="77777777" w:rsidR="008D2FEC" w:rsidRDefault="008D2FEC" w:rsidP="008D2FEC">
      <w:pPr>
        <w:pStyle w:val="PL"/>
      </w:pPr>
      <w:r>
        <w:t xml:space="preserve">        ueRatio:</w:t>
      </w:r>
    </w:p>
    <w:p w14:paraId="52DAC583" w14:textId="77777777" w:rsidR="008D2FEC" w:rsidRDefault="008D2FEC" w:rsidP="008D2FEC">
      <w:pPr>
        <w:pStyle w:val="PL"/>
      </w:pPr>
      <w:r>
        <w:t xml:space="preserve">          $ref: 'TS29571_CommonData.yaml#/components/schemas/SamplingRatio'</w:t>
      </w:r>
    </w:p>
    <w:p w14:paraId="2DD80829" w14:textId="77777777" w:rsidR="008D2FEC" w:rsidRDefault="008D2FEC" w:rsidP="008D2FEC">
      <w:pPr>
        <w:pStyle w:val="PL"/>
      </w:pPr>
      <w:r>
        <w:t xml:space="preserve">        confidence:</w:t>
      </w:r>
    </w:p>
    <w:p w14:paraId="53BDD101" w14:textId="77777777" w:rsidR="008D2FEC" w:rsidRDefault="008D2FEC" w:rsidP="008D2FEC">
      <w:pPr>
        <w:pStyle w:val="PL"/>
      </w:pPr>
      <w:r>
        <w:t xml:space="preserve">          $ref: 'TS29571_CommonData.yaml#/components/schemas/Uinteger'</w:t>
      </w:r>
    </w:p>
    <w:p w14:paraId="3407F179" w14:textId="77777777" w:rsidR="008D2FEC" w:rsidRDefault="008D2FEC" w:rsidP="008D2FEC">
      <w:pPr>
        <w:pStyle w:val="PL"/>
      </w:pPr>
      <w:r>
        <w:t xml:space="preserve">      allOf:</w:t>
      </w:r>
    </w:p>
    <w:p w14:paraId="2FC78E31" w14:textId="77777777" w:rsidR="008D2FEC" w:rsidRDefault="008D2FEC" w:rsidP="008D2FEC">
      <w:pPr>
        <w:pStyle w:val="PL"/>
      </w:pPr>
      <w:r>
        <w:t xml:space="preserve">        - oneOf:</w:t>
      </w:r>
    </w:p>
    <w:p w14:paraId="15A6C279" w14:textId="77777777" w:rsidR="008D2FEC" w:rsidRDefault="008D2FEC" w:rsidP="008D2FEC">
      <w:pPr>
        <w:pStyle w:val="PL"/>
      </w:pPr>
      <w:r>
        <w:t xml:space="preserve">          - required: [ueLoc]</w:t>
      </w:r>
    </w:p>
    <w:p w14:paraId="397F592D" w14:textId="77777777" w:rsidR="008D2FEC" w:rsidRDefault="008D2FEC" w:rsidP="008D2FEC">
      <w:pPr>
        <w:pStyle w:val="PL"/>
      </w:pPr>
      <w:r>
        <w:t xml:space="preserve">          - required: [snssai]</w:t>
      </w:r>
    </w:p>
    <w:p w14:paraId="658CD62F" w14:textId="77777777" w:rsidR="008D2FEC" w:rsidRDefault="008D2FEC" w:rsidP="008D2FEC">
      <w:pPr>
        <w:pStyle w:val="PL"/>
      </w:pPr>
      <w:r>
        <w:t xml:space="preserve">        - anyOf:</w:t>
      </w:r>
    </w:p>
    <w:p w14:paraId="6701A3CF" w14:textId="77777777" w:rsidR="008D2FEC" w:rsidRDefault="008D2FEC" w:rsidP="008D2FEC">
      <w:pPr>
        <w:pStyle w:val="PL"/>
      </w:pPr>
      <w:r>
        <w:t xml:space="preserve">          - required: [disperAmount]</w:t>
      </w:r>
    </w:p>
    <w:p w14:paraId="44F63B21" w14:textId="77777777" w:rsidR="008D2FEC" w:rsidRDefault="008D2FEC" w:rsidP="008D2FEC">
      <w:pPr>
        <w:pStyle w:val="PL"/>
      </w:pPr>
      <w:r>
        <w:t xml:space="preserve">          - required: [disperClass]</w:t>
      </w:r>
    </w:p>
    <w:p w14:paraId="35472F4A" w14:textId="77777777" w:rsidR="008D2FEC" w:rsidRDefault="008D2FEC" w:rsidP="008D2FEC">
      <w:pPr>
        <w:pStyle w:val="PL"/>
      </w:pPr>
      <w:r>
        <w:t xml:space="preserve">          - required: [usageRank]</w:t>
      </w:r>
    </w:p>
    <w:p w14:paraId="06EDFC9C" w14:textId="77777777" w:rsidR="008D2FEC" w:rsidRDefault="008D2FEC" w:rsidP="008D2FEC">
      <w:pPr>
        <w:pStyle w:val="PL"/>
      </w:pPr>
      <w:r>
        <w:t xml:space="preserve">          - required: [percentileRank]</w:t>
      </w:r>
    </w:p>
    <w:p w14:paraId="73008E29" w14:textId="77777777" w:rsidR="008D2FEC" w:rsidRDefault="008D2FEC" w:rsidP="008D2FEC">
      <w:pPr>
        <w:pStyle w:val="PL"/>
      </w:pPr>
    </w:p>
    <w:p w14:paraId="775AC283" w14:textId="77777777" w:rsidR="008D2FEC" w:rsidRDefault="008D2FEC" w:rsidP="008D2FEC">
      <w:pPr>
        <w:pStyle w:val="PL"/>
      </w:pPr>
      <w:r>
        <w:t xml:space="preserve">    ApplicationVolume:</w:t>
      </w:r>
    </w:p>
    <w:p w14:paraId="6FE51319" w14:textId="77777777" w:rsidR="008D2FEC" w:rsidRDefault="008D2FEC" w:rsidP="008D2FEC">
      <w:pPr>
        <w:pStyle w:val="PL"/>
      </w:pPr>
      <w:r>
        <w:t xml:space="preserve">      description: Application data volume per Application Id.</w:t>
      </w:r>
    </w:p>
    <w:p w14:paraId="421A9B7F" w14:textId="77777777" w:rsidR="008D2FEC" w:rsidRDefault="008D2FEC" w:rsidP="008D2FEC">
      <w:pPr>
        <w:pStyle w:val="PL"/>
      </w:pPr>
      <w:r>
        <w:t xml:space="preserve">      type: object</w:t>
      </w:r>
    </w:p>
    <w:p w14:paraId="11CC22E4" w14:textId="77777777" w:rsidR="008D2FEC" w:rsidRDefault="008D2FEC" w:rsidP="008D2FEC">
      <w:pPr>
        <w:pStyle w:val="PL"/>
      </w:pPr>
      <w:r>
        <w:t xml:space="preserve">      properties:</w:t>
      </w:r>
    </w:p>
    <w:p w14:paraId="5F6350CE" w14:textId="77777777" w:rsidR="008D2FEC" w:rsidRDefault="008D2FEC" w:rsidP="008D2FEC">
      <w:pPr>
        <w:pStyle w:val="PL"/>
      </w:pPr>
      <w:r>
        <w:t xml:space="preserve">        appId:</w:t>
      </w:r>
    </w:p>
    <w:p w14:paraId="001FCFB9" w14:textId="77777777" w:rsidR="008D2FEC" w:rsidRDefault="008D2FEC" w:rsidP="008D2FEC">
      <w:pPr>
        <w:pStyle w:val="PL"/>
      </w:pPr>
      <w:r>
        <w:t xml:space="preserve">          $ref: 'TS29571_CommonData.yaml#/components/schemas/ApplicationId'</w:t>
      </w:r>
    </w:p>
    <w:p w14:paraId="5F709A5C" w14:textId="77777777" w:rsidR="008D2FEC" w:rsidRDefault="008D2FEC" w:rsidP="008D2FEC">
      <w:pPr>
        <w:pStyle w:val="PL"/>
      </w:pPr>
      <w:r>
        <w:t xml:space="preserve">        appVolume:</w:t>
      </w:r>
    </w:p>
    <w:p w14:paraId="7DDEB76D" w14:textId="77777777" w:rsidR="008D2FEC" w:rsidRDefault="008D2FEC" w:rsidP="008D2FEC">
      <w:pPr>
        <w:pStyle w:val="PL"/>
      </w:pPr>
      <w:r>
        <w:t xml:space="preserve">          $ref: 'TS29122_CommonData.yaml#/components/schemas/Volume'</w:t>
      </w:r>
    </w:p>
    <w:p w14:paraId="642FD06C" w14:textId="77777777" w:rsidR="008D2FEC" w:rsidRDefault="008D2FEC" w:rsidP="008D2FEC">
      <w:pPr>
        <w:pStyle w:val="PL"/>
      </w:pPr>
      <w:r>
        <w:t xml:space="preserve">      required:</w:t>
      </w:r>
    </w:p>
    <w:p w14:paraId="195BBAF2" w14:textId="77777777" w:rsidR="008D2FEC" w:rsidRDefault="008D2FEC" w:rsidP="008D2FEC">
      <w:pPr>
        <w:pStyle w:val="PL"/>
      </w:pPr>
      <w:r>
        <w:t xml:space="preserve">        - appId</w:t>
      </w:r>
    </w:p>
    <w:p w14:paraId="6F1F851E" w14:textId="77777777" w:rsidR="008D2FEC" w:rsidRDefault="008D2FEC" w:rsidP="008D2FEC">
      <w:pPr>
        <w:pStyle w:val="PL"/>
        <w:rPr>
          <w:rFonts w:cs="Courier New"/>
          <w:szCs w:val="16"/>
        </w:rPr>
      </w:pPr>
      <w:r>
        <w:t xml:space="preserve">        - appVolume</w:t>
      </w:r>
    </w:p>
    <w:p w14:paraId="2742BA60" w14:textId="77777777" w:rsidR="008D2FEC" w:rsidRDefault="008D2FEC" w:rsidP="008D2FEC">
      <w:pPr>
        <w:pStyle w:val="PL"/>
      </w:pPr>
    </w:p>
    <w:p w14:paraId="45F4ACB2" w14:textId="77777777" w:rsidR="008D2FEC" w:rsidRDefault="008D2FEC" w:rsidP="008D2FEC">
      <w:pPr>
        <w:pStyle w:val="PL"/>
      </w:pPr>
      <w:r>
        <w:t xml:space="preserve">    RedundantTransmissionExpReq:</w:t>
      </w:r>
    </w:p>
    <w:p w14:paraId="56920EDD" w14:textId="77777777" w:rsidR="008D2FEC" w:rsidRDefault="008D2FEC" w:rsidP="008D2FEC">
      <w:pPr>
        <w:pStyle w:val="PL"/>
      </w:pPr>
      <w:r>
        <w:t xml:space="preserve">      description: Represents other redundant transmission experience analytics requirements.</w:t>
      </w:r>
    </w:p>
    <w:p w14:paraId="3C512B32" w14:textId="77777777" w:rsidR="008D2FEC" w:rsidRDefault="008D2FEC" w:rsidP="008D2FEC">
      <w:pPr>
        <w:pStyle w:val="PL"/>
      </w:pPr>
      <w:r>
        <w:t xml:space="preserve">      type: object</w:t>
      </w:r>
    </w:p>
    <w:p w14:paraId="10F3011F" w14:textId="77777777" w:rsidR="008D2FEC" w:rsidRDefault="008D2FEC" w:rsidP="008D2FEC">
      <w:pPr>
        <w:pStyle w:val="PL"/>
      </w:pPr>
      <w:r>
        <w:t xml:space="preserve">      properties:</w:t>
      </w:r>
    </w:p>
    <w:p w14:paraId="557EC193" w14:textId="77777777" w:rsidR="008D2FEC" w:rsidRDefault="008D2FEC" w:rsidP="008D2FEC">
      <w:pPr>
        <w:pStyle w:val="PL"/>
      </w:pPr>
      <w:r>
        <w:t xml:space="preserve">        redTOrderCriter:</w:t>
      </w:r>
    </w:p>
    <w:p w14:paraId="7AD510E5" w14:textId="77777777" w:rsidR="008D2FEC" w:rsidRDefault="008D2FEC" w:rsidP="008D2FEC">
      <w:pPr>
        <w:pStyle w:val="PL"/>
      </w:pPr>
      <w:r>
        <w:lastRenderedPageBreak/>
        <w:t xml:space="preserve">          $ref: '#/components/schemas/RedTransExpOrderingCriterion'</w:t>
      </w:r>
    </w:p>
    <w:p w14:paraId="5AF621FE" w14:textId="77777777" w:rsidR="008D2FEC" w:rsidRDefault="008D2FEC" w:rsidP="008D2FEC">
      <w:pPr>
        <w:pStyle w:val="PL"/>
      </w:pPr>
      <w:r>
        <w:t xml:space="preserve">        order:</w:t>
      </w:r>
    </w:p>
    <w:p w14:paraId="2F82F068" w14:textId="77777777" w:rsidR="008D2FEC" w:rsidRDefault="008D2FEC" w:rsidP="008D2FEC">
      <w:pPr>
        <w:pStyle w:val="PL"/>
      </w:pPr>
      <w:r>
        <w:t xml:space="preserve">          $ref: '#/components/schemas/MatchingDirection'</w:t>
      </w:r>
    </w:p>
    <w:p w14:paraId="4D4D852C" w14:textId="77777777" w:rsidR="008D2FEC" w:rsidRDefault="008D2FEC" w:rsidP="008D2FEC">
      <w:pPr>
        <w:pStyle w:val="PL"/>
      </w:pPr>
    </w:p>
    <w:p w14:paraId="31FAB616" w14:textId="77777777" w:rsidR="008D2FEC" w:rsidRDefault="008D2FEC" w:rsidP="008D2FEC">
      <w:pPr>
        <w:pStyle w:val="PL"/>
      </w:pPr>
      <w:r>
        <w:t xml:space="preserve">    RedundantTransmissionExpInfo:</w:t>
      </w:r>
    </w:p>
    <w:p w14:paraId="7A28404E" w14:textId="77777777" w:rsidR="008D2FEC" w:rsidRDefault="008D2FEC" w:rsidP="008D2FEC">
      <w:pPr>
        <w:pStyle w:val="PL"/>
      </w:pPr>
      <w:r>
        <w:t xml:space="preserve">      description: &gt;</w:t>
      </w:r>
    </w:p>
    <w:p w14:paraId="7537FA20" w14:textId="77777777" w:rsidR="008D2FEC" w:rsidRDefault="008D2FEC" w:rsidP="008D2FEC">
      <w:pPr>
        <w:pStyle w:val="PL"/>
      </w:pPr>
      <w:r>
        <w:t xml:space="preserve">        The redundant transmission experience related information. When subscribed event is</w:t>
      </w:r>
    </w:p>
    <w:p w14:paraId="7F839F53" w14:textId="77777777" w:rsidR="008D2FEC" w:rsidRDefault="008D2FEC" w:rsidP="008D2FEC">
      <w:pPr>
        <w:pStyle w:val="PL"/>
      </w:pPr>
      <w:r>
        <w:t xml:space="preserve">        "RED_TRANS_EXP", the "redTransInfos" attribute shall be included.</w:t>
      </w:r>
    </w:p>
    <w:p w14:paraId="77841D2C" w14:textId="77777777" w:rsidR="008D2FEC" w:rsidRDefault="008D2FEC" w:rsidP="008D2FEC">
      <w:pPr>
        <w:pStyle w:val="PL"/>
      </w:pPr>
      <w:r>
        <w:t xml:space="preserve">      type: object</w:t>
      </w:r>
    </w:p>
    <w:p w14:paraId="22602217" w14:textId="77777777" w:rsidR="008D2FEC" w:rsidRDefault="008D2FEC" w:rsidP="008D2FEC">
      <w:pPr>
        <w:pStyle w:val="PL"/>
      </w:pPr>
      <w:r>
        <w:t xml:space="preserve">      properties:</w:t>
      </w:r>
    </w:p>
    <w:p w14:paraId="5D087EA2" w14:textId="77777777" w:rsidR="008D2FEC" w:rsidRDefault="008D2FEC" w:rsidP="008D2FEC">
      <w:pPr>
        <w:pStyle w:val="PL"/>
      </w:pPr>
      <w:r>
        <w:t xml:space="preserve">        spatialValidCon:</w:t>
      </w:r>
    </w:p>
    <w:p w14:paraId="29EEE21F" w14:textId="77777777" w:rsidR="008D2FEC" w:rsidRDefault="008D2FEC" w:rsidP="008D2FEC">
      <w:pPr>
        <w:pStyle w:val="PL"/>
      </w:pPr>
      <w:r>
        <w:t xml:space="preserve">          $ref: 'TS29554_Npcf_BDTPolicyControl.yaml#/components/schemas/NetworkAreaInfo'</w:t>
      </w:r>
    </w:p>
    <w:p w14:paraId="4C658DDC" w14:textId="77777777" w:rsidR="008D2FEC" w:rsidRDefault="008D2FEC" w:rsidP="008D2FEC">
      <w:pPr>
        <w:pStyle w:val="PL"/>
      </w:pPr>
      <w:r>
        <w:t xml:space="preserve">        dnn:</w:t>
      </w:r>
    </w:p>
    <w:p w14:paraId="6F001F83" w14:textId="77777777" w:rsidR="008D2FEC" w:rsidRDefault="008D2FEC" w:rsidP="008D2FEC">
      <w:pPr>
        <w:pStyle w:val="PL"/>
      </w:pPr>
      <w:r>
        <w:t xml:space="preserve">          $ref: 'TS29571_CommonData.yaml#/components/schemas/Dnn'</w:t>
      </w:r>
    </w:p>
    <w:p w14:paraId="72C5E8B0" w14:textId="77777777" w:rsidR="008D2FEC" w:rsidRDefault="008D2FEC" w:rsidP="008D2FEC">
      <w:pPr>
        <w:pStyle w:val="PL"/>
      </w:pPr>
      <w:r>
        <w:t xml:space="preserve">        redTransExps:</w:t>
      </w:r>
    </w:p>
    <w:p w14:paraId="2D7C8AC5" w14:textId="77777777" w:rsidR="008D2FEC" w:rsidRDefault="008D2FEC" w:rsidP="008D2FEC">
      <w:pPr>
        <w:pStyle w:val="PL"/>
      </w:pPr>
      <w:r>
        <w:t xml:space="preserve">          type: array</w:t>
      </w:r>
    </w:p>
    <w:p w14:paraId="1DE47186" w14:textId="77777777" w:rsidR="008D2FEC" w:rsidRDefault="008D2FEC" w:rsidP="008D2FEC">
      <w:pPr>
        <w:pStyle w:val="PL"/>
      </w:pPr>
      <w:r>
        <w:t xml:space="preserve">          items:</w:t>
      </w:r>
    </w:p>
    <w:p w14:paraId="5FE3DFDE" w14:textId="77777777" w:rsidR="008D2FEC" w:rsidRDefault="008D2FEC" w:rsidP="008D2FEC">
      <w:pPr>
        <w:pStyle w:val="PL"/>
      </w:pPr>
      <w:r>
        <w:t xml:space="preserve">            $ref: '#/components/schemas/RedundantTransmissionExpPerTS'</w:t>
      </w:r>
    </w:p>
    <w:p w14:paraId="44103EB6" w14:textId="77777777" w:rsidR="008D2FEC" w:rsidRDefault="008D2FEC" w:rsidP="008D2FEC">
      <w:pPr>
        <w:pStyle w:val="PL"/>
      </w:pPr>
      <w:r>
        <w:t xml:space="preserve">          minItems: 1</w:t>
      </w:r>
    </w:p>
    <w:p w14:paraId="3E4297A5" w14:textId="77777777" w:rsidR="008D2FEC" w:rsidRDefault="008D2FEC" w:rsidP="008D2FEC">
      <w:pPr>
        <w:pStyle w:val="PL"/>
      </w:pPr>
      <w:r>
        <w:t xml:space="preserve">      required:</w:t>
      </w:r>
    </w:p>
    <w:p w14:paraId="1BC07261" w14:textId="77777777" w:rsidR="008D2FEC" w:rsidRDefault="008D2FEC" w:rsidP="008D2FEC">
      <w:pPr>
        <w:pStyle w:val="PL"/>
      </w:pPr>
      <w:r>
        <w:t xml:space="preserve">        - redTransExps</w:t>
      </w:r>
    </w:p>
    <w:p w14:paraId="40F0BA1F" w14:textId="77777777" w:rsidR="008D2FEC" w:rsidRDefault="008D2FEC" w:rsidP="008D2FEC">
      <w:pPr>
        <w:pStyle w:val="PL"/>
      </w:pPr>
    </w:p>
    <w:p w14:paraId="6E210AA8" w14:textId="77777777" w:rsidR="008D2FEC" w:rsidRDefault="008D2FEC" w:rsidP="008D2FEC">
      <w:pPr>
        <w:pStyle w:val="PL"/>
      </w:pPr>
      <w:r>
        <w:t xml:space="preserve">    RedundantTransmissionExpPerTS:</w:t>
      </w:r>
    </w:p>
    <w:p w14:paraId="04A2AF3E" w14:textId="77777777" w:rsidR="008D2FEC" w:rsidRDefault="008D2FEC" w:rsidP="008D2FEC">
      <w:pPr>
        <w:pStyle w:val="PL"/>
      </w:pPr>
      <w:r>
        <w:t xml:space="preserve">      description: The redundant transmission experience per Time Slot.</w:t>
      </w:r>
    </w:p>
    <w:p w14:paraId="702999B0" w14:textId="77777777" w:rsidR="008D2FEC" w:rsidRDefault="008D2FEC" w:rsidP="008D2FEC">
      <w:pPr>
        <w:pStyle w:val="PL"/>
      </w:pPr>
      <w:r>
        <w:t xml:space="preserve">      type: object</w:t>
      </w:r>
    </w:p>
    <w:p w14:paraId="06F9EFAD" w14:textId="77777777" w:rsidR="008D2FEC" w:rsidRDefault="008D2FEC" w:rsidP="008D2FEC">
      <w:pPr>
        <w:pStyle w:val="PL"/>
      </w:pPr>
      <w:r>
        <w:t xml:space="preserve">      properties:</w:t>
      </w:r>
    </w:p>
    <w:p w14:paraId="3D6C6157" w14:textId="77777777" w:rsidR="008D2FEC" w:rsidRDefault="008D2FEC" w:rsidP="008D2FEC">
      <w:pPr>
        <w:pStyle w:val="PL"/>
      </w:pPr>
      <w:r>
        <w:t xml:space="preserve">        tsStart:</w:t>
      </w:r>
    </w:p>
    <w:p w14:paraId="01DF27DE" w14:textId="77777777" w:rsidR="008D2FEC" w:rsidRDefault="008D2FEC" w:rsidP="008D2FEC">
      <w:pPr>
        <w:pStyle w:val="PL"/>
      </w:pPr>
      <w:r>
        <w:t xml:space="preserve">          $ref: 'TS29571_CommonData.yaml#/components/schemas/DateTime'</w:t>
      </w:r>
    </w:p>
    <w:p w14:paraId="69091A48" w14:textId="77777777" w:rsidR="008D2FEC" w:rsidRDefault="008D2FEC" w:rsidP="008D2FEC">
      <w:pPr>
        <w:pStyle w:val="PL"/>
      </w:pPr>
      <w:r>
        <w:t xml:space="preserve">        tsDuration:</w:t>
      </w:r>
    </w:p>
    <w:p w14:paraId="1D422390" w14:textId="77777777" w:rsidR="008D2FEC" w:rsidRDefault="008D2FEC" w:rsidP="008D2FEC">
      <w:pPr>
        <w:pStyle w:val="PL"/>
      </w:pPr>
      <w:r>
        <w:t xml:space="preserve">          $ref: 'TS29571_CommonData.yaml#/components/schemas/DurationSec'</w:t>
      </w:r>
    </w:p>
    <w:p w14:paraId="0D5B08E8" w14:textId="77777777" w:rsidR="008D2FEC" w:rsidRDefault="008D2FEC" w:rsidP="008D2FEC">
      <w:pPr>
        <w:pStyle w:val="PL"/>
      </w:pPr>
      <w:r>
        <w:t xml:space="preserve">        obsvRedTransExp:</w:t>
      </w:r>
    </w:p>
    <w:p w14:paraId="78716B98" w14:textId="77777777" w:rsidR="008D2FEC" w:rsidRDefault="008D2FEC" w:rsidP="008D2FEC">
      <w:pPr>
        <w:pStyle w:val="PL"/>
      </w:pPr>
      <w:r>
        <w:t xml:space="preserve">          $ref: '#/components/schemas/ObservedRedundantTransExp'</w:t>
      </w:r>
    </w:p>
    <w:p w14:paraId="323992B7" w14:textId="77777777" w:rsidR="008D2FEC" w:rsidRDefault="008D2FEC" w:rsidP="008D2FEC">
      <w:pPr>
        <w:pStyle w:val="PL"/>
      </w:pPr>
      <w:r>
        <w:t xml:space="preserve">        </w:t>
      </w:r>
      <w:r>
        <w:rPr>
          <w:lang w:eastAsia="zh-CN"/>
        </w:rPr>
        <w:t>redTransStatus</w:t>
      </w:r>
      <w:r>
        <w:t>:</w:t>
      </w:r>
    </w:p>
    <w:p w14:paraId="65BE50EB" w14:textId="77777777" w:rsidR="008D2FEC" w:rsidRDefault="008D2FEC" w:rsidP="008D2FEC">
      <w:pPr>
        <w:pStyle w:val="PL"/>
      </w:pPr>
      <w:r>
        <w:t xml:space="preserve">          type: boolean</w:t>
      </w:r>
    </w:p>
    <w:p w14:paraId="51332A6D" w14:textId="77777777" w:rsidR="008D2FEC" w:rsidRDefault="008D2FEC" w:rsidP="008D2FEC">
      <w:pPr>
        <w:pStyle w:val="PL"/>
      </w:pPr>
      <w:r>
        <w:t xml:space="preserve">          description: &gt;</w:t>
      </w:r>
    </w:p>
    <w:p w14:paraId="32EF7662" w14:textId="77777777" w:rsidR="008D2FEC" w:rsidRDefault="008D2FEC" w:rsidP="008D2FEC">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279D5ED3" w14:textId="77777777" w:rsidR="008D2FEC" w:rsidRDefault="008D2FEC" w:rsidP="008D2FEC">
      <w:pPr>
        <w:pStyle w:val="PL"/>
      </w:pPr>
      <w:r>
        <w:rPr>
          <w:lang w:eastAsia="zh-CN"/>
        </w:rPr>
        <w:t xml:space="preserve"> </w:t>
      </w:r>
      <w:r>
        <w:t xml:space="preserve">           </w:t>
      </w:r>
      <w:r>
        <w:rPr>
          <w:lang w:eastAsia="zh-CN"/>
        </w:rPr>
        <w:t xml:space="preserve">otherwise set to </w:t>
      </w:r>
      <w:r>
        <w:t>"false". Default value is "false" if omitted.</w:t>
      </w:r>
    </w:p>
    <w:p w14:paraId="5B4B9A98" w14:textId="77777777" w:rsidR="008D2FEC" w:rsidRDefault="008D2FEC" w:rsidP="008D2FEC">
      <w:pPr>
        <w:pStyle w:val="PL"/>
      </w:pPr>
      <w:r>
        <w:t xml:space="preserve">        ueRatio:</w:t>
      </w:r>
    </w:p>
    <w:p w14:paraId="7E76A02B" w14:textId="77777777" w:rsidR="008D2FEC" w:rsidRDefault="008D2FEC" w:rsidP="008D2FEC">
      <w:pPr>
        <w:pStyle w:val="PL"/>
      </w:pPr>
      <w:r>
        <w:t xml:space="preserve">          $ref: 'TS29571_CommonData.yaml#/components/schemas/SamplingRatio'</w:t>
      </w:r>
    </w:p>
    <w:p w14:paraId="27EB817E" w14:textId="77777777" w:rsidR="008D2FEC" w:rsidRDefault="008D2FEC" w:rsidP="008D2FEC">
      <w:pPr>
        <w:pStyle w:val="PL"/>
      </w:pPr>
      <w:r>
        <w:t xml:space="preserve">        confidence:</w:t>
      </w:r>
    </w:p>
    <w:p w14:paraId="10D37998" w14:textId="77777777" w:rsidR="008D2FEC" w:rsidRDefault="008D2FEC" w:rsidP="008D2FEC">
      <w:pPr>
        <w:pStyle w:val="PL"/>
      </w:pPr>
      <w:r>
        <w:t xml:space="preserve">          $ref: 'TS29571_CommonData.yaml#/components/schemas/Uinteger'</w:t>
      </w:r>
    </w:p>
    <w:p w14:paraId="1BEC8640" w14:textId="77777777" w:rsidR="008D2FEC" w:rsidRDefault="008D2FEC" w:rsidP="008D2FEC">
      <w:pPr>
        <w:pStyle w:val="PL"/>
      </w:pPr>
      <w:r>
        <w:t xml:space="preserve">      required:</w:t>
      </w:r>
    </w:p>
    <w:p w14:paraId="5BE70A68" w14:textId="77777777" w:rsidR="008D2FEC" w:rsidRDefault="008D2FEC" w:rsidP="008D2FEC">
      <w:pPr>
        <w:pStyle w:val="PL"/>
      </w:pPr>
      <w:r>
        <w:t xml:space="preserve">        - tsStart</w:t>
      </w:r>
    </w:p>
    <w:p w14:paraId="49872AB9" w14:textId="77777777" w:rsidR="008D2FEC" w:rsidRDefault="008D2FEC" w:rsidP="008D2FEC">
      <w:pPr>
        <w:pStyle w:val="PL"/>
      </w:pPr>
      <w:r>
        <w:t xml:space="preserve">        - tsDuration</w:t>
      </w:r>
    </w:p>
    <w:p w14:paraId="617EC71C" w14:textId="77777777" w:rsidR="008D2FEC" w:rsidRDefault="008D2FEC" w:rsidP="008D2FEC">
      <w:pPr>
        <w:pStyle w:val="PL"/>
      </w:pPr>
      <w:r>
        <w:t xml:space="preserve">        - obsvRedTransExp</w:t>
      </w:r>
    </w:p>
    <w:p w14:paraId="57A95716" w14:textId="77777777" w:rsidR="008D2FEC" w:rsidRDefault="008D2FEC" w:rsidP="008D2FEC">
      <w:pPr>
        <w:pStyle w:val="PL"/>
      </w:pPr>
      <w:r>
        <w:t xml:space="preserve">    ObservedRedundantTransExp:</w:t>
      </w:r>
    </w:p>
    <w:p w14:paraId="167EBFA3" w14:textId="77777777" w:rsidR="008D2FEC" w:rsidRDefault="008D2FEC" w:rsidP="008D2FEC">
      <w:pPr>
        <w:pStyle w:val="PL"/>
      </w:pPr>
      <w:r>
        <w:t xml:space="preserve">      description: Represents the observed redundant transmission experience related information.</w:t>
      </w:r>
    </w:p>
    <w:p w14:paraId="178A7F1F" w14:textId="77777777" w:rsidR="008D2FEC" w:rsidRDefault="008D2FEC" w:rsidP="008D2FEC">
      <w:pPr>
        <w:pStyle w:val="PL"/>
      </w:pPr>
      <w:r>
        <w:t xml:space="preserve">      type: object</w:t>
      </w:r>
    </w:p>
    <w:p w14:paraId="373B96DD" w14:textId="77777777" w:rsidR="008D2FEC" w:rsidRDefault="008D2FEC" w:rsidP="008D2FEC">
      <w:pPr>
        <w:pStyle w:val="PL"/>
      </w:pPr>
      <w:r>
        <w:t xml:space="preserve">      properties:</w:t>
      </w:r>
    </w:p>
    <w:p w14:paraId="04176485" w14:textId="77777777" w:rsidR="008D2FEC" w:rsidRDefault="008D2FEC" w:rsidP="008D2FEC">
      <w:pPr>
        <w:pStyle w:val="PL"/>
      </w:pPr>
      <w:r>
        <w:t xml:space="preserve">        </w:t>
      </w:r>
      <w:r>
        <w:rPr>
          <w:lang w:eastAsia="zh-CN"/>
        </w:rPr>
        <w:t>avgPktDropRateUl</w:t>
      </w:r>
      <w:r>
        <w:t>:</w:t>
      </w:r>
    </w:p>
    <w:p w14:paraId="1077F9B1" w14:textId="77777777" w:rsidR="008D2FEC" w:rsidRDefault="008D2FEC" w:rsidP="008D2FEC">
      <w:pPr>
        <w:pStyle w:val="PL"/>
        <w:rPr>
          <w:lang w:val="en-US" w:eastAsia="es-ES"/>
        </w:rPr>
      </w:pPr>
      <w:r>
        <w:t xml:space="preserve">          </w:t>
      </w:r>
      <w:r>
        <w:rPr>
          <w:lang w:val="en-US" w:eastAsia="es-ES"/>
        </w:rPr>
        <w:t>$ref: 'TS29571_CommonData.yaml#/components/schemas/</w:t>
      </w:r>
      <w:r>
        <w:t>PacketLossRate</w:t>
      </w:r>
      <w:r>
        <w:rPr>
          <w:lang w:val="en-US" w:eastAsia="es-ES"/>
        </w:rPr>
        <w:t>'</w:t>
      </w:r>
    </w:p>
    <w:p w14:paraId="65B2B7B1" w14:textId="77777777" w:rsidR="008D2FEC" w:rsidRDefault="008D2FEC" w:rsidP="008D2FEC">
      <w:pPr>
        <w:pStyle w:val="PL"/>
        <w:rPr>
          <w:lang w:eastAsia="zh-CN"/>
        </w:rPr>
      </w:pPr>
      <w:r>
        <w:t xml:space="preserve">        varPktDropRateUl</w:t>
      </w:r>
      <w:r>
        <w:rPr>
          <w:lang w:eastAsia="zh-CN"/>
        </w:rPr>
        <w:t>:</w:t>
      </w:r>
    </w:p>
    <w:p w14:paraId="143DEA94" w14:textId="77777777" w:rsidR="008D2FEC" w:rsidRDefault="008D2FEC" w:rsidP="008D2FEC">
      <w:pPr>
        <w:pStyle w:val="PL"/>
      </w:pPr>
      <w:r>
        <w:t xml:space="preserve">          $ref: 'TS29571_CommonData.yaml#/components/schemas/Float'</w:t>
      </w:r>
    </w:p>
    <w:p w14:paraId="265CEB1C" w14:textId="77777777" w:rsidR="008D2FEC" w:rsidRDefault="008D2FEC" w:rsidP="008D2FEC">
      <w:pPr>
        <w:pStyle w:val="PL"/>
        <w:rPr>
          <w:lang w:eastAsia="zh-CN"/>
        </w:rPr>
      </w:pPr>
      <w:r>
        <w:t xml:space="preserve">        </w:t>
      </w:r>
      <w:r>
        <w:rPr>
          <w:lang w:eastAsia="zh-CN"/>
        </w:rPr>
        <w:t>avgPktDropRateDl:</w:t>
      </w:r>
    </w:p>
    <w:p w14:paraId="55B4659D" w14:textId="77777777" w:rsidR="008D2FEC" w:rsidRDefault="008D2FEC" w:rsidP="008D2FEC">
      <w:pPr>
        <w:pStyle w:val="PL"/>
        <w:rPr>
          <w:lang w:val="en-US" w:eastAsia="es-ES"/>
        </w:rPr>
      </w:pPr>
      <w:r>
        <w:t xml:space="preserve">          </w:t>
      </w:r>
      <w:r>
        <w:rPr>
          <w:lang w:val="en-US" w:eastAsia="es-ES"/>
        </w:rPr>
        <w:t>$ref: 'TS29571_CommonData.yaml#/components/schemas/</w:t>
      </w:r>
      <w:r>
        <w:t>PacketLossRate</w:t>
      </w:r>
      <w:r>
        <w:rPr>
          <w:lang w:val="en-US" w:eastAsia="es-ES"/>
        </w:rPr>
        <w:t>'</w:t>
      </w:r>
    </w:p>
    <w:p w14:paraId="04AB2D14" w14:textId="77777777" w:rsidR="008D2FEC" w:rsidRDefault="008D2FEC" w:rsidP="008D2FEC">
      <w:pPr>
        <w:pStyle w:val="PL"/>
        <w:rPr>
          <w:lang w:eastAsia="zh-CN"/>
        </w:rPr>
      </w:pPr>
      <w:r>
        <w:t xml:space="preserve">        varPktDropRateDl</w:t>
      </w:r>
      <w:r>
        <w:rPr>
          <w:lang w:eastAsia="zh-CN"/>
        </w:rPr>
        <w:t>:</w:t>
      </w:r>
    </w:p>
    <w:p w14:paraId="35ED011A" w14:textId="77777777" w:rsidR="008D2FEC" w:rsidRDefault="008D2FEC" w:rsidP="008D2FEC">
      <w:pPr>
        <w:pStyle w:val="PL"/>
      </w:pPr>
      <w:r>
        <w:t xml:space="preserve">          $ref: 'TS29571_CommonData.yaml#/components/schemas/Float'</w:t>
      </w:r>
    </w:p>
    <w:p w14:paraId="60501C0F" w14:textId="77777777" w:rsidR="008D2FEC" w:rsidRDefault="008D2FEC" w:rsidP="008D2FEC">
      <w:pPr>
        <w:pStyle w:val="PL"/>
        <w:rPr>
          <w:lang w:eastAsia="zh-CN"/>
        </w:rPr>
      </w:pPr>
      <w:r>
        <w:t xml:space="preserve">        </w:t>
      </w:r>
      <w:r>
        <w:rPr>
          <w:lang w:eastAsia="zh-CN"/>
        </w:rPr>
        <w:t>avgPktDelayUl:</w:t>
      </w:r>
    </w:p>
    <w:p w14:paraId="7C514E93" w14:textId="77777777" w:rsidR="008D2FEC" w:rsidRDefault="008D2FEC" w:rsidP="008D2FEC">
      <w:pPr>
        <w:pStyle w:val="PL"/>
      </w:pPr>
      <w:r>
        <w:t xml:space="preserve">          </w:t>
      </w:r>
      <w:r>
        <w:rPr>
          <w:lang w:val="en-US" w:eastAsia="es-ES"/>
        </w:rPr>
        <w:t>$ref: 'TS29571_CommonData.yaml#/components/schemas/</w:t>
      </w:r>
      <w:r>
        <w:t>PacketDelBudget</w:t>
      </w:r>
      <w:r>
        <w:rPr>
          <w:lang w:val="en-US" w:eastAsia="es-ES"/>
        </w:rPr>
        <w:t>'</w:t>
      </w:r>
    </w:p>
    <w:p w14:paraId="56406984" w14:textId="77777777" w:rsidR="008D2FEC" w:rsidRDefault="008D2FEC" w:rsidP="008D2FEC">
      <w:pPr>
        <w:pStyle w:val="PL"/>
        <w:rPr>
          <w:lang w:eastAsia="zh-CN"/>
        </w:rPr>
      </w:pPr>
      <w:r>
        <w:t xml:space="preserve">        </w:t>
      </w:r>
      <w:r>
        <w:rPr>
          <w:lang w:eastAsia="zh-CN"/>
        </w:rPr>
        <w:t>varPktDelayUl:</w:t>
      </w:r>
    </w:p>
    <w:p w14:paraId="001CE092" w14:textId="77777777" w:rsidR="008D2FEC" w:rsidRDefault="008D2FEC" w:rsidP="008D2FEC">
      <w:pPr>
        <w:pStyle w:val="PL"/>
      </w:pPr>
      <w:r>
        <w:t xml:space="preserve">          $ref: 'TS29571_CommonData.yaml#/components/schemas/Float'</w:t>
      </w:r>
    </w:p>
    <w:p w14:paraId="6EDFFEED" w14:textId="77777777" w:rsidR="008D2FEC" w:rsidRDefault="008D2FEC" w:rsidP="008D2FEC">
      <w:pPr>
        <w:pStyle w:val="PL"/>
        <w:rPr>
          <w:lang w:eastAsia="zh-CN"/>
        </w:rPr>
      </w:pPr>
      <w:r>
        <w:t xml:space="preserve">        </w:t>
      </w:r>
      <w:r>
        <w:rPr>
          <w:lang w:eastAsia="zh-CN"/>
        </w:rPr>
        <w:t>avgPktDelayDl:</w:t>
      </w:r>
    </w:p>
    <w:p w14:paraId="2243CBA7" w14:textId="77777777" w:rsidR="008D2FEC" w:rsidRDefault="008D2FEC" w:rsidP="008D2FEC">
      <w:pPr>
        <w:pStyle w:val="PL"/>
      </w:pPr>
      <w:r>
        <w:t xml:space="preserve">          </w:t>
      </w:r>
      <w:r>
        <w:rPr>
          <w:lang w:val="en-US" w:eastAsia="es-ES"/>
        </w:rPr>
        <w:t>$ref: 'TS29571_CommonData.yaml#/components/schemas/</w:t>
      </w:r>
      <w:r>
        <w:t>PacketDelBudget</w:t>
      </w:r>
      <w:r>
        <w:rPr>
          <w:lang w:val="en-US" w:eastAsia="es-ES"/>
        </w:rPr>
        <w:t>'</w:t>
      </w:r>
    </w:p>
    <w:p w14:paraId="1DE889C8" w14:textId="77777777" w:rsidR="008D2FEC" w:rsidRDefault="008D2FEC" w:rsidP="008D2FEC">
      <w:pPr>
        <w:pStyle w:val="PL"/>
        <w:rPr>
          <w:lang w:eastAsia="zh-CN"/>
        </w:rPr>
      </w:pPr>
      <w:r>
        <w:t xml:space="preserve">        </w:t>
      </w:r>
      <w:r>
        <w:rPr>
          <w:lang w:eastAsia="zh-CN"/>
        </w:rPr>
        <w:t>varPktDelayDl:</w:t>
      </w:r>
    </w:p>
    <w:p w14:paraId="7CFA7566" w14:textId="77777777" w:rsidR="008D2FEC" w:rsidRDefault="008D2FEC" w:rsidP="008D2FEC">
      <w:pPr>
        <w:pStyle w:val="PL"/>
      </w:pPr>
      <w:r>
        <w:t xml:space="preserve">          $ref: 'TS29571_CommonData.yaml#/components/schemas/Float'</w:t>
      </w:r>
    </w:p>
    <w:p w14:paraId="2F76CFA7" w14:textId="77777777" w:rsidR="008D2FEC" w:rsidRDefault="008D2FEC" w:rsidP="008D2FEC">
      <w:pPr>
        <w:pStyle w:val="PL"/>
        <w:rPr>
          <w:lang w:eastAsia="zh-CN"/>
        </w:rPr>
      </w:pPr>
      <w:r>
        <w:t xml:space="preserve">        </w:t>
      </w:r>
      <w:r>
        <w:rPr>
          <w:lang w:eastAsia="zh-CN"/>
        </w:rPr>
        <w:t>avgE2ePktDelayUl:</w:t>
      </w:r>
    </w:p>
    <w:p w14:paraId="7C090E69" w14:textId="77777777" w:rsidR="008D2FEC" w:rsidRDefault="008D2FEC" w:rsidP="008D2FEC">
      <w:pPr>
        <w:pStyle w:val="PL"/>
      </w:pPr>
      <w:r>
        <w:t xml:space="preserve">          </w:t>
      </w:r>
      <w:r>
        <w:rPr>
          <w:lang w:val="en-US" w:eastAsia="es-ES"/>
        </w:rPr>
        <w:t>$ref: 'TS29571_CommonData.yaml#/components/schemas/</w:t>
      </w:r>
      <w:r>
        <w:t>PacketDelBudget</w:t>
      </w:r>
      <w:r>
        <w:rPr>
          <w:lang w:val="en-US" w:eastAsia="es-ES"/>
        </w:rPr>
        <w:t>'</w:t>
      </w:r>
    </w:p>
    <w:p w14:paraId="027ABCB2" w14:textId="77777777" w:rsidR="008D2FEC" w:rsidRDefault="008D2FEC" w:rsidP="008D2FEC">
      <w:pPr>
        <w:pStyle w:val="PL"/>
        <w:rPr>
          <w:lang w:eastAsia="zh-CN"/>
        </w:rPr>
      </w:pPr>
      <w:r>
        <w:t xml:space="preserve">        </w:t>
      </w:r>
      <w:r>
        <w:rPr>
          <w:lang w:eastAsia="zh-CN"/>
        </w:rPr>
        <w:t>varE2ePktDelayUl:</w:t>
      </w:r>
    </w:p>
    <w:p w14:paraId="39A5B788" w14:textId="77777777" w:rsidR="008D2FEC" w:rsidRDefault="008D2FEC" w:rsidP="008D2FEC">
      <w:pPr>
        <w:pStyle w:val="PL"/>
      </w:pPr>
      <w:r>
        <w:t xml:space="preserve">          $ref: 'TS29571_CommonData.yaml#/components/schemas/Float'</w:t>
      </w:r>
    </w:p>
    <w:p w14:paraId="257E9F19" w14:textId="77777777" w:rsidR="008D2FEC" w:rsidRDefault="008D2FEC" w:rsidP="008D2FEC">
      <w:pPr>
        <w:pStyle w:val="PL"/>
        <w:rPr>
          <w:lang w:eastAsia="zh-CN"/>
        </w:rPr>
      </w:pPr>
      <w:r>
        <w:t xml:space="preserve">        </w:t>
      </w:r>
      <w:r>
        <w:rPr>
          <w:lang w:eastAsia="zh-CN"/>
        </w:rPr>
        <w:t>avgE2ePktDelayDl:</w:t>
      </w:r>
    </w:p>
    <w:p w14:paraId="05AA3F87" w14:textId="77777777" w:rsidR="008D2FEC" w:rsidRDefault="008D2FEC" w:rsidP="008D2FEC">
      <w:pPr>
        <w:pStyle w:val="PL"/>
      </w:pPr>
      <w:r>
        <w:t xml:space="preserve">          </w:t>
      </w:r>
      <w:r>
        <w:rPr>
          <w:lang w:val="en-US" w:eastAsia="es-ES"/>
        </w:rPr>
        <w:t>$ref: 'TS29571_CommonData.yaml#/components/schemas/</w:t>
      </w:r>
      <w:r>
        <w:t>PacketDelBudget</w:t>
      </w:r>
      <w:r>
        <w:rPr>
          <w:lang w:val="en-US" w:eastAsia="es-ES"/>
        </w:rPr>
        <w:t>'</w:t>
      </w:r>
    </w:p>
    <w:p w14:paraId="6F53CF6B" w14:textId="77777777" w:rsidR="008D2FEC" w:rsidRDefault="008D2FEC" w:rsidP="008D2FEC">
      <w:pPr>
        <w:pStyle w:val="PL"/>
        <w:rPr>
          <w:lang w:eastAsia="zh-CN"/>
        </w:rPr>
      </w:pPr>
      <w:r>
        <w:t xml:space="preserve">        </w:t>
      </w:r>
      <w:r>
        <w:rPr>
          <w:lang w:eastAsia="zh-CN"/>
        </w:rPr>
        <w:t>varE2ePktDelayDl:</w:t>
      </w:r>
    </w:p>
    <w:p w14:paraId="7D49309B" w14:textId="77777777" w:rsidR="008D2FEC" w:rsidRDefault="008D2FEC" w:rsidP="008D2FEC">
      <w:pPr>
        <w:pStyle w:val="PL"/>
      </w:pPr>
      <w:r>
        <w:t xml:space="preserve">          $ref: 'TS29571_CommonData.yaml#/components/schemas/Float'</w:t>
      </w:r>
    </w:p>
    <w:p w14:paraId="7BDAAA82" w14:textId="77777777" w:rsidR="008D2FEC" w:rsidRDefault="008D2FEC" w:rsidP="008D2FEC">
      <w:pPr>
        <w:pStyle w:val="PL"/>
      </w:pPr>
      <w:r>
        <w:t xml:space="preserve">        </w:t>
      </w:r>
      <w:r>
        <w:rPr>
          <w:lang w:eastAsia="zh-CN"/>
        </w:rPr>
        <w:t>avgE2ePktLossRateUl</w:t>
      </w:r>
      <w:r>
        <w:t>:</w:t>
      </w:r>
    </w:p>
    <w:p w14:paraId="0ECC3557" w14:textId="77777777" w:rsidR="008D2FEC" w:rsidRDefault="008D2FEC" w:rsidP="008D2FEC">
      <w:pPr>
        <w:pStyle w:val="PL"/>
        <w:rPr>
          <w:lang w:val="en-US" w:eastAsia="es-ES"/>
        </w:rPr>
      </w:pPr>
      <w:r>
        <w:t xml:space="preserve">          </w:t>
      </w:r>
      <w:r>
        <w:rPr>
          <w:lang w:val="en-US" w:eastAsia="es-ES"/>
        </w:rPr>
        <w:t>$ref: 'TS29571_CommonData.yaml#/components/schemas/</w:t>
      </w:r>
      <w:r>
        <w:t>PacketLossRate</w:t>
      </w:r>
      <w:r>
        <w:rPr>
          <w:lang w:val="en-US" w:eastAsia="es-ES"/>
        </w:rPr>
        <w:t>'</w:t>
      </w:r>
    </w:p>
    <w:p w14:paraId="4B2704AD" w14:textId="77777777" w:rsidR="008D2FEC" w:rsidRDefault="008D2FEC" w:rsidP="008D2FEC">
      <w:pPr>
        <w:pStyle w:val="PL"/>
        <w:rPr>
          <w:lang w:eastAsia="zh-CN"/>
        </w:rPr>
      </w:pPr>
      <w:r>
        <w:t xml:space="preserve">        varE2ePktLossRateUl</w:t>
      </w:r>
      <w:r>
        <w:rPr>
          <w:lang w:eastAsia="zh-CN"/>
        </w:rPr>
        <w:t>:</w:t>
      </w:r>
    </w:p>
    <w:p w14:paraId="32EB31EC" w14:textId="77777777" w:rsidR="008D2FEC" w:rsidRDefault="008D2FEC" w:rsidP="008D2FEC">
      <w:pPr>
        <w:pStyle w:val="PL"/>
      </w:pPr>
      <w:r>
        <w:t xml:space="preserve">          $ref: 'TS29571_CommonData.yaml#/components/schemas/Float'</w:t>
      </w:r>
    </w:p>
    <w:p w14:paraId="03E6F2BF" w14:textId="77777777" w:rsidR="008D2FEC" w:rsidRDefault="008D2FEC" w:rsidP="008D2FEC">
      <w:pPr>
        <w:pStyle w:val="PL"/>
        <w:rPr>
          <w:lang w:eastAsia="zh-CN"/>
        </w:rPr>
      </w:pPr>
      <w:r>
        <w:t xml:space="preserve">        </w:t>
      </w:r>
      <w:r>
        <w:rPr>
          <w:lang w:eastAsia="zh-CN"/>
        </w:rPr>
        <w:t>avgE2ePktLossRateDl:</w:t>
      </w:r>
    </w:p>
    <w:p w14:paraId="4DFB2BDA" w14:textId="77777777" w:rsidR="008D2FEC" w:rsidRDefault="008D2FEC" w:rsidP="008D2FEC">
      <w:pPr>
        <w:pStyle w:val="PL"/>
        <w:rPr>
          <w:lang w:val="en-US" w:eastAsia="es-ES"/>
        </w:rPr>
      </w:pPr>
      <w:r>
        <w:lastRenderedPageBreak/>
        <w:t xml:space="preserve">          </w:t>
      </w:r>
      <w:r>
        <w:rPr>
          <w:lang w:val="en-US" w:eastAsia="es-ES"/>
        </w:rPr>
        <w:t>$ref: 'TS29571_CommonData.yaml#/components/schemas/</w:t>
      </w:r>
      <w:r>
        <w:t>PacketLossRate</w:t>
      </w:r>
      <w:r>
        <w:rPr>
          <w:lang w:val="en-US" w:eastAsia="es-ES"/>
        </w:rPr>
        <w:t>'</w:t>
      </w:r>
    </w:p>
    <w:p w14:paraId="37CE3951" w14:textId="77777777" w:rsidR="008D2FEC" w:rsidRDefault="008D2FEC" w:rsidP="008D2FEC">
      <w:pPr>
        <w:pStyle w:val="PL"/>
        <w:rPr>
          <w:lang w:eastAsia="zh-CN"/>
        </w:rPr>
      </w:pPr>
      <w:r>
        <w:t xml:space="preserve">        varE2ePktLossRateDl</w:t>
      </w:r>
      <w:r>
        <w:rPr>
          <w:lang w:eastAsia="zh-CN"/>
        </w:rPr>
        <w:t>:</w:t>
      </w:r>
    </w:p>
    <w:p w14:paraId="7D799A36" w14:textId="77777777" w:rsidR="008D2FEC" w:rsidRDefault="008D2FEC" w:rsidP="008D2FEC">
      <w:pPr>
        <w:pStyle w:val="PL"/>
      </w:pPr>
      <w:r>
        <w:t xml:space="preserve">          $ref: 'TS29571_CommonData.yaml#/components/schemas/Float'</w:t>
      </w:r>
    </w:p>
    <w:p w14:paraId="3D1DF5E4" w14:textId="77777777" w:rsidR="008D2FEC" w:rsidRPr="004C08D5" w:rsidRDefault="008D2FEC" w:rsidP="008D2FEC">
      <w:pPr>
        <w:pStyle w:val="PL"/>
      </w:pPr>
    </w:p>
    <w:p w14:paraId="416EF170" w14:textId="77777777" w:rsidR="008D2FEC" w:rsidRDefault="008D2FEC" w:rsidP="008D2FEC">
      <w:pPr>
        <w:pStyle w:val="PL"/>
      </w:pPr>
      <w:r>
        <w:t xml:space="preserve">    WlanPerformanceReq:</w:t>
      </w:r>
    </w:p>
    <w:p w14:paraId="583125B6" w14:textId="77777777" w:rsidR="008D2FEC" w:rsidRDefault="008D2FEC" w:rsidP="008D2FEC">
      <w:pPr>
        <w:pStyle w:val="PL"/>
      </w:pPr>
      <w:r>
        <w:t xml:space="preserve">      description: Represents other WLAN performance analytics requirements.</w:t>
      </w:r>
    </w:p>
    <w:p w14:paraId="708090A7" w14:textId="77777777" w:rsidR="008D2FEC" w:rsidRDefault="008D2FEC" w:rsidP="008D2FEC">
      <w:pPr>
        <w:pStyle w:val="PL"/>
      </w:pPr>
      <w:r>
        <w:t xml:space="preserve">      type: object</w:t>
      </w:r>
    </w:p>
    <w:p w14:paraId="0F3A5932" w14:textId="77777777" w:rsidR="008D2FEC" w:rsidRDefault="008D2FEC" w:rsidP="008D2FEC">
      <w:pPr>
        <w:pStyle w:val="PL"/>
      </w:pPr>
      <w:r>
        <w:t xml:space="preserve">      properties:</w:t>
      </w:r>
    </w:p>
    <w:p w14:paraId="4C7C96D3" w14:textId="77777777" w:rsidR="008D2FEC" w:rsidRDefault="008D2FEC" w:rsidP="008D2FEC">
      <w:pPr>
        <w:pStyle w:val="PL"/>
      </w:pPr>
      <w:r>
        <w:t xml:space="preserve">        ssIds:</w:t>
      </w:r>
    </w:p>
    <w:p w14:paraId="62B2F750" w14:textId="77777777" w:rsidR="008D2FEC" w:rsidRDefault="008D2FEC" w:rsidP="008D2FEC">
      <w:pPr>
        <w:pStyle w:val="PL"/>
      </w:pPr>
      <w:r>
        <w:t xml:space="preserve">          type: array</w:t>
      </w:r>
    </w:p>
    <w:p w14:paraId="06C6B007" w14:textId="77777777" w:rsidR="008D2FEC" w:rsidRDefault="008D2FEC" w:rsidP="008D2FEC">
      <w:pPr>
        <w:pStyle w:val="PL"/>
      </w:pPr>
      <w:r>
        <w:t xml:space="preserve">          items:</w:t>
      </w:r>
    </w:p>
    <w:p w14:paraId="0F5BA89B" w14:textId="77777777" w:rsidR="008D2FEC" w:rsidRDefault="008D2FEC" w:rsidP="008D2FEC">
      <w:pPr>
        <w:pStyle w:val="PL"/>
      </w:pPr>
      <w:r>
        <w:t xml:space="preserve">            type: string</w:t>
      </w:r>
    </w:p>
    <w:p w14:paraId="4A5FEE4B" w14:textId="77777777" w:rsidR="008D2FEC" w:rsidRDefault="008D2FEC" w:rsidP="008D2FEC">
      <w:pPr>
        <w:pStyle w:val="PL"/>
      </w:pPr>
      <w:r>
        <w:t xml:space="preserve">          minItems: 1</w:t>
      </w:r>
    </w:p>
    <w:p w14:paraId="5D457E9F" w14:textId="77777777" w:rsidR="008D2FEC" w:rsidRDefault="008D2FEC" w:rsidP="008D2FEC">
      <w:pPr>
        <w:pStyle w:val="PL"/>
      </w:pPr>
      <w:r>
        <w:t xml:space="preserve">        bssIds:</w:t>
      </w:r>
    </w:p>
    <w:p w14:paraId="4E178FA0" w14:textId="77777777" w:rsidR="008D2FEC" w:rsidRDefault="008D2FEC" w:rsidP="008D2FEC">
      <w:pPr>
        <w:pStyle w:val="PL"/>
      </w:pPr>
      <w:r>
        <w:t xml:space="preserve">          type: array</w:t>
      </w:r>
    </w:p>
    <w:p w14:paraId="78EDBC3F" w14:textId="77777777" w:rsidR="008D2FEC" w:rsidRDefault="008D2FEC" w:rsidP="008D2FEC">
      <w:pPr>
        <w:pStyle w:val="PL"/>
      </w:pPr>
      <w:r>
        <w:t xml:space="preserve">          items:</w:t>
      </w:r>
    </w:p>
    <w:p w14:paraId="535BB5E5" w14:textId="77777777" w:rsidR="008D2FEC" w:rsidRDefault="008D2FEC" w:rsidP="008D2FEC">
      <w:pPr>
        <w:pStyle w:val="PL"/>
      </w:pPr>
      <w:r>
        <w:t xml:space="preserve">            type: string</w:t>
      </w:r>
    </w:p>
    <w:p w14:paraId="005DF986" w14:textId="77777777" w:rsidR="008D2FEC" w:rsidRDefault="008D2FEC" w:rsidP="008D2FEC">
      <w:pPr>
        <w:pStyle w:val="PL"/>
      </w:pPr>
      <w:r>
        <w:t xml:space="preserve">          minItems: 1</w:t>
      </w:r>
    </w:p>
    <w:p w14:paraId="303A294D" w14:textId="77777777" w:rsidR="008D2FEC" w:rsidRDefault="008D2FEC" w:rsidP="008D2FEC">
      <w:pPr>
        <w:pStyle w:val="PL"/>
      </w:pPr>
      <w:r>
        <w:t xml:space="preserve">        wlanOrderCriter:</w:t>
      </w:r>
    </w:p>
    <w:p w14:paraId="424F3B7A" w14:textId="77777777" w:rsidR="008D2FEC" w:rsidRDefault="008D2FEC" w:rsidP="008D2FEC">
      <w:pPr>
        <w:pStyle w:val="PL"/>
      </w:pPr>
      <w:r>
        <w:t xml:space="preserve">          $ref: '#/components/schemas/WlanOrderingCriterion'</w:t>
      </w:r>
    </w:p>
    <w:p w14:paraId="74A98AA3" w14:textId="77777777" w:rsidR="008D2FEC" w:rsidRDefault="008D2FEC" w:rsidP="008D2FEC">
      <w:pPr>
        <w:pStyle w:val="PL"/>
      </w:pPr>
      <w:r>
        <w:t xml:space="preserve">        order:</w:t>
      </w:r>
    </w:p>
    <w:p w14:paraId="27388ED2" w14:textId="77777777" w:rsidR="008D2FEC" w:rsidRDefault="008D2FEC" w:rsidP="008D2FEC">
      <w:pPr>
        <w:pStyle w:val="PL"/>
      </w:pPr>
      <w:r>
        <w:t xml:space="preserve">          $ref: '#/components/schemas/MatchingDirection'</w:t>
      </w:r>
    </w:p>
    <w:p w14:paraId="3FCBCEA7" w14:textId="77777777" w:rsidR="008D2FEC" w:rsidRDefault="008D2FEC" w:rsidP="008D2FEC">
      <w:pPr>
        <w:pStyle w:val="PL"/>
      </w:pPr>
    </w:p>
    <w:p w14:paraId="08C3B7A2" w14:textId="77777777" w:rsidR="008D2FEC" w:rsidRDefault="008D2FEC" w:rsidP="008D2FEC">
      <w:pPr>
        <w:pStyle w:val="PL"/>
      </w:pPr>
      <w:r>
        <w:t xml:space="preserve">    WlanPerformanceInfo:</w:t>
      </w:r>
    </w:p>
    <w:p w14:paraId="576888F5" w14:textId="77777777" w:rsidR="008D2FEC" w:rsidRDefault="008D2FEC" w:rsidP="008D2FEC">
      <w:pPr>
        <w:pStyle w:val="PL"/>
      </w:pPr>
      <w:r>
        <w:t xml:space="preserve">      description: The WLAN performance related information.</w:t>
      </w:r>
    </w:p>
    <w:p w14:paraId="605B074D" w14:textId="77777777" w:rsidR="008D2FEC" w:rsidRDefault="008D2FEC" w:rsidP="008D2FEC">
      <w:pPr>
        <w:pStyle w:val="PL"/>
      </w:pPr>
      <w:r>
        <w:t xml:space="preserve">      type: object</w:t>
      </w:r>
    </w:p>
    <w:p w14:paraId="1F340F2F" w14:textId="77777777" w:rsidR="008D2FEC" w:rsidRDefault="008D2FEC" w:rsidP="008D2FEC">
      <w:pPr>
        <w:pStyle w:val="PL"/>
      </w:pPr>
      <w:r>
        <w:t xml:space="preserve">      properties:</w:t>
      </w:r>
    </w:p>
    <w:p w14:paraId="2B373B5E" w14:textId="77777777" w:rsidR="008D2FEC" w:rsidRDefault="008D2FEC" w:rsidP="008D2FEC">
      <w:pPr>
        <w:pStyle w:val="PL"/>
      </w:pPr>
      <w:r>
        <w:t xml:space="preserve">        networkArea:</w:t>
      </w:r>
    </w:p>
    <w:p w14:paraId="00ED4EF5" w14:textId="77777777" w:rsidR="008D2FEC" w:rsidRDefault="008D2FEC" w:rsidP="008D2FEC">
      <w:pPr>
        <w:pStyle w:val="PL"/>
      </w:pPr>
      <w:r>
        <w:t xml:space="preserve">          $ref: 'TS29554_Npcf_BDTPolicyControl.yaml#/components/schemas/NetworkAreaInfo'</w:t>
      </w:r>
    </w:p>
    <w:p w14:paraId="2AFABD42" w14:textId="77777777" w:rsidR="008D2FEC" w:rsidRDefault="008D2FEC" w:rsidP="008D2FEC">
      <w:pPr>
        <w:pStyle w:val="PL"/>
      </w:pPr>
      <w:r>
        <w:t xml:space="preserve">        wlanPerSsidInfos:</w:t>
      </w:r>
    </w:p>
    <w:p w14:paraId="703B65EA" w14:textId="77777777" w:rsidR="008D2FEC" w:rsidRDefault="008D2FEC" w:rsidP="008D2FEC">
      <w:pPr>
        <w:pStyle w:val="PL"/>
      </w:pPr>
      <w:r>
        <w:t xml:space="preserve">          type: array</w:t>
      </w:r>
    </w:p>
    <w:p w14:paraId="31C1BEA7" w14:textId="77777777" w:rsidR="008D2FEC" w:rsidRDefault="008D2FEC" w:rsidP="008D2FEC">
      <w:pPr>
        <w:pStyle w:val="PL"/>
      </w:pPr>
      <w:r>
        <w:t xml:space="preserve">          items:</w:t>
      </w:r>
    </w:p>
    <w:p w14:paraId="70BBD978" w14:textId="77777777" w:rsidR="008D2FEC" w:rsidRDefault="008D2FEC" w:rsidP="008D2FEC">
      <w:pPr>
        <w:pStyle w:val="PL"/>
      </w:pPr>
      <w:r>
        <w:t xml:space="preserve">            $ref: '#/components/schemas/WlanPerSsIdPerformanceInfo'</w:t>
      </w:r>
    </w:p>
    <w:p w14:paraId="7192B166" w14:textId="77777777" w:rsidR="008D2FEC" w:rsidRDefault="008D2FEC" w:rsidP="008D2FEC">
      <w:pPr>
        <w:pStyle w:val="PL"/>
      </w:pPr>
      <w:r>
        <w:t xml:space="preserve">          minItems: 1</w:t>
      </w:r>
    </w:p>
    <w:p w14:paraId="23AC89F9" w14:textId="77777777" w:rsidR="008D2FEC" w:rsidRDefault="008D2FEC" w:rsidP="008D2FEC">
      <w:pPr>
        <w:pStyle w:val="PL"/>
      </w:pPr>
      <w:r>
        <w:t xml:space="preserve">        wlanPerUeIdInfos:</w:t>
      </w:r>
    </w:p>
    <w:p w14:paraId="2D35C8EF" w14:textId="77777777" w:rsidR="008D2FEC" w:rsidRDefault="008D2FEC" w:rsidP="008D2FEC">
      <w:pPr>
        <w:pStyle w:val="PL"/>
      </w:pPr>
      <w:r>
        <w:t xml:space="preserve">          type: array</w:t>
      </w:r>
    </w:p>
    <w:p w14:paraId="036A4A80" w14:textId="77777777" w:rsidR="008D2FEC" w:rsidRDefault="008D2FEC" w:rsidP="008D2FEC">
      <w:pPr>
        <w:pStyle w:val="PL"/>
      </w:pPr>
      <w:r>
        <w:t xml:space="preserve">          items:</w:t>
      </w:r>
    </w:p>
    <w:p w14:paraId="1FB8C387" w14:textId="77777777" w:rsidR="008D2FEC" w:rsidRDefault="008D2FEC" w:rsidP="008D2FEC">
      <w:pPr>
        <w:pStyle w:val="PL"/>
      </w:pPr>
      <w:r>
        <w:t xml:space="preserve">            $ref: '#/components/schemas/WlanPerUeIdPerformanceInfo'</w:t>
      </w:r>
    </w:p>
    <w:p w14:paraId="0E31E045" w14:textId="77777777" w:rsidR="008D2FEC" w:rsidRDefault="008D2FEC" w:rsidP="008D2FEC">
      <w:pPr>
        <w:pStyle w:val="PL"/>
      </w:pPr>
      <w:r>
        <w:t xml:space="preserve">          minItems: 1</w:t>
      </w:r>
    </w:p>
    <w:p w14:paraId="2A7582D2" w14:textId="77777777" w:rsidR="008D2FEC" w:rsidRDefault="008D2FEC" w:rsidP="008D2FEC">
      <w:pPr>
        <w:pStyle w:val="PL"/>
      </w:pPr>
      <w:r>
        <w:t xml:space="preserve">          description: &gt;</w:t>
      </w:r>
    </w:p>
    <w:p w14:paraId="79287E43" w14:textId="77777777" w:rsidR="008D2FEC" w:rsidRDefault="008D2FEC" w:rsidP="008D2FEC">
      <w:pPr>
        <w:pStyle w:val="PL"/>
        <w:rPr>
          <w:rFonts w:cs="Arial"/>
          <w:szCs w:val="18"/>
        </w:rPr>
      </w:pPr>
      <w:r>
        <w:t xml:space="preserve">            </w:t>
      </w:r>
      <w:r>
        <w:rPr>
          <w:rFonts w:cs="Arial"/>
          <w:szCs w:val="18"/>
        </w:rPr>
        <w:t>WLAN performance information for UE Id(s) of WLAN access points deployed in the Area</w:t>
      </w:r>
    </w:p>
    <w:p w14:paraId="2180D796" w14:textId="77777777" w:rsidR="008D2FEC" w:rsidRDefault="008D2FEC" w:rsidP="008D2FEC">
      <w:pPr>
        <w:pStyle w:val="PL"/>
      </w:pPr>
      <w:r>
        <w:t xml:space="preserve">           </w:t>
      </w:r>
      <w:r>
        <w:rPr>
          <w:rFonts w:cs="Arial"/>
          <w:szCs w:val="18"/>
        </w:rPr>
        <w:t xml:space="preserve"> of Interest</w:t>
      </w:r>
      <w:r>
        <w:t>.</w:t>
      </w:r>
    </w:p>
    <w:p w14:paraId="66DB6A16" w14:textId="77777777" w:rsidR="008D2FEC" w:rsidRDefault="008D2FEC" w:rsidP="008D2FEC">
      <w:pPr>
        <w:pStyle w:val="PL"/>
      </w:pPr>
      <w:r>
        <w:t xml:space="preserve">      required:</w:t>
      </w:r>
    </w:p>
    <w:p w14:paraId="0A81AA9B" w14:textId="77777777" w:rsidR="008D2FEC" w:rsidRDefault="008D2FEC" w:rsidP="008D2FEC">
      <w:pPr>
        <w:pStyle w:val="PL"/>
      </w:pPr>
      <w:r>
        <w:t xml:space="preserve">        - wlanPerSsidInfos</w:t>
      </w:r>
    </w:p>
    <w:p w14:paraId="2B7AC344" w14:textId="77777777" w:rsidR="008D2FEC" w:rsidRDefault="008D2FEC" w:rsidP="008D2FEC">
      <w:pPr>
        <w:pStyle w:val="PL"/>
      </w:pPr>
    </w:p>
    <w:p w14:paraId="1FA1E212" w14:textId="77777777" w:rsidR="008D2FEC" w:rsidRDefault="008D2FEC" w:rsidP="008D2FEC">
      <w:pPr>
        <w:pStyle w:val="PL"/>
      </w:pPr>
      <w:r>
        <w:t xml:space="preserve">    WlanPerSsIdPerformanceInfo:</w:t>
      </w:r>
    </w:p>
    <w:p w14:paraId="206A8244" w14:textId="77777777" w:rsidR="008D2FEC" w:rsidRDefault="008D2FEC" w:rsidP="008D2FEC">
      <w:pPr>
        <w:pStyle w:val="PL"/>
      </w:pPr>
      <w:r>
        <w:t xml:space="preserve">      description: The WLAN performance per SSID.</w:t>
      </w:r>
    </w:p>
    <w:p w14:paraId="3114273F" w14:textId="77777777" w:rsidR="008D2FEC" w:rsidRDefault="008D2FEC" w:rsidP="008D2FEC">
      <w:pPr>
        <w:pStyle w:val="PL"/>
      </w:pPr>
      <w:r>
        <w:t xml:space="preserve">      type: object</w:t>
      </w:r>
    </w:p>
    <w:p w14:paraId="6D326CBB" w14:textId="77777777" w:rsidR="008D2FEC" w:rsidRDefault="008D2FEC" w:rsidP="008D2FEC">
      <w:pPr>
        <w:pStyle w:val="PL"/>
      </w:pPr>
      <w:r>
        <w:t xml:space="preserve">      properties:</w:t>
      </w:r>
    </w:p>
    <w:p w14:paraId="428241C3" w14:textId="77777777" w:rsidR="008D2FEC" w:rsidRDefault="008D2FEC" w:rsidP="008D2FEC">
      <w:pPr>
        <w:pStyle w:val="PL"/>
      </w:pPr>
      <w:r>
        <w:t xml:space="preserve">        ssId:</w:t>
      </w:r>
    </w:p>
    <w:p w14:paraId="1A21AB30" w14:textId="77777777" w:rsidR="008D2FEC" w:rsidRDefault="008D2FEC" w:rsidP="008D2FEC">
      <w:pPr>
        <w:pStyle w:val="PL"/>
      </w:pPr>
      <w:r>
        <w:t xml:space="preserve">          type: string</w:t>
      </w:r>
    </w:p>
    <w:p w14:paraId="18B0FFA5" w14:textId="77777777" w:rsidR="008D2FEC" w:rsidRDefault="008D2FEC" w:rsidP="008D2FEC">
      <w:pPr>
        <w:pStyle w:val="PL"/>
      </w:pPr>
      <w:r>
        <w:t xml:space="preserve">        wlanPerTsInfos:</w:t>
      </w:r>
    </w:p>
    <w:p w14:paraId="594C210D" w14:textId="77777777" w:rsidR="008D2FEC" w:rsidRDefault="008D2FEC" w:rsidP="008D2FEC">
      <w:pPr>
        <w:pStyle w:val="PL"/>
      </w:pPr>
      <w:r>
        <w:t xml:space="preserve">          type: array</w:t>
      </w:r>
    </w:p>
    <w:p w14:paraId="589CCDD5" w14:textId="77777777" w:rsidR="008D2FEC" w:rsidRDefault="008D2FEC" w:rsidP="008D2FEC">
      <w:pPr>
        <w:pStyle w:val="PL"/>
      </w:pPr>
      <w:r>
        <w:t xml:space="preserve">          items:</w:t>
      </w:r>
    </w:p>
    <w:p w14:paraId="1291439E" w14:textId="77777777" w:rsidR="008D2FEC" w:rsidRDefault="008D2FEC" w:rsidP="008D2FEC">
      <w:pPr>
        <w:pStyle w:val="PL"/>
      </w:pPr>
      <w:r>
        <w:t xml:space="preserve">            $ref: '#/components/schemas/WlanPerTsPerformanceInfo'</w:t>
      </w:r>
    </w:p>
    <w:p w14:paraId="69DBB2B4" w14:textId="77777777" w:rsidR="008D2FEC" w:rsidRDefault="008D2FEC" w:rsidP="008D2FEC">
      <w:pPr>
        <w:pStyle w:val="PL"/>
      </w:pPr>
      <w:r>
        <w:t xml:space="preserve">          minItems: 1</w:t>
      </w:r>
    </w:p>
    <w:p w14:paraId="2C6386F9" w14:textId="77777777" w:rsidR="008D2FEC" w:rsidRDefault="008D2FEC" w:rsidP="008D2FEC">
      <w:pPr>
        <w:pStyle w:val="PL"/>
      </w:pPr>
      <w:r>
        <w:t xml:space="preserve">      required:</w:t>
      </w:r>
    </w:p>
    <w:p w14:paraId="013DC14C" w14:textId="77777777" w:rsidR="008D2FEC" w:rsidRDefault="008D2FEC" w:rsidP="008D2FEC">
      <w:pPr>
        <w:pStyle w:val="PL"/>
      </w:pPr>
      <w:r>
        <w:t xml:space="preserve">        - ssId</w:t>
      </w:r>
    </w:p>
    <w:p w14:paraId="392D34FC" w14:textId="77777777" w:rsidR="008D2FEC" w:rsidRDefault="008D2FEC" w:rsidP="008D2FEC">
      <w:pPr>
        <w:pStyle w:val="PL"/>
      </w:pPr>
      <w:r>
        <w:t xml:space="preserve">        - wlanPerTsInfos</w:t>
      </w:r>
    </w:p>
    <w:p w14:paraId="1656801E" w14:textId="77777777" w:rsidR="008D2FEC" w:rsidRDefault="008D2FEC" w:rsidP="008D2FEC">
      <w:pPr>
        <w:pStyle w:val="PL"/>
      </w:pPr>
    </w:p>
    <w:p w14:paraId="0F7DB24D" w14:textId="77777777" w:rsidR="008D2FEC" w:rsidRDefault="008D2FEC" w:rsidP="008D2FEC">
      <w:pPr>
        <w:pStyle w:val="PL"/>
      </w:pPr>
      <w:r>
        <w:t xml:space="preserve">    WlanPerUeIdPerformanceInfo:</w:t>
      </w:r>
    </w:p>
    <w:p w14:paraId="642DFEAD" w14:textId="77777777" w:rsidR="008D2FEC" w:rsidRDefault="008D2FEC" w:rsidP="008D2FEC">
      <w:pPr>
        <w:pStyle w:val="PL"/>
      </w:pPr>
      <w:r>
        <w:t xml:space="preserve">      description: The WLAN performance per UE ID.</w:t>
      </w:r>
    </w:p>
    <w:p w14:paraId="5390105B" w14:textId="77777777" w:rsidR="008D2FEC" w:rsidRDefault="008D2FEC" w:rsidP="008D2FEC">
      <w:pPr>
        <w:pStyle w:val="PL"/>
      </w:pPr>
      <w:r>
        <w:t xml:space="preserve">      type: object</w:t>
      </w:r>
    </w:p>
    <w:p w14:paraId="58D06745" w14:textId="77777777" w:rsidR="008D2FEC" w:rsidRDefault="008D2FEC" w:rsidP="008D2FEC">
      <w:pPr>
        <w:pStyle w:val="PL"/>
      </w:pPr>
      <w:r>
        <w:t xml:space="preserve">      properties:</w:t>
      </w:r>
    </w:p>
    <w:p w14:paraId="4E16B7B4" w14:textId="77777777" w:rsidR="008D2FEC" w:rsidRDefault="008D2FEC" w:rsidP="008D2FEC">
      <w:pPr>
        <w:pStyle w:val="PL"/>
      </w:pPr>
      <w:r>
        <w:t xml:space="preserve">        supi:</w:t>
      </w:r>
    </w:p>
    <w:p w14:paraId="589254F9" w14:textId="77777777" w:rsidR="008D2FEC" w:rsidRDefault="008D2FEC" w:rsidP="008D2FEC">
      <w:pPr>
        <w:pStyle w:val="PL"/>
      </w:pPr>
      <w:r>
        <w:t xml:space="preserve">          $ref: 'TS29571_CommonData.yaml#/components/schemas/Supi'</w:t>
      </w:r>
    </w:p>
    <w:p w14:paraId="00D2B378" w14:textId="77777777" w:rsidR="008D2FEC" w:rsidRDefault="008D2FEC" w:rsidP="008D2FEC">
      <w:pPr>
        <w:pStyle w:val="PL"/>
      </w:pPr>
      <w:r>
        <w:t xml:space="preserve">        wlanPerTsInfos:</w:t>
      </w:r>
    </w:p>
    <w:p w14:paraId="2E3BC25C" w14:textId="77777777" w:rsidR="008D2FEC" w:rsidRDefault="008D2FEC" w:rsidP="008D2FEC">
      <w:pPr>
        <w:pStyle w:val="PL"/>
      </w:pPr>
      <w:r>
        <w:t xml:space="preserve">          type: array</w:t>
      </w:r>
    </w:p>
    <w:p w14:paraId="459C0D01" w14:textId="77777777" w:rsidR="008D2FEC" w:rsidRDefault="008D2FEC" w:rsidP="008D2FEC">
      <w:pPr>
        <w:pStyle w:val="PL"/>
      </w:pPr>
      <w:r>
        <w:t xml:space="preserve">          items:</w:t>
      </w:r>
    </w:p>
    <w:p w14:paraId="0EABAC95" w14:textId="77777777" w:rsidR="008D2FEC" w:rsidRDefault="008D2FEC" w:rsidP="008D2FEC">
      <w:pPr>
        <w:pStyle w:val="PL"/>
      </w:pPr>
      <w:r>
        <w:t xml:space="preserve">            $ref: '#/components/schemas/WlanPerTsPerformanceInfo'</w:t>
      </w:r>
    </w:p>
    <w:p w14:paraId="6B087764" w14:textId="77777777" w:rsidR="008D2FEC" w:rsidRDefault="008D2FEC" w:rsidP="008D2FEC">
      <w:pPr>
        <w:pStyle w:val="PL"/>
      </w:pPr>
      <w:r>
        <w:t xml:space="preserve">          minItems: 1</w:t>
      </w:r>
    </w:p>
    <w:p w14:paraId="3ED91810" w14:textId="77777777" w:rsidR="008D2FEC" w:rsidRDefault="008D2FEC" w:rsidP="008D2FEC">
      <w:pPr>
        <w:pStyle w:val="PL"/>
      </w:pPr>
      <w:r>
        <w:t xml:space="preserve">          description: &gt;</w:t>
      </w:r>
    </w:p>
    <w:p w14:paraId="297CE479" w14:textId="77777777" w:rsidR="008D2FEC" w:rsidRDefault="008D2FEC" w:rsidP="008D2FEC">
      <w:pPr>
        <w:pStyle w:val="PL"/>
      </w:pPr>
      <w:r>
        <w:t xml:space="preserve">            </w:t>
      </w:r>
      <w:r>
        <w:rPr>
          <w:rFonts w:cs="Arial"/>
          <w:szCs w:val="18"/>
        </w:rPr>
        <w:t>WLAN performance information per Time Slot during the analytics target period</w:t>
      </w:r>
      <w:r>
        <w:t>.</w:t>
      </w:r>
    </w:p>
    <w:p w14:paraId="3755B473" w14:textId="77777777" w:rsidR="008D2FEC" w:rsidRDefault="008D2FEC" w:rsidP="008D2FEC">
      <w:pPr>
        <w:pStyle w:val="PL"/>
      </w:pPr>
      <w:r>
        <w:t xml:space="preserve">      required:</w:t>
      </w:r>
    </w:p>
    <w:p w14:paraId="6DF865FC" w14:textId="77777777" w:rsidR="008D2FEC" w:rsidRDefault="008D2FEC" w:rsidP="008D2FEC">
      <w:pPr>
        <w:pStyle w:val="PL"/>
      </w:pPr>
      <w:r>
        <w:t xml:space="preserve">        - supi</w:t>
      </w:r>
    </w:p>
    <w:p w14:paraId="6D6D55F4" w14:textId="77777777" w:rsidR="008D2FEC" w:rsidRDefault="008D2FEC" w:rsidP="008D2FEC">
      <w:pPr>
        <w:pStyle w:val="PL"/>
      </w:pPr>
      <w:r>
        <w:t xml:space="preserve">        - wlanPerTsInfos</w:t>
      </w:r>
    </w:p>
    <w:p w14:paraId="16875094" w14:textId="77777777" w:rsidR="008D2FEC" w:rsidRDefault="008D2FEC" w:rsidP="008D2FEC">
      <w:pPr>
        <w:pStyle w:val="PL"/>
      </w:pPr>
    </w:p>
    <w:p w14:paraId="602AF6A2" w14:textId="77777777" w:rsidR="008D2FEC" w:rsidRDefault="008D2FEC" w:rsidP="008D2FEC">
      <w:pPr>
        <w:pStyle w:val="PL"/>
      </w:pPr>
      <w:r>
        <w:t xml:space="preserve">    WlanPerTsPerformanceInfo:</w:t>
      </w:r>
    </w:p>
    <w:p w14:paraId="6B449FE2" w14:textId="77777777" w:rsidR="008D2FEC" w:rsidRDefault="008D2FEC" w:rsidP="008D2FEC">
      <w:pPr>
        <w:pStyle w:val="PL"/>
      </w:pPr>
      <w:r>
        <w:lastRenderedPageBreak/>
        <w:t xml:space="preserve">      description: WLAN performance information per Time Slot during the analytics target period.</w:t>
      </w:r>
    </w:p>
    <w:p w14:paraId="42B684AE" w14:textId="77777777" w:rsidR="008D2FEC" w:rsidRDefault="008D2FEC" w:rsidP="008D2FEC">
      <w:pPr>
        <w:pStyle w:val="PL"/>
      </w:pPr>
      <w:r>
        <w:t xml:space="preserve">      type: object</w:t>
      </w:r>
    </w:p>
    <w:p w14:paraId="6F0CF07C" w14:textId="77777777" w:rsidR="008D2FEC" w:rsidRDefault="008D2FEC" w:rsidP="008D2FEC">
      <w:pPr>
        <w:pStyle w:val="PL"/>
      </w:pPr>
      <w:r>
        <w:t xml:space="preserve">      properties:</w:t>
      </w:r>
    </w:p>
    <w:p w14:paraId="5E72A6C0" w14:textId="77777777" w:rsidR="008D2FEC" w:rsidRDefault="008D2FEC" w:rsidP="008D2FEC">
      <w:pPr>
        <w:pStyle w:val="PL"/>
      </w:pPr>
      <w:r>
        <w:t xml:space="preserve">        tsStart:</w:t>
      </w:r>
    </w:p>
    <w:p w14:paraId="6F740E8E" w14:textId="77777777" w:rsidR="008D2FEC" w:rsidRDefault="008D2FEC" w:rsidP="008D2FEC">
      <w:pPr>
        <w:pStyle w:val="PL"/>
      </w:pPr>
      <w:r>
        <w:t xml:space="preserve">          $ref: 'TS29571_CommonData.yaml#/components/schemas/DateTime'</w:t>
      </w:r>
    </w:p>
    <w:p w14:paraId="525F52A0" w14:textId="77777777" w:rsidR="008D2FEC" w:rsidRDefault="008D2FEC" w:rsidP="008D2FEC">
      <w:pPr>
        <w:pStyle w:val="PL"/>
      </w:pPr>
      <w:r>
        <w:t xml:space="preserve">        tsDuration:</w:t>
      </w:r>
    </w:p>
    <w:p w14:paraId="2DF1937A" w14:textId="77777777" w:rsidR="008D2FEC" w:rsidRDefault="008D2FEC" w:rsidP="008D2FEC">
      <w:pPr>
        <w:pStyle w:val="PL"/>
      </w:pPr>
      <w:r>
        <w:t xml:space="preserve">          $ref: 'TS29571_CommonData.yaml#/components/schemas/DurationSec'</w:t>
      </w:r>
    </w:p>
    <w:p w14:paraId="27B37082" w14:textId="77777777" w:rsidR="008D2FEC" w:rsidRDefault="008D2FEC" w:rsidP="008D2FEC">
      <w:pPr>
        <w:pStyle w:val="PL"/>
      </w:pPr>
      <w:r>
        <w:t xml:space="preserve">        rssi:</w:t>
      </w:r>
    </w:p>
    <w:p w14:paraId="29F0061E" w14:textId="77777777" w:rsidR="008D2FEC" w:rsidRDefault="008D2FEC" w:rsidP="008D2FEC">
      <w:pPr>
        <w:pStyle w:val="PL"/>
      </w:pPr>
      <w:r>
        <w:t xml:space="preserve">          type: integer</w:t>
      </w:r>
    </w:p>
    <w:p w14:paraId="78276D09" w14:textId="77777777" w:rsidR="008D2FEC" w:rsidRDefault="008D2FEC" w:rsidP="008D2FEC">
      <w:pPr>
        <w:pStyle w:val="PL"/>
      </w:pPr>
      <w:r>
        <w:t xml:space="preserve">        rtt:</w:t>
      </w:r>
    </w:p>
    <w:p w14:paraId="1B8EDEB1" w14:textId="77777777" w:rsidR="008D2FEC" w:rsidRDefault="008D2FEC" w:rsidP="008D2FEC">
      <w:pPr>
        <w:pStyle w:val="PL"/>
      </w:pPr>
      <w:r>
        <w:t xml:space="preserve">          $ref: 'TS29571_CommonData.yaml#/components/schemas/Uinteger'</w:t>
      </w:r>
    </w:p>
    <w:p w14:paraId="5301FFD8" w14:textId="77777777" w:rsidR="008D2FEC" w:rsidRDefault="008D2FEC" w:rsidP="008D2FEC">
      <w:pPr>
        <w:pStyle w:val="PL"/>
      </w:pPr>
      <w:r>
        <w:t xml:space="preserve">        trafficInfo:</w:t>
      </w:r>
    </w:p>
    <w:p w14:paraId="0EC0EF9E" w14:textId="77777777" w:rsidR="008D2FEC" w:rsidRDefault="008D2FEC" w:rsidP="008D2FEC">
      <w:pPr>
        <w:pStyle w:val="PL"/>
      </w:pPr>
      <w:r>
        <w:t xml:space="preserve">          $ref: '#/components/schemas/TrafficInformation'</w:t>
      </w:r>
    </w:p>
    <w:p w14:paraId="1AB53454" w14:textId="77777777" w:rsidR="008D2FEC" w:rsidRDefault="008D2FEC" w:rsidP="008D2FEC">
      <w:pPr>
        <w:pStyle w:val="PL"/>
      </w:pPr>
      <w:r>
        <w:t xml:space="preserve">        numberOfUes:</w:t>
      </w:r>
    </w:p>
    <w:p w14:paraId="34A52946" w14:textId="77777777" w:rsidR="008D2FEC" w:rsidRDefault="008D2FEC" w:rsidP="008D2FEC">
      <w:pPr>
        <w:pStyle w:val="PL"/>
      </w:pPr>
      <w:r>
        <w:t xml:space="preserve">          $ref: 'TS29571_CommonData.yaml#/components/schemas/Uinteger'</w:t>
      </w:r>
    </w:p>
    <w:p w14:paraId="3F2D2318" w14:textId="77777777" w:rsidR="008D2FEC" w:rsidRDefault="008D2FEC" w:rsidP="008D2FEC">
      <w:pPr>
        <w:pStyle w:val="PL"/>
      </w:pPr>
      <w:r>
        <w:t xml:space="preserve">        confidence:</w:t>
      </w:r>
    </w:p>
    <w:p w14:paraId="41A82031" w14:textId="77777777" w:rsidR="008D2FEC" w:rsidRDefault="008D2FEC" w:rsidP="008D2FEC">
      <w:pPr>
        <w:pStyle w:val="PL"/>
      </w:pPr>
      <w:r>
        <w:t xml:space="preserve">          $ref: 'TS29571_CommonData.yaml#/components/schemas/Uinteger'</w:t>
      </w:r>
    </w:p>
    <w:p w14:paraId="69E7D4C9" w14:textId="77777777" w:rsidR="008D2FEC" w:rsidRDefault="008D2FEC" w:rsidP="008D2FEC">
      <w:pPr>
        <w:pStyle w:val="PL"/>
      </w:pPr>
      <w:r>
        <w:t xml:space="preserve">      required:</w:t>
      </w:r>
    </w:p>
    <w:p w14:paraId="7DDB0CD1" w14:textId="77777777" w:rsidR="008D2FEC" w:rsidRDefault="008D2FEC" w:rsidP="008D2FEC">
      <w:pPr>
        <w:pStyle w:val="PL"/>
      </w:pPr>
      <w:r>
        <w:t xml:space="preserve">        - tsStart</w:t>
      </w:r>
    </w:p>
    <w:p w14:paraId="57879A0C" w14:textId="77777777" w:rsidR="008D2FEC" w:rsidRDefault="008D2FEC" w:rsidP="008D2FEC">
      <w:pPr>
        <w:pStyle w:val="PL"/>
      </w:pPr>
      <w:r>
        <w:t xml:space="preserve">        - tsDuration</w:t>
      </w:r>
    </w:p>
    <w:p w14:paraId="082D9C66" w14:textId="77777777" w:rsidR="008D2FEC" w:rsidRDefault="008D2FEC" w:rsidP="008D2FEC">
      <w:pPr>
        <w:pStyle w:val="PL"/>
      </w:pPr>
      <w:r>
        <w:t xml:space="preserve">      anyOf:</w:t>
      </w:r>
    </w:p>
    <w:p w14:paraId="58D5A6F5" w14:textId="77777777" w:rsidR="008D2FEC" w:rsidRDefault="008D2FEC" w:rsidP="008D2FEC">
      <w:pPr>
        <w:pStyle w:val="PL"/>
      </w:pPr>
      <w:r>
        <w:t xml:space="preserve">        - required: [rssi]</w:t>
      </w:r>
    </w:p>
    <w:p w14:paraId="1772DDCC" w14:textId="77777777" w:rsidR="008D2FEC" w:rsidRDefault="008D2FEC" w:rsidP="008D2FEC">
      <w:pPr>
        <w:pStyle w:val="PL"/>
      </w:pPr>
      <w:r>
        <w:t xml:space="preserve">        - required: [rtt]</w:t>
      </w:r>
    </w:p>
    <w:p w14:paraId="2CB397F4" w14:textId="77777777" w:rsidR="008D2FEC" w:rsidRDefault="008D2FEC" w:rsidP="008D2FEC">
      <w:pPr>
        <w:pStyle w:val="PL"/>
      </w:pPr>
      <w:r>
        <w:t xml:space="preserve">        - required: [trafficInfo]</w:t>
      </w:r>
    </w:p>
    <w:p w14:paraId="00D93201" w14:textId="77777777" w:rsidR="008D2FEC" w:rsidRDefault="008D2FEC" w:rsidP="008D2FEC">
      <w:pPr>
        <w:pStyle w:val="PL"/>
      </w:pPr>
      <w:r>
        <w:t xml:space="preserve">        - required: [numberOfUes]</w:t>
      </w:r>
    </w:p>
    <w:p w14:paraId="275FF2FB" w14:textId="77777777" w:rsidR="008D2FEC" w:rsidRDefault="008D2FEC" w:rsidP="008D2FEC">
      <w:pPr>
        <w:pStyle w:val="PL"/>
      </w:pPr>
    </w:p>
    <w:p w14:paraId="26F95DE1" w14:textId="77777777" w:rsidR="008D2FEC" w:rsidRDefault="008D2FEC" w:rsidP="008D2FEC">
      <w:pPr>
        <w:pStyle w:val="PL"/>
      </w:pPr>
      <w:r>
        <w:t xml:space="preserve">    TrafficInformation:</w:t>
      </w:r>
    </w:p>
    <w:p w14:paraId="479345C9" w14:textId="77777777" w:rsidR="008D2FEC" w:rsidRDefault="008D2FEC" w:rsidP="008D2FEC">
      <w:pPr>
        <w:pStyle w:val="PL"/>
      </w:pPr>
      <w:r>
        <w:t xml:space="preserve">      description: Traffic information including UL/DL data rate and/or Traffic volume.</w:t>
      </w:r>
    </w:p>
    <w:p w14:paraId="77E90553" w14:textId="77777777" w:rsidR="008D2FEC" w:rsidRDefault="008D2FEC" w:rsidP="008D2FEC">
      <w:pPr>
        <w:pStyle w:val="PL"/>
      </w:pPr>
      <w:r>
        <w:t xml:space="preserve">      type: object</w:t>
      </w:r>
    </w:p>
    <w:p w14:paraId="417E2675" w14:textId="77777777" w:rsidR="008D2FEC" w:rsidRDefault="008D2FEC" w:rsidP="008D2FEC">
      <w:pPr>
        <w:pStyle w:val="PL"/>
      </w:pPr>
      <w:r>
        <w:t xml:space="preserve">      properties:</w:t>
      </w:r>
    </w:p>
    <w:p w14:paraId="1F962029" w14:textId="77777777" w:rsidR="008D2FEC" w:rsidRDefault="008D2FEC" w:rsidP="008D2FEC">
      <w:pPr>
        <w:pStyle w:val="PL"/>
      </w:pPr>
      <w:r>
        <w:t xml:space="preserve">        uplinkRate:</w:t>
      </w:r>
    </w:p>
    <w:p w14:paraId="5D5C8D93" w14:textId="77777777" w:rsidR="008D2FEC" w:rsidRDefault="008D2FEC" w:rsidP="008D2FEC">
      <w:pPr>
        <w:pStyle w:val="PL"/>
      </w:pPr>
      <w:r>
        <w:t xml:space="preserve">          $ref: 'TS29571_CommonData.yaml#/components/schemas/BitRate'</w:t>
      </w:r>
    </w:p>
    <w:p w14:paraId="42B02196" w14:textId="77777777" w:rsidR="008D2FEC" w:rsidRDefault="008D2FEC" w:rsidP="008D2FEC">
      <w:pPr>
        <w:pStyle w:val="PL"/>
      </w:pPr>
      <w:r>
        <w:t xml:space="preserve">        downlinkRate:</w:t>
      </w:r>
    </w:p>
    <w:p w14:paraId="7A054185" w14:textId="77777777" w:rsidR="008D2FEC" w:rsidRDefault="008D2FEC" w:rsidP="008D2FEC">
      <w:pPr>
        <w:pStyle w:val="PL"/>
      </w:pPr>
      <w:r>
        <w:t xml:space="preserve">          $ref: 'TS29571_CommonData.yaml#/components/schemas/BitRate'</w:t>
      </w:r>
    </w:p>
    <w:p w14:paraId="36AF76D7" w14:textId="77777777" w:rsidR="008D2FEC" w:rsidRDefault="008D2FEC" w:rsidP="008D2FEC">
      <w:pPr>
        <w:pStyle w:val="PL"/>
      </w:pPr>
      <w:r>
        <w:t xml:space="preserve">        uplinkVolume:</w:t>
      </w:r>
    </w:p>
    <w:p w14:paraId="046EE2C3" w14:textId="77777777" w:rsidR="008D2FEC" w:rsidRDefault="008D2FEC" w:rsidP="008D2FEC">
      <w:pPr>
        <w:pStyle w:val="PL"/>
      </w:pPr>
      <w:r>
        <w:t xml:space="preserve">          $ref: 'TS29122_CommonData.yaml#/components/schemas/Volume'</w:t>
      </w:r>
    </w:p>
    <w:p w14:paraId="2CFDFF59" w14:textId="77777777" w:rsidR="008D2FEC" w:rsidRDefault="008D2FEC" w:rsidP="008D2FEC">
      <w:pPr>
        <w:pStyle w:val="PL"/>
      </w:pPr>
      <w:r>
        <w:t xml:space="preserve">        downlinkVolume:</w:t>
      </w:r>
    </w:p>
    <w:p w14:paraId="2739CF20" w14:textId="77777777" w:rsidR="008D2FEC" w:rsidRDefault="008D2FEC" w:rsidP="008D2FEC">
      <w:pPr>
        <w:pStyle w:val="PL"/>
      </w:pPr>
      <w:r>
        <w:t xml:space="preserve">          $ref: 'TS29122_CommonData.yaml#/components/schemas/Volume'</w:t>
      </w:r>
    </w:p>
    <w:p w14:paraId="6FCBD7A3" w14:textId="77777777" w:rsidR="008D2FEC" w:rsidRDefault="008D2FEC" w:rsidP="008D2FEC">
      <w:pPr>
        <w:pStyle w:val="PL"/>
      </w:pPr>
      <w:r>
        <w:t xml:space="preserve">        totalVolume:</w:t>
      </w:r>
    </w:p>
    <w:p w14:paraId="7A1C8052" w14:textId="77777777" w:rsidR="008D2FEC" w:rsidRDefault="008D2FEC" w:rsidP="008D2FEC">
      <w:pPr>
        <w:pStyle w:val="PL"/>
      </w:pPr>
      <w:r>
        <w:t xml:space="preserve">          $ref: 'TS29122_CommonData.yaml#/components/schemas/Volume'</w:t>
      </w:r>
    </w:p>
    <w:p w14:paraId="3273D096" w14:textId="77777777" w:rsidR="008D2FEC" w:rsidRDefault="008D2FEC" w:rsidP="008D2FEC">
      <w:pPr>
        <w:pStyle w:val="PL"/>
      </w:pPr>
      <w:r>
        <w:t xml:space="preserve">      anyOf:</w:t>
      </w:r>
    </w:p>
    <w:p w14:paraId="2015DBA4" w14:textId="77777777" w:rsidR="008D2FEC" w:rsidRDefault="008D2FEC" w:rsidP="008D2FEC">
      <w:pPr>
        <w:pStyle w:val="PL"/>
      </w:pPr>
      <w:r>
        <w:t xml:space="preserve">        - required: [uplinkRate]</w:t>
      </w:r>
    </w:p>
    <w:p w14:paraId="0197F18F" w14:textId="77777777" w:rsidR="008D2FEC" w:rsidRDefault="008D2FEC" w:rsidP="008D2FEC">
      <w:pPr>
        <w:pStyle w:val="PL"/>
      </w:pPr>
      <w:r>
        <w:t xml:space="preserve">        - required: [downlinkRate]</w:t>
      </w:r>
    </w:p>
    <w:p w14:paraId="3D1A994C" w14:textId="77777777" w:rsidR="008D2FEC" w:rsidRDefault="008D2FEC" w:rsidP="008D2FEC">
      <w:pPr>
        <w:pStyle w:val="PL"/>
      </w:pPr>
      <w:r>
        <w:t xml:space="preserve">        - required: [uplinkVolume]</w:t>
      </w:r>
    </w:p>
    <w:p w14:paraId="4077C1BE" w14:textId="77777777" w:rsidR="008D2FEC" w:rsidRDefault="008D2FEC" w:rsidP="008D2FEC">
      <w:pPr>
        <w:pStyle w:val="PL"/>
      </w:pPr>
      <w:r>
        <w:t xml:space="preserve">        - required: [downlinkVolume]</w:t>
      </w:r>
    </w:p>
    <w:p w14:paraId="4D505FC1" w14:textId="77777777" w:rsidR="008D2FEC" w:rsidRDefault="008D2FEC" w:rsidP="008D2FEC">
      <w:pPr>
        <w:pStyle w:val="PL"/>
      </w:pPr>
      <w:r>
        <w:t xml:space="preserve">        - required: [totalVolume]</w:t>
      </w:r>
    </w:p>
    <w:p w14:paraId="1F763EC4" w14:textId="77777777" w:rsidR="008D2FEC" w:rsidRDefault="008D2FEC" w:rsidP="008D2FEC">
      <w:pPr>
        <w:pStyle w:val="PL"/>
      </w:pPr>
    </w:p>
    <w:p w14:paraId="16529BE7" w14:textId="77777777" w:rsidR="008D2FEC" w:rsidRDefault="008D2FEC" w:rsidP="008D2FEC">
      <w:pPr>
        <w:pStyle w:val="PL"/>
      </w:pPr>
      <w:r>
        <w:t xml:space="preserve">    AppListForUeComm:</w:t>
      </w:r>
    </w:p>
    <w:p w14:paraId="7A33B752" w14:textId="77777777" w:rsidR="008D2FEC" w:rsidRDefault="008D2FEC" w:rsidP="008D2FEC">
      <w:pPr>
        <w:pStyle w:val="PL"/>
      </w:pPr>
      <w:r>
        <w:t xml:space="preserve">      description: </w:t>
      </w:r>
      <w:r>
        <w:rPr>
          <w:lang w:eastAsia="zh-CN"/>
        </w:rPr>
        <w:t>Represents the analytics of the application list used by UE.</w:t>
      </w:r>
    </w:p>
    <w:p w14:paraId="2D0CACCA" w14:textId="77777777" w:rsidR="008D2FEC" w:rsidRDefault="008D2FEC" w:rsidP="008D2FEC">
      <w:pPr>
        <w:pStyle w:val="PL"/>
      </w:pPr>
      <w:r>
        <w:t xml:space="preserve">      type: object</w:t>
      </w:r>
    </w:p>
    <w:p w14:paraId="5A4D9FB7" w14:textId="77777777" w:rsidR="008D2FEC" w:rsidRDefault="008D2FEC" w:rsidP="008D2FEC">
      <w:pPr>
        <w:pStyle w:val="PL"/>
      </w:pPr>
      <w:r>
        <w:t xml:space="preserve">      properties:</w:t>
      </w:r>
    </w:p>
    <w:p w14:paraId="6EF5239E" w14:textId="77777777" w:rsidR="008D2FEC" w:rsidRDefault="008D2FEC" w:rsidP="008D2FEC">
      <w:pPr>
        <w:pStyle w:val="PL"/>
      </w:pPr>
      <w:r>
        <w:t xml:space="preserve">        </w:t>
      </w:r>
      <w:r>
        <w:rPr>
          <w:lang w:eastAsia="zh-CN"/>
        </w:rPr>
        <w:t>appId</w:t>
      </w:r>
      <w:r>
        <w:t>:</w:t>
      </w:r>
    </w:p>
    <w:p w14:paraId="4D645311" w14:textId="77777777" w:rsidR="008D2FEC" w:rsidRDefault="008D2FEC" w:rsidP="008D2FEC">
      <w:pPr>
        <w:pStyle w:val="PL"/>
      </w:pPr>
      <w:r>
        <w:t xml:space="preserve">          $ref: 'TS29571_CommonData.yaml#/components/schemas/ApplicationId'</w:t>
      </w:r>
    </w:p>
    <w:p w14:paraId="1CD397F5" w14:textId="77777777" w:rsidR="008D2FEC" w:rsidRDefault="008D2FEC" w:rsidP="008D2FEC">
      <w:pPr>
        <w:pStyle w:val="PL"/>
      </w:pPr>
      <w:r>
        <w:t xml:space="preserve">        startTime:</w:t>
      </w:r>
    </w:p>
    <w:p w14:paraId="7C79513D" w14:textId="77777777" w:rsidR="008D2FEC" w:rsidRDefault="008D2FEC" w:rsidP="008D2FEC">
      <w:pPr>
        <w:pStyle w:val="PL"/>
      </w:pPr>
      <w:r>
        <w:t xml:space="preserve">          $ref: 'TS29571_CommonData.yaml#/components/schemas/DateTime'</w:t>
      </w:r>
    </w:p>
    <w:p w14:paraId="552E9D0D" w14:textId="77777777" w:rsidR="008D2FEC" w:rsidRDefault="008D2FEC" w:rsidP="008D2FEC">
      <w:pPr>
        <w:pStyle w:val="PL"/>
      </w:pPr>
      <w:r>
        <w:t xml:space="preserve">        </w:t>
      </w:r>
      <w:r>
        <w:rPr>
          <w:lang w:eastAsia="zh-CN"/>
        </w:rPr>
        <w:t>appDur</w:t>
      </w:r>
      <w:r>
        <w:t>:</w:t>
      </w:r>
    </w:p>
    <w:p w14:paraId="784BDA5B" w14:textId="77777777" w:rsidR="008D2FEC" w:rsidRDefault="008D2FEC" w:rsidP="008D2FEC">
      <w:pPr>
        <w:pStyle w:val="PL"/>
      </w:pPr>
      <w:r>
        <w:t xml:space="preserve">          $ref: 'TS29571_CommonData.yaml#/components/schemas/DurationSec'</w:t>
      </w:r>
    </w:p>
    <w:p w14:paraId="1104BEB6" w14:textId="77777777" w:rsidR="008D2FEC" w:rsidRDefault="008D2FEC" w:rsidP="008D2FEC">
      <w:pPr>
        <w:pStyle w:val="PL"/>
      </w:pPr>
      <w:r>
        <w:t xml:space="preserve">        </w:t>
      </w:r>
      <w:r>
        <w:rPr>
          <w:lang w:eastAsia="zh-CN"/>
        </w:rPr>
        <w:t>occurRatio</w:t>
      </w:r>
      <w:r>
        <w:t>:</w:t>
      </w:r>
    </w:p>
    <w:p w14:paraId="7E150416" w14:textId="77777777" w:rsidR="008D2FEC" w:rsidRDefault="008D2FEC" w:rsidP="008D2FEC">
      <w:pPr>
        <w:pStyle w:val="PL"/>
      </w:pPr>
      <w:r>
        <w:t xml:space="preserve">          $ref: 'TS29571_CommonData.yaml#/components/schemas/SamplingRatio'</w:t>
      </w:r>
    </w:p>
    <w:p w14:paraId="074AB423" w14:textId="77777777" w:rsidR="008D2FEC" w:rsidRDefault="008D2FEC" w:rsidP="008D2FEC">
      <w:pPr>
        <w:pStyle w:val="PL"/>
      </w:pPr>
      <w:r>
        <w:t xml:space="preserve">        </w:t>
      </w:r>
      <w:r>
        <w:rPr>
          <w:lang w:eastAsia="zh-CN"/>
        </w:rPr>
        <w:t>spatialValidity</w:t>
      </w:r>
      <w:r>
        <w:t>:</w:t>
      </w:r>
    </w:p>
    <w:p w14:paraId="57ED44CE" w14:textId="77777777" w:rsidR="008D2FEC" w:rsidRDefault="008D2FEC" w:rsidP="008D2FEC">
      <w:pPr>
        <w:pStyle w:val="PL"/>
      </w:pPr>
      <w:r>
        <w:t xml:space="preserve">          $ref: 'TS29554_Npcf_BDTPolicyControl.yaml#/components/schemas/NetworkAreaInfo'</w:t>
      </w:r>
    </w:p>
    <w:p w14:paraId="4475857A" w14:textId="77777777" w:rsidR="008D2FEC" w:rsidRDefault="008D2FEC" w:rsidP="008D2FEC">
      <w:pPr>
        <w:pStyle w:val="PL"/>
      </w:pPr>
      <w:r>
        <w:t xml:space="preserve">      required:</w:t>
      </w:r>
    </w:p>
    <w:p w14:paraId="6B8E6FB6" w14:textId="77777777" w:rsidR="008D2FEC" w:rsidRDefault="008D2FEC" w:rsidP="008D2FEC">
      <w:pPr>
        <w:pStyle w:val="PL"/>
      </w:pPr>
      <w:r>
        <w:t xml:space="preserve">        - </w:t>
      </w:r>
      <w:r>
        <w:rPr>
          <w:lang w:eastAsia="zh-CN"/>
        </w:rPr>
        <w:t>appId</w:t>
      </w:r>
    </w:p>
    <w:p w14:paraId="52608384" w14:textId="77777777" w:rsidR="008D2FEC" w:rsidRDefault="008D2FEC" w:rsidP="008D2FEC">
      <w:pPr>
        <w:pStyle w:val="PL"/>
      </w:pPr>
    </w:p>
    <w:p w14:paraId="5BA23618" w14:textId="77777777" w:rsidR="008D2FEC" w:rsidRDefault="008D2FEC" w:rsidP="008D2FEC">
      <w:pPr>
        <w:pStyle w:val="PL"/>
      </w:pPr>
      <w:r>
        <w:t xml:space="preserve">    </w:t>
      </w:r>
      <w:r>
        <w:rPr>
          <w:lang w:eastAsia="zh-CN"/>
        </w:rPr>
        <w:t>SessInactTimer</w:t>
      </w:r>
      <w:r>
        <w:t>ForUeComm:</w:t>
      </w:r>
    </w:p>
    <w:p w14:paraId="79021A12" w14:textId="77777777" w:rsidR="008D2FEC" w:rsidRDefault="008D2FEC" w:rsidP="008D2FEC">
      <w:pPr>
        <w:pStyle w:val="PL"/>
      </w:pPr>
      <w:r>
        <w:t xml:space="preserve">      description: </w:t>
      </w:r>
      <w:r>
        <w:rPr>
          <w:lang w:eastAsia="zh-CN"/>
        </w:rPr>
        <w:t>Represents the N4 Session inactivity timer.</w:t>
      </w:r>
    </w:p>
    <w:p w14:paraId="60AF1F32" w14:textId="77777777" w:rsidR="008D2FEC" w:rsidRDefault="008D2FEC" w:rsidP="008D2FEC">
      <w:pPr>
        <w:pStyle w:val="PL"/>
      </w:pPr>
      <w:r>
        <w:t xml:space="preserve">      type: object</w:t>
      </w:r>
    </w:p>
    <w:p w14:paraId="394CA857" w14:textId="77777777" w:rsidR="008D2FEC" w:rsidRDefault="008D2FEC" w:rsidP="008D2FEC">
      <w:pPr>
        <w:pStyle w:val="PL"/>
      </w:pPr>
      <w:r>
        <w:t xml:space="preserve">      properties:</w:t>
      </w:r>
    </w:p>
    <w:p w14:paraId="4CE2F004" w14:textId="77777777" w:rsidR="008D2FEC" w:rsidRDefault="008D2FEC" w:rsidP="008D2FEC">
      <w:pPr>
        <w:pStyle w:val="PL"/>
      </w:pPr>
      <w:r>
        <w:t xml:space="preserve">        </w:t>
      </w:r>
      <w:r>
        <w:rPr>
          <w:lang w:eastAsia="zh-CN"/>
        </w:rPr>
        <w:t>n4SessId</w:t>
      </w:r>
      <w:r>
        <w:t>:</w:t>
      </w:r>
    </w:p>
    <w:p w14:paraId="391E9E33" w14:textId="77777777" w:rsidR="008D2FEC" w:rsidRDefault="008D2FEC" w:rsidP="008D2FEC">
      <w:pPr>
        <w:pStyle w:val="PL"/>
      </w:pPr>
      <w:r>
        <w:t xml:space="preserve">          $ref: 'TS29571_CommonData.yaml#/components/schemas/PduSessionId'</w:t>
      </w:r>
    </w:p>
    <w:p w14:paraId="66A7CEB6" w14:textId="77777777" w:rsidR="008D2FEC" w:rsidRDefault="008D2FEC" w:rsidP="008D2FEC">
      <w:pPr>
        <w:pStyle w:val="PL"/>
      </w:pPr>
      <w:r>
        <w:t xml:space="preserve">        sessInactiveTimer:</w:t>
      </w:r>
    </w:p>
    <w:p w14:paraId="4EB20132" w14:textId="77777777" w:rsidR="008D2FEC" w:rsidRDefault="008D2FEC" w:rsidP="008D2FEC">
      <w:pPr>
        <w:pStyle w:val="PL"/>
      </w:pPr>
      <w:r>
        <w:t xml:space="preserve">          $ref: 'TS29571_CommonData.yaml#/components/schemas/DurationSec'</w:t>
      </w:r>
    </w:p>
    <w:p w14:paraId="1DE4B647" w14:textId="77777777" w:rsidR="008D2FEC" w:rsidRDefault="008D2FEC" w:rsidP="008D2FEC">
      <w:pPr>
        <w:pStyle w:val="PL"/>
      </w:pPr>
      <w:r>
        <w:t xml:space="preserve">      required:</w:t>
      </w:r>
    </w:p>
    <w:p w14:paraId="6A3196D6" w14:textId="77777777" w:rsidR="008D2FEC" w:rsidRDefault="008D2FEC" w:rsidP="008D2FEC">
      <w:pPr>
        <w:pStyle w:val="PL"/>
      </w:pPr>
      <w:r>
        <w:t xml:space="preserve">        - </w:t>
      </w:r>
      <w:r>
        <w:rPr>
          <w:rFonts w:hint="eastAsia"/>
          <w:lang w:eastAsia="zh-CN"/>
        </w:rPr>
        <w:t>n</w:t>
      </w:r>
      <w:r>
        <w:rPr>
          <w:lang w:eastAsia="zh-CN"/>
        </w:rPr>
        <w:t>4SessId</w:t>
      </w:r>
    </w:p>
    <w:p w14:paraId="0B746FCE" w14:textId="77777777" w:rsidR="008D2FEC" w:rsidRDefault="008D2FEC" w:rsidP="008D2FEC">
      <w:pPr>
        <w:pStyle w:val="PL"/>
      </w:pPr>
      <w:r>
        <w:t xml:space="preserve">        - sessInactiveTimer</w:t>
      </w:r>
    </w:p>
    <w:p w14:paraId="0CF1E012" w14:textId="77777777" w:rsidR="008D2FEC" w:rsidRDefault="008D2FEC" w:rsidP="008D2FEC">
      <w:pPr>
        <w:pStyle w:val="PL"/>
      </w:pPr>
    </w:p>
    <w:p w14:paraId="362DC8CA" w14:textId="77777777" w:rsidR="008D2FEC" w:rsidRDefault="008D2FEC" w:rsidP="008D2FEC">
      <w:pPr>
        <w:pStyle w:val="PL"/>
      </w:pPr>
      <w:r>
        <w:t xml:space="preserve">    </w:t>
      </w:r>
      <w:r>
        <w:rPr>
          <w:rFonts w:eastAsia="DengXian"/>
        </w:rPr>
        <w:t>DnPerformanceReq</w:t>
      </w:r>
      <w:r>
        <w:t>:</w:t>
      </w:r>
    </w:p>
    <w:p w14:paraId="157CB458" w14:textId="77777777" w:rsidR="008D2FEC" w:rsidRDefault="008D2FEC" w:rsidP="008D2FEC">
      <w:pPr>
        <w:pStyle w:val="PL"/>
      </w:pPr>
      <w:r>
        <w:t xml:space="preserve">      description: Represents other DN performance analytics requirements.</w:t>
      </w:r>
    </w:p>
    <w:p w14:paraId="6C1F47F7" w14:textId="77777777" w:rsidR="008D2FEC" w:rsidRDefault="008D2FEC" w:rsidP="008D2FEC">
      <w:pPr>
        <w:pStyle w:val="PL"/>
      </w:pPr>
      <w:r>
        <w:lastRenderedPageBreak/>
        <w:t xml:space="preserve">      type: object</w:t>
      </w:r>
    </w:p>
    <w:p w14:paraId="0718D12F" w14:textId="77777777" w:rsidR="008D2FEC" w:rsidRDefault="008D2FEC" w:rsidP="008D2FEC">
      <w:pPr>
        <w:pStyle w:val="PL"/>
      </w:pPr>
      <w:r>
        <w:t xml:space="preserve">      properties:</w:t>
      </w:r>
    </w:p>
    <w:p w14:paraId="5E1DB4B1" w14:textId="77777777" w:rsidR="008D2FEC" w:rsidRDefault="008D2FEC" w:rsidP="008D2FEC">
      <w:pPr>
        <w:pStyle w:val="PL"/>
      </w:pPr>
      <w:r>
        <w:t xml:space="preserve">        </w:t>
      </w:r>
      <w:r>
        <w:rPr>
          <w:lang w:eastAsia="zh-CN"/>
        </w:rPr>
        <w:t>dnPerfOrderCriter</w:t>
      </w:r>
      <w:r>
        <w:t>:</w:t>
      </w:r>
    </w:p>
    <w:p w14:paraId="34A9C21E" w14:textId="77777777" w:rsidR="008D2FEC" w:rsidRDefault="008D2FEC" w:rsidP="008D2FEC">
      <w:pPr>
        <w:pStyle w:val="PL"/>
      </w:pPr>
      <w:r>
        <w:t xml:space="preserve">          $ref: '#/components/schemas/</w:t>
      </w:r>
      <w:r>
        <w:rPr>
          <w:lang w:eastAsia="zh-CN"/>
        </w:rPr>
        <w:t>DnPerfOrderingCriterion</w:t>
      </w:r>
      <w:r>
        <w:t>'</w:t>
      </w:r>
    </w:p>
    <w:p w14:paraId="6F88CE3D" w14:textId="77777777" w:rsidR="008D2FEC" w:rsidRDefault="008D2FEC" w:rsidP="008D2FEC">
      <w:pPr>
        <w:pStyle w:val="PL"/>
      </w:pPr>
      <w:r>
        <w:t xml:space="preserve">        order:</w:t>
      </w:r>
    </w:p>
    <w:p w14:paraId="6E5CF617" w14:textId="77777777" w:rsidR="008D2FEC" w:rsidRDefault="008D2FEC" w:rsidP="008D2FEC">
      <w:pPr>
        <w:pStyle w:val="PL"/>
      </w:pPr>
      <w:r>
        <w:t xml:space="preserve">          $ref: '#/components/schemas/MatchingDirection'</w:t>
      </w:r>
    </w:p>
    <w:p w14:paraId="7F59BAFA" w14:textId="77777777" w:rsidR="008D2FEC" w:rsidRDefault="008D2FEC" w:rsidP="008D2FEC">
      <w:pPr>
        <w:pStyle w:val="PL"/>
      </w:pPr>
      <w:r>
        <w:t xml:space="preserve">        reportThresholds:</w:t>
      </w:r>
    </w:p>
    <w:p w14:paraId="3066F4F1" w14:textId="77777777" w:rsidR="008D2FEC" w:rsidRDefault="008D2FEC" w:rsidP="008D2FEC">
      <w:pPr>
        <w:pStyle w:val="PL"/>
      </w:pPr>
      <w:r>
        <w:t xml:space="preserve">          type: array</w:t>
      </w:r>
    </w:p>
    <w:p w14:paraId="78CF9F95" w14:textId="77777777" w:rsidR="008D2FEC" w:rsidRDefault="008D2FEC" w:rsidP="008D2FEC">
      <w:pPr>
        <w:pStyle w:val="PL"/>
      </w:pPr>
      <w:r>
        <w:t xml:space="preserve">          items:</w:t>
      </w:r>
    </w:p>
    <w:p w14:paraId="502A15C2" w14:textId="77777777" w:rsidR="008D2FEC" w:rsidRDefault="008D2FEC" w:rsidP="008D2FEC">
      <w:pPr>
        <w:pStyle w:val="PL"/>
      </w:pPr>
      <w:r>
        <w:t xml:space="preserve">            $ref: '#/components/schemas/ThresholdLevel'</w:t>
      </w:r>
    </w:p>
    <w:p w14:paraId="79918C6A" w14:textId="77777777" w:rsidR="008D2FEC" w:rsidRDefault="008D2FEC" w:rsidP="008D2FEC">
      <w:pPr>
        <w:pStyle w:val="PL"/>
      </w:pPr>
      <w:r>
        <w:t xml:space="preserve">          minItems: 1</w:t>
      </w:r>
    </w:p>
    <w:p w14:paraId="5FC4AFA6" w14:textId="77777777" w:rsidR="008D2FEC" w:rsidRDefault="008D2FEC" w:rsidP="008D2FEC">
      <w:pPr>
        <w:pStyle w:val="PL"/>
      </w:pPr>
    </w:p>
    <w:p w14:paraId="179357F0" w14:textId="77777777" w:rsidR="008D2FEC" w:rsidRDefault="008D2FEC" w:rsidP="008D2FEC">
      <w:pPr>
        <w:pStyle w:val="PL"/>
      </w:pPr>
      <w:r>
        <w:t xml:space="preserve">    RatFreqInformation:</w:t>
      </w:r>
    </w:p>
    <w:p w14:paraId="0AA1437E" w14:textId="77777777" w:rsidR="008D2FEC" w:rsidRDefault="008D2FEC" w:rsidP="008D2FEC">
      <w:pPr>
        <w:pStyle w:val="PL"/>
      </w:pPr>
      <w:r>
        <w:t xml:space="preserve">      description: Represents the RAT type and/or Frequency information.</w:t>
      </w:r>
    </w:p>
    <w:p w14:paraId="67A7002E" w14:textId="77777777" w:rsidR="008D2FEC" w:rsidRDefault="008D2FEC" w:rsidP="008D2FEC">
      <w:pPr>
        <w:pStyle w:val="PL"/>
      </w:pPr>
      <w:r>
        <w:t xml:space="preserve">      type: object</w:t>
      </w:r>
    </w:p>
    <w:p w14:paraId="0CBEC286" w14:textId="77777777" w:rsidR="008D2FEC" w:rsidRDefault="008D2FEC" w:rsidP="008D2FEC">
      <w:pPr>
        <w:pStyle w:val="PL"/>
      </w:pPr>
      <w:r>
        <w:t xml:space="preserve">      properties:</w:t>
      </w:r>
    </w:p>
    <w:p w14:paraId="0D39520B" w14:textId="77777777" w:rsidR="008D2FEC" w:rsidRDefault="008D2FEC" w:rsidP="008D2FEC">
      <w:pPr>
        <w:pStyle w:val="PL"/>
      </w:pPr>
      <w:r>
        <w:t xml:space="preserve">        allFreq:</w:t>
      </w:r>
    </w:p>
    <w:p w14:paraId="6B0D2EC9" w14:textId="77777777" w:rsidR="008D2FEC" w:rsidRDefault="008D2FEC" w:rsidP="008D2FEC">
      <w:pPr>
        <w:pStyle w:val="PL"/>
      </w:pPr>
      <w:r>
        <w:t xml:space="preserve">          type: boolean</w:t>
      </w:r>
    </w:p>
    <w:p w14:paraId="73C8B719" w14:textId="77777777" w:rsidR="008D2FEC" w:rsidRDefault="008D2FEC" w:rsidP="008D2FEC">
      <w:pPr>
        <w:pStyle w:val="PL"/>
      </w:pPr>
      <w:r>
        <w:t xml:space="preserve">          description: &gt;</w:t>
      </w:r>
    </w:p>
    <w:p w14:paraId="76253171" w14:textId="77777777" w:rsidR="008D2FEC" w:rsidRDefault="008D2FEC" w:rsidP="008D2FEC">
      <w:pPr>
        <w:pStyle w:val="PL"/>
      </w:pPr>
      <w:r>
        <w:t xml:space="preserve">            Set to "true" to indicate to handle all the frequencies the NWDAF received, otherwise</w:t>
      </w:r>
    </w:p>
    <w:p w14:paraId="0BE6A388" w14:textId="77777777" w:rsidR="008D2FEC" w:rsidRDefault="008D2FEC" w:rsidP="008D2FEC">
      <w:pPr>
        <w:pStyle w:val="PL"/>
      </w:pPr>
      <w:r>
        <w:t xml:space="preserve">            set to "false" or omit. The "allFreq" attribute and the "freq" attribute are mutually</w:t>
      </w:r>
    </w:p>
    <w:p w14:paraId="2A1C460A" w14:textId="77777777" w:rsidR="008D2FEC" w:rsidRDefault="008D2FEC" w:rsidP="008D2FEC">
      <w:pPr>
        <w:pStyle w:val="PL"/>
      </w:pPr>
      <w:r>
        <w:t xml:space="preserve">            exclusive.</w:t>
      </w:r>
    </w:p>
    <w:p w14:paraId="19B7B8DD" w14:textId="77777777" w:rsidR="008D2FEC" w:rsidRDefault="008D2FEC" w:rsidP="008D2FEC">
      <w:pPr>
        <w:pStyle w:val="PL"/>
      </w:pPr>
      <w:r>
        <w:t xml:space="preserve">        allRat:</w:t>
      </w:r>
    </w:p>
    <w:p w14:paraId="383BB7D9" w14:textId="77777777" w:rsidR="008D2FEC" w:rsidRDefault="008D2FEC" w:rsidP="008D2FEC">
      <w:pPr>
        <w:pStyle w:val="PL"/>
      </w:pPr>
      <w:r>
        <w:t xml:space="preserve">          type: boolean</w:t>
      </w:r>
    </w:p>
    <w:p w14:paraId="6608D732" w14:textId="77777777" w:rsidR="008D2FEC" w:rsidRDefault="008D2FEC" w:rsidP="008D2FEC">
      <w:pPr>
        <w:pStyle w:val="PL"/>
        <w:rPr>
          <w:rFonts w:cs="Courier New"/>
          <w:szCs w:val="16"/>
        </w:rPr>
      </w:pPr>
      <w:r>
        <w:rPr>
          <w:rFonts w:cs="Courier New"/>
          <w:szCs w:val="16"/>
        </w:rPr>
        <w:t xml:space="preserve">          description: &gt;</w:t>
      </w:r>
    </w:p>
    <w:p w14:paraId="7C34916C" w14:textId="77777777" w:rsidR="008D2FEC" w:rsidRDefault="008D2FEC" w:rsidP="008D2FEC">
      <w:pPr>
        <w:pStyle w:val="PL"/>
        <w:rPr>
          <w:rFonts w:cs="Courier New"/>
          <w:szCs w:val="16"/>
        </w:rPr>
      </w:pPr>
      <w:r>
        <w:rPr>
          <w:rFonts w:cs="Courier New"/>
          <w:szCs w:val="16"/>
        </w:rPr>
        <w:t xml:space="preserve">            Set to "true" to indicate to handle all the RAT Types the NWDAF received, otherwise</w:t>
      </w:r>
    </w:p>
    <w:p w14:paraId="07BBCA88" w14:textId="77777777" w:rsidR="008D2FEC" w:rsidRDefault="008D2FEC" w:rsidP="008D2FEC">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4A558545" w14:textId="77777777" w:rsidR="008D2FEC" w:rsidRDefault="008D2FEC" w:rsidP="008D2FEC">
      <w:pPr>
        <w:pStyle w:val="PL"/>
        <w:rPr>
          <w:rFonts w:cs="Courier New"/>
          <w:szCs w:val="16"/>
        </w:rPr>
      </w:pPr>
      <w:r>
        <w:rPr>
          <w:rFonts w:cs="Courier New"/>
          <w:szCs w:val="16"/>
        </w:rPr>
        <w:t xml:space="preserve">            exclusive.</w:t>
      </w:r>
    </w:p>
    <w:p w14:paraId="4DE674F1" w14:textId="77777777" w:rsidR="008D2FEC" w:rsidRDefault="008D2FEC" w:rsidP="008D2FEC">
      <w:pPr>
        <w:pStyle w:val="PL"/>
        <w:rPr>
          <w:rFonts w:cs="Courier New"/>
          <w:szCs w:val="16"/>
        </w:rPr>
      </w:pPr>
      <w:r>
        <w:rPr>
          <w:rFonts w:cs="Courier New"/>
          <w:szCs w:val="16"/>
        </w:rPr>
        <w:t xml:space="preserve">        freq:</w:t>
      </w:r>
    </w:p>
    <w:p w14:paraId="1D212954" w14:textId="77777777" w:rsidR="008D2FEC" w:rsidRDefault="008D2FEC" w:rsidP="008D2FEC">
      <w:pPr>
        <w:pStyle w:val="PL"/>
        <w:rPr>
          <w:rFonts w:cs="Courier New"/>
          <w:szCs w:val="16"/>
        </w:rPr>
      </w:pPr>
      <w:r>
        <w:rPr>
          <w:rFonts w:cs="Courier New"/>
          <w:szCs w:val="16"/>
        </w:rPr>
        <w:t xml:space="preserve">          $ref: 'TS29571_CommonData.yaml#/components/schemas/ArfcnValueNR'</w:t>
      </w:r>
    </w:p>
    <w:p w14:paraId="1C3B44F3" w14:textId="77777777" w:rsidR="008D2FEC" w:rsidRDefault="008D2FEC" w:rsidP="008D2FEC">
      <w:pPr>
        <w:pStyle w:val="PL"/>
        <w:rPr>
          <w:rFonts w:cs="Courier New"/>
          <w:szCs w:val="16"/>
        </w:rPr>
      </w:pPr>
      <w:r>
        <w:rPr>
          <w:rFonts w:cs="Courier New"/>
          <w:szCs w:val="16"/>
        </w:rPr>
        <w:t xml:space="preserve">        ratType:</w:t>
      </w:r>
    </w:p>
    <w:p w14:paraId="28D0D20E" w14:textId="77777777" w:rsidR="008D2FEC" w:rsidRDefault="008D2FEC" w:rsidP="008D2FEC">
      <w:pPr>
        <w:pStyle w:val="PL"/>
        <w:rPr>
          <w:rFonts w:cs="Courier New"/>
          <w:szCs w:val="16"/>
        </w:rPr>
      </w:pPr>
      <w:r>
        <w:rPr>
          <w:rFonts w:cs="Courier New"/>
          <w:szCs w:val="16"/>
        </w:rPr>
        <w:t xml:space="preserve">          $ref: 'TS29571_CommonData.yaml#/components/schemas/RatType'</w:t>
      </w:r>
    </w:p>
    <w:p w14:paraId="6E172A44" w14:textId="77777777" w:rsidR="008D2FEC" w:rsidRDefault="008D2FEC" w:rsidP="008D2FEC">
      <w:pPr>
        <w:pStyle w:val="PL"/>
        <w:rPr>
          <w:rFonts w:cs="Courier New"/>
          <w:szCs w:val="16"/>
        </w:rPr>
      </w:pPr>
      <w:r>
        <w:rPr>
          <w:rFonts w:cs="Courier New"/>
          <w:szCs w:val="16"/>
        </w:rPr>
        <w:t xml:space="preserve">        svcExpThreshold:</w:t>
      </w:r>
    </w:p>
    <w:p w14:paraId="09BD61FA" w14:textId="77777777" w:rsidR="008D2FEC" w:rsidRDefault="008D2FEC" w:rsidP="008D2FEC">
      <w:pPr>
        <w:pStyle w:val="PL"/>
        <w:rPr>
          <w:rFonts w:cs="Courier New"/>
          <w:szCs w:val="16"/>
        </w:rPr>
      </w:pPr>
      <w:r>
        <w:rPr>
          <w:rFonts w:cs="Courier New"/>
          <w:szCs w:val="16"/>
        </w:rPr>
        <w:t xml:space="preserve">          $ref: '#/components/schemas/ThresholdLevel'</w:t>
      </w:r>
    </w:p>
    <w:p w14:paraId="41645D42" w14:textId="77777777" w:rsidR="008D2FEC" w:rsidRDefault="008D2FEC" w:rsidP="008D2FEC">
      <w:pPr>
        <w:pStyle w:val="PL"/>
        <w:rPr>
          <w:rFonts w:cs="Courier New"/>
          <w:szCs w:val="16"/>
        </w:rPr>
      </w:pPr>
      <w:r>
        <w:rPr>
          <w:rFonts w:cs="Courier New"/>
          <w:szCs w:val="16"/>
        </w:rPr>
        <w:t xml:space="preserve">        matchingDir:</w:t>
      </w:r>
    </w:p>
    <w:p w14:paraId="425A719C" w14:textId="77777777" w:rsidR="008D2FEC" w:rsidRDefault="008D2FEC" w:rsidP="008D2FEC">
      <w:pPr>
        <w:pStyle w:val="PL"/>
        <w:rPr>
          <w:rFonts w:cs="Courier New"/>
          <w:szCs w:val="16"/>
        </w:rPr>
      </w:pPr>
      <w:r>
        <w:rPr>
          <w:rFonts w:cs="Courier New"/>
          <w:szCs w:val="16"/>
        </w:rPr>
        <w:t xml:space="preserve">          $ref: '#/components/schemas/MatchingDirection'</w:t>
      </w:r>
    </w:p>
    <w:p w14:paraId="22C55633" w14:textId="77777777" w:rsidR="008D2FEC" w:rsidRDefault="008D2FEC" w:rsidP="008D2FEC">
      <w:pPr>
        <w:pStyle w:val="PL"/>
      </w:pPr>
    </w:p>
    <w:p w14:paraId="0788A4EB" w14:textId="77777777" w:rsidR="008D2FEC" w:rsidRDefault="008D2FEC" w:rsidP="008D2FEC">
      <w:pPr>
        <w:pStyle w:val="PL"/>
      </w:pPr>
      <w:r>
        <w:t xml:space="preserve">    PrevSubInfo:</w:t>
      </w:r>
    </w:p>
    <w:p w14:paraId="202B7C4D" w14:textId="77777777" w:rsidR="008D2FEC" w:rsidRDefault="008D2FEC" w:rsidP="008D2FEC">
      <w:pPr>
        <w:pStyle w:val="PL"/>
      </w:pPr>
      <w:r>
        <w:t xml:space="preserve">      description: Information of the previous subscription.</w:t>
      </w:r>
    </w:p>
    <w:p w14:paraId="3F4C60E7" w14:textId="77777777" w:rsidR="008D2FEC" w:rsidRDefault="008D2FEC" w:rsidP="008D2FEC">
      <w:pPr>
        <w:pStyle w:val="PL"/>
      </w:pPr>
      <w:r>
        <w:t xml:space="preserve">      type: object</w:t>
      </w:r>
    </w:p>
    <w:p w14:paraId="702E49F8" w14:textId="77777777" w:rsidR="008D2FEC" w:rsidRDefault="008D2FEC" w:rsidP="008D2FEC">
      <w:pPr>
        <w:pStyle w:val="PL"/>
      </w:pPr>
      <w:r>
        <w:t xml:space="preserve">      properties:</w:t>
      </w:r>
    </w:p>
    <w:p w14:paraId="3AD896F2" w14:textId="77777777" w:rsidR="008D2FEC" w:rsidRDefault="008D2FEC" w:rsidP="008D2FEC">
      <w:pPr>
        <w:pStyle w:val="PL"/>
      </w:pPr>
      <w:r>
        <w:t xml:space="preserve">        producerId:</w:t>
      </w:r>
    </w:p>
    <w:p w14:paraId="22239277" w14:textId="77777777" w:rsidR="008D2FEC" w:rsidRDefault="008D2FEC" w:rsidP="008D2FEC">
      <w:pPr>
        <w:pStyle w:val="PL"/>
      </w:pPr>
      <w:r>
        <w:t xml:space="preserve">          $ref: 'TS29571_CommonData.yaml#/components/schemas/NfInstanceId'</w:t>
      </w:r>
    </w:p>
    <w:p w14:paraId="49B69CD2" w14:textId="77777777" w:rsidR="008D2FEC" w:rsidRDefault="008D2FEC" w:rsidP="008D2FEC">
      <w:pPr>
        <w:pStyle w:val="PL"/>
      </w:pPr>
      <w:r>
        <w:t xml:space="preserve">        producerSetId:</w:t>
      </w:r>
    </w:p>
    <w:p w14:paraId="7DAB09F7" w14:textId="77777777" w:rsidR="008D2FEC" w:rsidRDefault="008D2FEC" w:rsidP="008D2FEC">
      <w:pPr>
        <w:pStyle w:val="PL"/>
      </w:pPr>
      <w:r>
        <w:t xml:space="preserve">          $ref: 'TS29571_CommonData.yaml#/components/schemas/NfSetId'</w:t>
      </w:r>
    </w:p>
    <w:p w14:paraId="25AA353B" w14:textId="77777777" w:rsidR="008D2FEC" w:rsidRDefault="008D2FEC" w:rsidP="008D2FEC">
      <w:pPr>
        <w:pStyle w:val="PL"/>
      </w:pPr>
      <w:r>
        <w:t xml:space="preserve">        subscriptionId:</w:t>
      </w:r>
    </w:p>
    <w:p w14:paraId="0DC8CC83" w14:textId="77777777" w:rsidR="008D2FEC" w:rsidRDefault="008D2FEC" w:rsidP="008D2FEC">
      <w:pPr>
        <w:pStyle w:val="PL"/>
      </w:pPr>
      <w:r>
        <w:t xml:space="preserve">          type: string</w:t>
      </w:r>
    </w:p>
    <w:p w14:paraId="6B5A7A48" w14:textId="77777777" w:rsidR="008D2FEC" w:rsidRDefault="008D2FEC" w:rsidP="008D2FEC">
      <w:pPr>
        <w:pStyle w:val="PL"/>
      </w:pPr>
      <w:r>
        <w:t xml:space="preserve">          description: The identifier of a subscription.</w:t>
      </w:r>
    </w:p>
    <w:p w14:paraId="0911FAF2" w14:textId="77777777" w:rsidR="008D2FEC" w:rsidRDefault="008D2FEC" w:rsidP="008D2FEC">
      <w:pPr>
        <w:pStyle w:val="PL"/>
      </w:pPr>
      <w:r>
        <w:t xml:space="preserve">        nfAnaEvents:</w:t>
      </w:r>
    </w:p>
    <w:p w14:paraId="11D4C0DA" w14:textId="77777777" w:rsidR="008D2FEC" w:rsidRDefault="008D2FEC" w:rsidP="008D2FEC">
      <w:pPr>
        <w:pStyle w:val="PL"/>
      </w:pPr>
      <w:r>
        <w:t xml:space="preserve">          type: array</w:t>
      </w:r>
    </w:p>
    <w:p w14:paraId="29F721BF" w14:textId="77777777" w:rsidR="008D2FEC" w:rsidRDefault="008D2FEC" w:rsidP="008D2FEC">
      <w:pPr>
        <w:pStyle w:val="PL"/>
      </w:pPr>
      <w:r>
        <w:t xml:space="preserve">          items:</w:t>
      </w:r>
    </w:p>
    <w:p w14:paraId="08D658DC" w14:textId="77777777" w:rsidR="008D2FEC" w:rsidRDefault="008D2FEC" w:rsidP="008D2FEC">
      <w:pPr>
        <w:pStyle w:val="PL"/>
      </w:pPr>
      <w:r>
        <w:t xml:space="preserve">            $ref: '#/components/schemas/NwdafEvent'</w:t>
      </w:r>
    </w:p>
    <w:p w14:paraId="221B9371" w14:textId="77777777" w:rsidR="008D2FEC" w:rsidRDefault="008D2FEC" w:rsidP="008D2FEC">
      <w:pPr>
        <w:pStyle w:val="PL"/>
      </w:pPr>
      <w:r>
        <w:t xml:space="preserve">          minItems: 1</w:t>
      </w:r>
    </w:p>
    <w:p w14:paraId="16F40D47" w14:textId="77777777" w:rsidR="008D2FEC" w:rsidRDefault="008D2FEC" w:rsidP="008D2FEC">
      <w:pPr>
        <w:pStyle w:val="PL"/>
      </w:pPr>
      <w:r>
        <w:t xml:space="preserve">        ueAnaEvents:</w:t>
      </w:r>
    </w:p>
    <w:p w14:paraId="2BAE0B40" w14:textId="77777777" w:rsidR="008D2FEC" w:rsidRDefault="008D2FEC" w:rsidP="008D2FEC">
      <w:pPr>
        <w:pStyle w:val="PL"/>
      </w:pPr>
      <w:r>
        <w:t xml:space="preserve">          type: array</w:t>
      </w:r>
    </w:p>
    <w:p w14:paraId="4EF26167" w14:textId="77777777" w:rsidR="008D2FEC" w:rsidRDefault="008D2FEC" w:rsidP="008D2FEC">
      <w:pPr>
        <w:pStyle w:val="PL"/>
      </w:pPr>
      <w:r>
        <w:t xml:space="preserve">          items:</w:t>
      </w:r>
    </w:p>
    <w:p w14:paraId="438F8D60" w14:textId="77777777" w:rsidR="008D2FEC" w:rsidRDefault="008D2FEC" w:rsidP="008D2FEC">
      <w:pPr>
        <w:pStyle w:val="PL"/>
      </w:pPr>
      <w:r>
        <w:t xml:space="preserve">            $ref: '#/components/schemas/UeAnalyticsContextDescriptor'</w:t>
      </w:r>
    </w:p>
    <w:p w14:paraId="752F775C" w14:textId="77777777" w:rsidR="008D2FEC" w:rsidRDefault="008D2FEC" w:rsidP="008D2FEC">
      <w:pPr>
        <w:pStyle w:val="PL"/>
      </w:pPr>
      <w:r>
        <w:t xml:space="preserve">          minItems: 1</w:t>
      </w:r>
    </w:p>
    <w:p w14:paraId="3902FC4F" w14:textId="77777777" w:rsidR="008D2FEC" w:rsidRDefault="008D2FEC" w:rsidP="008D2FEC">
      <w:pPr>
        <w:pStyle w:val="PL"/>
      </w:pPr>
      <w:r>
        <w:t xml:space="preserve">      required:</w:t>
      </w:r>
    </w:p>
    <w:p w14:paraId="42962E27" w14:textId="77777777" w:rsidR="008D2FEC" w:rsidRDefault="008D2FEC" w:rsidP="008D2FEC">
      <w:pPr>
        <w:pStyle w:val="PL"/>
      </w:pPr>
      <w:r>
        <w:t xml:space="preserve">        - subscriptionId</w:t>
      </w:r>
    </w:p>
    <w:p w14:paraId="167564A3" w14:textId="77777777" w:rsidR="008D2FEC" w:rsidRDefault="008D2FEC" w:rsidP="008D2FEC">
      <w:pPr>
        <w:pStyle w:val="PL"/>
      </w:pPr>
      <w:r>
        <w:t xml:space="preserve">      oneOf:</w:t>
      </w:r>
    </w:p>
    <w:p w14:paraId="30A28C38" w14:textId="77777777" w:rsidR="008D2FEC" w:rsidRDefault="008D2FEC" w:rsidP="008D2FEC">
      <w:pPr>
        <w:pStyle w:val="PL"/>
      </w:pPr>
      <w:r>
        <w:t xml:space="preserve">        - required: [producerId]</w:t>
      </w:r>
    </w:p>
    <w:p w14:paraId="66EA135D" w14:textId="77777777" w:rsidR="008D2FEC" w:rsidRDefault="008D2FEC" w:rsidP="008D2FEC">
      <w:pPr>
        <w:pStyle w:val="PL"/>
        <w:rPr>
          <w:rFonts w:cs="Courier New"/>
          <w:szCs w:val="16"/>
        </w:rPr>
      </w:pPr>
      <w:r>
        <w:t xml:space="preserve">        - required: [producerSetId]</w:t>
      </w:r>
    </w:p>
    <w:p w14:paraId="3CF5BA84" w14:textId="77777777" w:rsidR="008D2FEC" w:rsidRDefault="008D2FEC" w:rsidP="008D2FEC">
      <w:pPr>
        <w:pStyle w:val="PL"/>
        <w:rPr>
          <w:rFonts w:cs="Courier New"/>
          <w:szCs w:val="16"/>
        </w:rPr>
      </w:pPr>
    </w:p>
    <w:p w14:paraId="3A012ABA" w14:textId="77777777" w:rsidR="008D2FEC" w:rsidRDefault="008D2FEC" w:rsidP="008D2FEC">
      <w:pPr>
        <w:pStyle w:val="PL"/>
      </w:pPr>
      <w:r>
        <w:t xml:space="preserve">    ResourceUsage:</w:t>
      </w:r>
    </w:p>
    <w:p w14:paraId="59D0F411" w14:textId="77777777" w:rsidR="008D2FEC" w:rsidRDefault="008D2FEC" w:rsidP="008D2FEC">
      <w:pPr>
        <w:pStyle w:val="PL"/>
      </w:pPr>
      <w:r>
        <w:t xml:space="preserve">      description: &gt;</w:t>
      </w:r>
    </w:p>
    <w:p w14:paraId="4030097E" w14:textId="77777777" w:rsidR="008D2FEC" w:rsidRDefault="008D2FEC" w:rsidP="008D2FEC">
      <w:pPr>
        <w:pStyle w:val="PL"/>
      </w:pPr>
      <w:r>
        <w:t xml:space="preserve">        The current usage of the virtual resources assigned to the NF instances belonging to a</w:t>
      </w:r>
    </w:p>
    <w:p w14:paraId="0DE8EE09" w14:textId="77777777" w:rsidR="008D2FEC" w:rsidRDefault="008D2FEC" w:rsidP="008D2FEC">
      <w:pPr>
        <w:pStyle w:val="PL"/>
      </w:pPr>
      <w:r>
        <w:t xml:space="preserve">        particular network slice instance.</w:t>
      </w:r>
    </w:p>
    <w:p w14:paraId="3C0078C8" w14:textId="77777777" w:rsidR="008D2FEC" w:rsidRDefault="008D2FEC" w:rsidP="008D2FEC">
      <w:pPr>
        <w:pStyle w:val="PL"/>
      </w:pPr>
      <w:r>
        <w:t xml:space="preserve">      type: object</w:t>
      </w:r>
    </w:p>
    <w:p w14:paraId="79265C41" w14:textId="77777777" w:rsidR="008D2FEC" w:rsidRDefault="008D2FEC" w:rsidP="008D2FEC">
      <w:pPr>
        <w:pStyle w:val="PL"/>
      </w:pPr>
      <w:r>
        <w:t xml:space="preserve">      properties:</w:t>
      </w:r>
    </w:p>
    <w:p w14:paraId="4FAE3461" w14:textId="77777777" w:rsidR="008D2FEC" w:rsidRDefault="008D2FEC" w:rsidP="008D2FEC">
      <w:pPr>
        <w:pStyle w:val="PL"/>
      </w:pPr>
      <w:r>
        <w:t xml:space="preserve">        cpuUsage:</w:t>
      </w:r>
    </w:p>
    <w:p w14:paraId="691C565C" w14:textId="77777777" w:rsidR="008D2FEC" w:rsidRDefault="008D2FEC" w:rsidP="008D2FEC">
      <w:pPr>
        <w:pStyle w:val="PL"/>
      </w:pPr>
      <w:r>
        <w:t xml:space="preserve">          $ref: 'TS29571_CommonData.yaml#/components/schemas/Uinteger'</w:t>
      </w:r>
    </w:p>
    <w:p w14:paraId="7F2A018D" w14:textId="77777777" w:rsidR="008D2FEC" w:rsidRDefault="008D2FEC" w:rsidP="008D2FEC">
      <w:pPr>
        <w:pStyle w:val="PL"/>
        <w:rPr>
          <w:lang w:val="en-US"/>
        </w:rPr>
      </w:pPr>
      <w:r>
        <w:t xml:space="preserve">        memoryUsage</w:t>
      </w:r>
      <w:r>
        <w:rPr>
          <w:lang w:val="en-US"/>
        </w:rPr>
        <w:t>:</w:t>
      </w:r>
    </w:p>
    <w:p w14:paraId="098A8147" w14:textId="77777777" w:rsidR="008D2FEC" w:rsidRDefault="008D2FEC" w:rsidP="008D2FEC">
      <w:pPr>
        <w:pStyle w:val="PL"/>
      </w:pPr>
      <w:r>
        <w:t xml:space="preserve">          $ref: 'TS29571_CommonData.yaml#/components/schemas/Uinteger'</w:t>
      </w:r>
    </w:p>
    <w:p w14:paraId="218E286F" w14:textId="77777777" w:rsidR="008D2FEC" w:rsidRDefault="008D2FEC" w:rsidP="008D2FEC">
      <w:pPr>
        <w:pStyle w:val="PL"/>
        <w:rPr>
          <w:lang w:val="en-US"/>
        </w:rPr>
      </w:pPr>
      <w:r>
        <w:t xml:space="preserve">        storageUsage</w:t>
      </w:r>
      <w:r>
        <w:rPr>
          <w:lang w:val="en-US"/>
        </w:rPr>
        <w:t>:</w:t>
      </w:r>
    </w:p>
    <w:p w14:paraId="65B1E12B" w14:textId="77777777" w:rsidR="008D2FEC" w:rsidRDefault="008D2FEC" w:rsidP="008D2FEC">
      <w:pPr>
        <w:pStyle w:val="PL"/>
      </w:pPr>
      <w:r>
        <w:t xml:space="preserve">          $ref: 'TS29571_CommonData.yaml#/components/schemas/Uinteger'</w:t>
      </w:r>
    </w:p>
    <w:p w14:paraId="74182D52" w14:textId="77777777" w:rsidR="008D2FEC" w:rsidRDefault="008D2FEC" w:rsidP="008D2FEC">
      <w:pPr>
        <w:pStyle w:val="PL"/>
      </w:pPr>
    </w:p>
    <w:p w14:paraId="5E8FA8E9" w14:textId="77777777" w:rsidR="008D2FEC" w:rsidRDefault="008D2FEC" w:rsidP="008D2FEC">
      <w:pPr>
        <w:pStyle w:val="PL"/>
      </w:pPr>
      <w:r>
        <w:t xml:space="preserve">    ConsumerNfInformation:</w:t>
      </w:r>
    </w:p>
    <w:p w14:paraId="484FD1E1" w14:textId="77777777" w:rsidR="008D2FEC" w:rsidRDefault="008D2FEC" w:rsidP="008D2FEC">
      <w:pPr>
        <w:pStyle w:val="PL"/>
      </w:pPr>
      <w:r>
        <w:lastRenderedPageBreak/>
        <w:t xml:space="preserve">      description: Represents the analytics consumer NF Information.</w:t>
      </w:r>
    </w:p>
    <w:p w14:paraId="39337968" w14:textId="77777777" w:rsidR="008D2FEC" w:rsidRDefault="008D2FEC" w:rsidP="008D2FEC">
      <w:pPr>
        <w:pStyle w:val="PL"/>
      </w:pPr>
      <w:r>
        <w:t xml:space="preserve">      type: object</w:t>
      </w:r>
    </w:p>
    <w:p w14:paraId="06C56E5D" w14:textId="77777777" w:rsidR="008D2FEC" w:rsidRDefault="008D2FEC" w:rsidP="008D2FEC">
      <w:pPr>
        <w:pStyle w:val="PL"/>
      </w:pPr>
      <w:r>
        <w:t xml:space="preserve">      properties:</w:t>
      </w:r>
    </w:p>
    <w:p w14:paraId="5F27A89F" w14:textId="77777777" w:rsidR="008D2FEC" w:rsidRDefault="008D2FEC" w:rsidP="008D2FEC">
      <w:pPr>
        <w:pStyle w:val="PL"/>
      </w:pPr>
      <w:r>
        <w:t xml:space="preserve">        nfId:</w:t>
      </w:r>
    </w:p>
    <w:p w14:paraId="0F7CB681" w14:textId="77777777" w:rsidR="008D2FEC" w:rsidRDefault="008D2FEC" w:rsidP="008D2FEC">
      <w:pPr>
        <w:pStyle w:val="PL"/>
      </w:pPr>
      <w:r>
        <w:t xml:space="preserve">          $ref: 'TS29571_CommonData.yaml#/components/schemas/NfInstanceId'</w:t>
      </w:r>
    </w:p>
    <w:p w14:paraId="3E722511" w14:textId="77777777" w:rsidR="008D2FEC" w:rsidRDefault="008D2FEC" w:rsidP="008D2FEC">
      <w:pPr>
        <w:pStyle w:val="PL"/>
      </w:pPr>
      <w:r>
        <w:t xml:space="preserve">        nfSetId:</w:t>
      </w:r>
    </w:p>
    <w:p w14:paraId="3C04CB7A" w14:textId="77777777" w:rsidR="008D2FEC" w:rsidRDefault="008D2FEC" w:rsidP="008D2FEC">
      <w:pPr>
        <w:pStyle w:val="PL"/>
      </w:pPr>
      <w:r>
        <w:t xml:space="preserve">          $ref: 'TS29571_CommonData.yaml#/components/schemas/NfSetId'</w:t>
      </w:r>
    </w:p>
    <w:p w14:paraId="1EFEDA0B" w14:textId="77777777" w:rsidR="008D2FEC" w:rsidRDefault="008D2FEC" w:rsidP="008D2FEC">
      <w:pPr>
        <w:pStyle w:val="PL"/>
      </w:pPr>
      <w:r>
        <w:t xml:space="preserve">        taiList:</w:t>
      </w:r>
    </w:p>
    <w:p w14:paraId="31FF9FDA" w14:textId="77777777" w:rsidR="008D2FEC" w:rsidRDefault="008D2FEC" w:rsidP="008D2FEC">
      <w:pPr>
        <w:pStyle w:val="PL"/>
      </w:pPr>
      <w:r>
        <w:t xml:space="preserve">          type: array</w:t>
      </w:r>
    </w:p>
    <w:p w14:paraId="36A44F74" w14:textId="77777777" w:rsidR="008D2FEC" w:rsidRDefault="008D2FEC" w:rsidP="008D2FEC">
      <w:pPr>
        <w:pStyle w:val="PL"/>
      </w:pPr>
      <w:r>
        <w:t xml:space="preserve">          items:</w:t>
      </w:r>
    </w:p>
    <w:p w14:paraId="5888E623" w14:textId="77777777" w:rsidR="008D2FEC" w:rsidRDefault="008D2FEC" w:rsidP="008D2FEC">
      <w:pPr>
        <w:pStyle w:val="PL"/>
      </w:pPr>
      <w:r>
        <w:t xml:space="preserve">            $ref: 'TS29571_CommonData.yaml#/components/schemas/Tai'</w:t>
      </w:r>
    </w:p>
    <w:p w14:paraId="16F1B41E" w14:textId="77777777" w:rsidR="008D2FEC" w:rsidRDefault="008D2FEC" w:rsidP="008D2FEC">
      <w:pPr>
        <w:pStyle w:val="PL"/>
      </w:pPr>
      <w:r>
        <w:t xml:space="preserve">          minItems: 1</w:t>
      </w:r>
    </w:p>
    <w:p w14:paraId="5197AFD9" w14:textId="77777777" w:rsidR="008D2FEC" w:rsidRDefault="008D2FEC" w:rsidP="008D2FEC">
      <w:pPr>
        <w:pStyle w:val="PL"/>
      </w:pPr>
      <w:r>
        <w:t xml:space="preserve">      oneOf:</w:t>
      </w:r>
    </w:p>
    <w:p w14:paraId="43420693" w14:textId="77777777" w:rsidR="008D2FEC" w:rsidRDefault="008D2FEC" w:rsidP="008D2FEC">
      <w:pPr>
        <w:pStyle w:val="PL"/>
      </w:pPr>
      <w:r>
        <w:t xml:space="preserve">        - oneOf:</w:t>
      </w:r>
    </w:p>
    <w:p w14:paraId="57032113" w14:textId="77777777" w:rsidR="008D2FEC" w:rsidRDefault="008D2FEC" w:rsidP="008D2FEC">
      <w:pPr>
        <w:pStyle w:val="PL"/>
      </w:pPr>
      <w:r>
        <w:t xml:space="preserve">          - required: [nfId]</w:t>
      </w:r>
    </w:p>
    <w:p w14:paraId="2E18B06B" w14:textId="77777777" w:rsidR="008D2FEC" w:rsidRDefault="008D2FEC" w:rsidP="008D2FEC">
      <w:pPr>
        <w:pStyle w:val="PL"/>
      </w:pPr>
      <w:r>
        <w:t xml:space="preserve">          - required: [nfSetId]</w:t>
      </w:r>
    </w:p>
    <w:p w14:paraId="0434BC89" w14:textId="77777777" w:rsidR="008D2FEC" w:rsidRDefault="008D2FEC" w:rsidP="008D2FEC">
      <w:pPr>
        <w:pStyle w:val="PL"/>
      </w:pPr>
      <w:r>
        <w:t xml:space="preserve">        - required: [taiList]</w:t>
      </w:r>
    </w:p>
    <w:p w14:paraId="76318811" w14:textId="77777777" w:rsidR="008D2FEC" w:rsidRDefault="008D2FEC" w:rsidP="008D2FEC">
      <w:pPr>
        <w:pStyle w:val="PL"/>
      </w:pPr>
    </w:p>
    <w:p w14:paraId="653DEC22" w14:textId="77777777" w:rsidR="008D2FEC" w:rsidRDefault="008D2FEC" w:rsidP="008D2FEC">
      <w:pPr>
        <w:pStyle w:val="PL"/>
      </w:pPr>
      <w:r>
        <w:t xml:space="preserve">    UeCommReq:</w:t>
      </w:r>
    </w:p>
    <w:p w14:paraId="1398CD37" w14:textId="77777777" w:rsidR="008D2FEC" w:rsidRDefault="008D2FEC" w:rsidP="008D2FEC">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680569EE" w14:textId="77777777" w:rsidR="008D2FEC" w:rsidRDefault="008D2FEC" w:rsidP="008D2FEC">
      <w:pPr>
        <w:pStyle w:val="PL"/>
      </w:pPr>
      <w:r>
        <w:t xml:space="preserve">      type: object</w:t>
      </w:r>
    </w:p>
    <w:p w14:paraId="32BDBD15" w14:textId="77777777" w:rsidR="008D2FEC" w:rsidRDefault="008D2FEC" w:rsidP="008D2FEC">
      <w:pPr>
        <w:pStyle w:val="PL"/>
      </w:pPr>
      <w:r>
        <w:t xml:space="preserve">      properties:</w:t>
      </w:r>
    </w:p>
    <w:p w14:paraId="340B9E81" w14:textId="77777777" w:rsidR="008D2FEC" w:rsidRDefault="008D2FEC" w:rsidP="008D2FEC">
      <w:pPr>
        <w:pStyle w:val="PL"/>
      </w:pPr>
      <w:r>
        <w:t xml:space="preserve">        </w:t>
      </w:r>
      <w:r>
        <w:rPr>
          <w:rFonts w:hint="eastAsia"/>
          <w:lang w:eastAsia="zh-CN"/>
        </w:rPr>
        <w:t>o</w:t>
      </w:r>
      <w:r>
        <w:rPr>
          <w:lang w:eastAsia="zh-CN"/>
        </w:rPr>
        <w:t>rderCriterion</w:t>
      </w:r>
      <w:r>
        <w:t>:</w:t>
      </w:r>
    </w:p>
    <w:p w14:paraId="3CCC8677" w14:textId="77777777" w:rsidR="008D2FEC" w:rsidRDefault="008D2FEC" w:rsidP="008D2FEC">
      <w:pPr>
        <w:pStyle w:val="PL"/>
      </w:pPr>
      <w:r>
        <w:t xml:space="preserve">          $ref: '#/components/schemas/UeCommOrderCriterion'</w:t>
      </w:r>
    </w:p>
    <w:p w14:paraId="0D4F67A3" w14:textId="77777777" w:rsidR="008D2FEC" w:rsidRDefault="008D2FEC" w:rsidP="008D2FEC">
      <w:pPr>
        <w:pStyle w:val="PL"/>
      </w:pPr>
      <w:r>
        <w:t xml:space="preserve">        </w:t>
      </w:r>
      <w:r>
        <w:rPr>
          <w:lang w:eastAsia="zh-CN"/>
        </w:rPr>
        <w:t>o</w:t>
      </w:r>
      <w:r>
        <w:rPr>
          <w:rFonts w:hint="eastAsia"/>
          <w:lang w:eastAsia="zh-CN"/>
        </w:rPr>
        <w:t>rder</w:t>
      </w:r>
      <w:r>
        <w:rPr>
          <w:lang w:eastAsia="zh-CN"/>
        </w:rPr>
        <w:t>Direction</w:t>
      </w:r>
      <w:r>
        <w:t>:</w:t>
      </w:r>
    </w:p>
    <w:p w14:paraId="3A479AFA" w14:textId="77777777" w:rsidR="008D2FEC" w:rsidRDefault="008D2FEC" w:rsidP="008D2FEC">
      <w:pPr>
        <w:pStyle w:val="PL"/>
        <w:rPr>
          <w:rFonts w:cs="Courier New"/>
          <w:szCs w:val="16"/>
        </w:rPr>
      </w:pPr>
      <w:r>
        <w:rPr>
          <w:rFonts w:cs="Courier New"/>
          <w:szCs w:val="16"/>
        </w:rPr>
        <w:t xml:space="preserve">          $ref: '#/components/schemas/MatchingDirection'</w:t>
      </w:r>
    </w:p>
    <w:p w14:paraId="68113C97" w14:textId="77777777" w:rsidR="008D2FEC" w:rsidRDefault="008D2FEC" w:rsidP="008D2FEC">
      <w:pPr>
        <w:pStyle w:val="PL"/>
      </w:pPr>
      <w:r>
        <w:t xml:space="preserve">    UeMobilityReq:</w:t>
      </w:r>
    </w:p>
    <w:p w14:paraId="784E498A" w14:textId="77777777" w:rsidR="008D2FEC" w:rsidRDefault="008D2FEC" w:rsidP="008D2FEC">
      <w:pPr>
        <w:pStyle w:val="PL"/>
      </w:pPr>
      <w:r>
        <w:t xml:space="preserve">      description: </w:t>
      </w:r>
      <w:r>
        <w:rPr>
          <w:rFonts w:hint="eastAsia"/>
          <w:lang w:eastAsia="zh-CN"/>
        </w:rPr>
        <w:t>U</w:t>
      </w:r>
      <w:r>
        <w:rPr>
          <w:lang w:eastAsia="zh-CN"/>
        </w:rPr>
        <w:t xml:space="preserve">E mobility analytics </w:t>
      </w:r>
      <w:r>
        <w:rPr>
          <w:lang w:eastAsia="ko-KR"/>
        </w:rPr>
        <w:t>requirement.</w:t>
      </w:r>
    </w:p>
    <w:p w14:paraId="6E68276B" w14:textId="77777777" w:rsidR="008D2FEC" w:rsidRDefault="008D2FEC" w:rsidP="008D2FEC">
      <w:pPr>
        <w:pStyle w:val="PL"/>
      </w:pPr>
      <w:r>
        <w:t xml:space="preserve">      type: object</w:t>
      </w:r>
    </w:p>
    <w:p w14:paraId="2CBD307A" w14:textId="77777777" w:rsidR="008D2FEC" w:rsidRDefault="008D2FEC" w:rsidP="008D2FEC">
      <w:pPr>
        <w:pStyle w:val="PL"/>
      </w:pPr>
      <w:r>
        <w:t xml:space="preserve">      properties:</w:t>
      </w:r>
    </w:p>
    <w:p w14:paraId="70F994DB" w14:textId="77777777" w:rsidR="008D2FEC" w:rsidRDefault="008D2FEC" w:rsidP="008D2FEC">
      <w:pPr>
        <w:pStyle w:val="PL"/>
      </w:pPr>
      <w:r>
        <w:t xml:space="preserve">        </w:t>
      </w:r>
      <w:r>
        <w:rPr>
          <w:rFonts w:hint="eastAsia"/>
          <w:lang w:eastAsia="zh-CN"/>
        </w:rPr>
        <w:t>o</w:t>
      </w:r>
      <w:r>
        <w:rPr>
          <w:lang w:eastAsia="zh-CN"/>
        </w:rPr>
        <w:t>rderCriterion</w:t>
      </w:r>
      <w:r>
        <w:t>:</w:t>
      </w:r>
    </w:p>
    <w:p w14:paraId="31D07BE9" w14:textId="77777777" w:rsidR="008D2FEC" w:rsidRDefault="008D2FEC" w:rsidP="008D2FEC">
      <w:pPr>
        <w:pStyle w:val="PL"/>
      </w:pPr>
      <w:r>
        <w:t xml:space="preserve">          $ref: '#/components/schemas/UeMobilityOrderCriterion'</w:t>
      </w:r>
    </w:p>
    <w:p w14:paraId="262E7848" w14:textId="77777777" w:rsidR="008D2FEC" w:rsidRDefault="008D2FEC" w:rsidP="008D2FEC">
      <w:pPr>
        <w:pStyle w:val="PL"/>
      </w:pPr>
      <w:r>
        <w:t xml:space="preserve">        </w:t>
      </w:r>
      <w:r>
        <w:rPr>
          <w:lang w:eastAsia="zh-CN"/>
        </w:rPr>
        <w:t>o</w:t>
      </w:r>
      <w:r>
        <w:rPr>
          <w:rFonts w:hint="eastAsia"/>
          <w:lang w:eastAsia="zh-CN"/>
        </w:rPr>
        <w:t>rder</w:t>
      </w:r>
      <w:r>
        <w:rPr>
          <w:lang w:eastAsia="zh-CN"/>
        </w:rPr>
        <w:t>Direction</w:t>
      </w:r>
      <w:r>
        <w:t>:</w:t>
      </w:r>
    </w:p>
    <w:p w14:paraId="5FC92571" w14:textId="77777777" w:rsidR="008D2FEC" w:rsidRDefault="008D2FEC" w:rsidP="008D2FEC">
      <w:pPr>
        <w:pStyle w:val="PL"/>
        <w:rPr>
          <w:rFonts w:cs="Courier New"/>
          <w:szCs w:val="16"/>
        </w:rPr>
      </w:pPr>
      <w:r>
        <w:rPr>
          <w:rFonts w:cs="Courier New"/>
          <w:szCs w:val="16"/>
        </w:rPr>
        <w:t xml:space="preserve">          $ref: '#/components/schemas/MatchingDirection'</w:t>
      </w:r>
    </w:p>
    <w:p w14:paraId="42AE3E3C" w14:textId="77777777" w:rsidR="008D2FEC" w:rsidRDefault="008D2FEC" w:rsidP="008D2FEC">
      <w:pPr>
        <w:pStyle w:val="PL"/>
      </w:pPr>
      <w:r>
        <w:t xml:space="preserve">        </w:t>
      </w:r>
      <w:r>
        <w:rPr>
          <w:rFonts w:hint="eastAsia"/>
          <w:lang w:eastAsia="zh-CN"/>
        </w:rPr>
        <w:t>u</w:t>
      </w:r>
      <w:r>
        <w:rPr>
          <w:lang w:eastAsia="zh-CN"/>
        </w:rPr>
        <w:t>eLocOrderInd</w:t>
      </w:r>
      <w:r>
        <w:t>:</w:t>
      </w:r>
    </w:p>
    <w:p w14:paraId="31966A00" w14:textId="77777777" w:rsidR="008D2FEC" w:rsidRDefault="008D2FEC" w:rsidP="008D2FEC">
      <w:pPr>
        <w:pStyle w:val="PL"/>
        <w:rPr>
          <w:lang w:eastAsia="zh-CN"/>
        </w:rPr>
      </w:pPr>
      <w:r>
        <w:rPr>
          <w:rFonts w:hint="eastAsia"/>
          <w:lang w:eastAsia="zh-CN"/>
        </w:rPr>
        <w:t xml:space="preserve"> </w:t>
      </w:r>
      <w:r>
        <w:rPr>
          <w:lang w:eastAsia="zh-CN"/>
        </w:rPr>
        <w:t xml:space="preserve">         type: boolean</w:t>
      </w:r>
    </w:p>
    <w:p w14:paraId="726D528C" w14:textId="77777777" w:rsidR="008D2FEC" w:rsidRDefault="008D2FEC" w:rsidP="008D2FEC">
      <w:pPr>
        <w:pStyle w:val="PL"/>
      </w:pPr>
      <w:r>
        <w:t xml:space="preserve">          description: &gt;</w:t>
      </w:r>
    </w:p>
    <w:p w14:paraId="6704A8D0" w14:textId="77777777" w:rsidR="008D2FEC" w:rsidRDefault="008D2FEC" w:rsidP="008D2FEC">
      <w:pPr>
        <w:pStyle w:val="PL"/>
      </w:pPr>
      <w:r>
        <w:t xml:space="preserve">            UE Location order indication.</w:t>
      </w:r>
      <w:r>
        <w:rPr>
          <w:rFonts w:cs="Arial"/>
          <w:szCs w:val="18"/>
          <w:lang w:eastAsia="zh-CN"/>
        </w:rPr>
        <w:t xml:space="preserve"> Set to "true" to indicate the </w:t>
      </w:r>
      <w:r>
        <w:t>NWDAF to provide the UE</w:t>
      </w:r>
    </w:p>
    <w:p w14:paraId="38CD1964" w14:textId="77777777" w:rsidR="008D2FEC" w:rsidRDefault="008D2FEC" w:rsidP="008D2FEC">
      <w:pPr>
        <w:pStyle w:val="PL"/>
        <w:rPr>
          <w:rFonts w:cs="Courier New"/>
          <w:szCs w:val="16"/>
        </w:rPr>
      </w:pPr>
      <w:r>
        <w:t xml:space="preserve">            Mobility analytics in a UE Location order</w:t>
      </w:r>
      <w:r>
        <w:rPr>
          <w:rFonts w:cs="Arial"/>
          <w:szCs w:val="18"/>
          <w:lang w:eastAsia="zh-CN"/>
        </w:rPr>
        <w:t>, otherwise set to "false" or omit.</w:t>
      </w:r>
    </w:p>
    <w:p w14:paraId="2F53E566" w14:textId="77777777" w:rsidR="008D2FEC" w:rsidRDefault="008D2FEC" w:rsidP="008D2FEC">
      <w:pPr>
        <w:pStyle w:val="PL"/>
      </w:pPr>
    </w:p>
    <w:p w14:paraId="40944C40" w14:textId="77777777" w:rsidR="008D2FEC" w:rsidRDefault="008D2FEC" w:rsidP="008D2FEC">
      <w:pPr>
        <w:pStyle w:val="PL"/>
      </w:pPr>
      <w:r>
        <w:t xml:space="preserve">    PduSessionInfo:</w:t>
      </w:r>
    </w:p>
    <w:p w14:paraId="143E170F" w14:textId="77777777" w:rsidR="008D2FEC" w:rsidRDefault="008D2FEC" w:rsidP="008D2FEC">
      <w:pPr>
        <w:pStyle w:val="PL"/>
      </w:pPr>
      <w:r>
        <w:t xml:space="preserve">      description: Represents combination of PDU Session parameter(s) information.</w:t>
      </w:r>
    </w:p>
    <w:p w14:paraId="2D074BD4" w14:textId="77777777" w:rsidR="008D2FEC" w:rsidRDefault="008D2FEC" w:rsidP="008D2FEC">
      <w:pPr>
        <w:pStyle w:val="PL"/>
      </w:pPr>
      <w:r>
        <w:t xml:space="preserve">      type: object</w:t>
      </w:r>
    </w:p>
    <w:p w14:paraId="0BF4D265" w14:textId="77777777" w:rsidR="008D2FEC" w:rsidRDefault="008D2FEC" w:rsidP="008D2FEC">
      <w:pPr>
        <w:pStyle w:val="PL"/>
      </w:pPr>
      <w:r>
        <w:t xml:space="preserve">      properties:</w:t>
      </w:r>
    </w:p>
    <w:p w14:paraId="4A382004" w14:textId="77777777" w:rsidR="008D2FEC" w:rsidRDefault="008D2FEC" w:rsidP="008D2FEC">
      <w:pPr>
        <w:pStyle w:val="PL"/>
      </w:pPr>
      <w:r>
        <w:t xml:space="preserve">        pduSessType:</w:t>
      </w:r>
    </w:p>
    <w:p w14:paraId="6631238D" w14:textId="77777777" w:rsidR="008D2FEC" w:rsidRDefault="008D2FEC" w:rsidP="008D2FEC">
      <w:pPr>
        <w:pStyle w:val="PL"/>
      </w:pPr>
      <w:r>
        <w:t xml:space="preserve">          $ref: 'TS29571_CommonData.yaml#/components/schemas/PduSessionType'</w:t>
      </w:r>
    </w:p>
    <w:p w14:paraId="062DB9DC" w14:textId="77777777" w:rsidR="008D2FEC" w:rsidRDefault="008D2FEC" w:rsidP="008D2FEC">
      <w:pPr>
        <w:pStyle w:val="PL"/>
      </w:pPr>
      <w:r>
        <w:t xml:space="preserve">        sscMode:</w:t>
      </w:r>
    </w:p>
    <w:p w14:paraId="233FD409" w14:textId="77777777" w:rsidR="008D2FEC" w:rsidRDefault="008D2FEC" w:rsidP="008D2FEC">
      <w:pPr>
        <w:pStyle w:val="PL"/>
      </w:pPr>
      <w:r>
        <w:t xml:space="preserve">          $ref: 'TS29571_CommonData.yaml#/components/schemas/SscMode'</w:t>
      </w:r>
    </w:p>
    <w:p w14:paraId="62B63010" w14:textId="77777777" w:rsidR="008D2FEC" w:rsidRDefault="008D2FEC" w:rsidP="008D2FEC">
      <w:pPr>
        <w:pStyle w:val="PL"/>
      </w:pPr>
      <w:r>
        <w:t xml:space="preserve">        accessType:</w:t>
      </w:r>
    </w:p>
    <w:p w14:paraId="025ECB01" w14:textId="77777777" w:rsidR="008D2FEC" w:rsidRDefault="008D2FEC" w:rsidP="008D2FEC">
      <w:pPr>
        <w:pStyle w:val="PL"/>
      </w:pPr>
      <w:r>
        <w:t xml:space="preserve">          $ref: 'TS29571_CommonData.yaml#/components/schemas/AccessType'</w:t>
      </w:r>
    </w:p>
    <w:p w14:paraId="099E9C24" w14:textId="77777777" w:rsidR="008D2FEC" w:rsidRDefault="008D2FEC" w:rsidP="008D2FEC">
      <w:pPr>
        <w:pStyle w:val="PL"/>
      </w:pPr>
    </w:p>
    <w:p w14:paraId="24D8BC17" w14:textId="77777777" w:rsidR="008D2FEC" w:rsidRDefault="008D2FEC" w:rsidP="008D2FEC">
      <w:pPr>
        <w:pStyle w:val="PL"/>
        <w:rPr>
          <w:lang w:val="en-US"/>
        </w:rPr>
      </w:pPr>
      <w:r>
        <w:rPr>
          <w:lang w:val="en-US"/>
        </w:rPr>
        <w:t xml:space="preserve">    PfdDeterminationInfo:</w:t>
      </w:r>
    </w:p>
    <w:p w14:paraId="29B492DE" w14:textId="77777777" w:rsidR="008D2FEC" w:rsidRDefault="008D2FEC" w:rsidP="008D2FEC">
      <w:pPr>
        <w:pStyle w:val="PL"/>
        <w:rPr>
          <w:lang w:val="en-US"/>
        </w:rPr>
      </w:pPr>
      <w:r>
        <w:rPr>
          <w:rFonts w:eastAsia="Batang"/>
        </w:rPr>
        <w:t xml:space="preserve">      description: Represents the PFD Determination information for a known application identifier.</w:t>
      </w:r>
    </w:p>
    <w:p w14:paraId="0F73150C" w14:textId="77777777" w:rsidR="008D2FEC" w:rsidRDefault="008D2FEC" w:rsidP="008D2FEC">
      <w:pPr>
        <w:pStyle w:val="PL"/>
        <w:rPr>
          <w:lang w:val="en-US"/>
        </w:rPr>
      </w:pPr>
      <w:r>
        <w:rPr>
          <w:lang w:val="en-US"/>
        </w:rPr>
        <w:t xml:space="preserve">      type: object</w:t>
      </w:r>
    </w:p>
    <w:p w14:paraId="4CFB26A4" w14:textId="77777777" w:rsidR="008D2FEC" w:rsidRDefault="008D2FEC" w:rsidP="008D2FEC">
      <w:pPr>
        <w:pStyle w:val="PL"/>
        <w:rPr>
          <w:lang w:val="en-US"/>
        </w:rPr>
      </w:pPr>
      <w:r>
        <w:rPr>
          <w:lang w:val="en-US"/>
        </w:rPr>
        <w:t xml:space="preserve">      properties:</w:t>
      </w:r>
    </w:p>
    <w:p w14:paraId="5A064964" w14:textId="77777777" w:rsidR="008D2FEC" w:rsidRDefault="008D2FEC" w:rsidP="008D2FEC">
      <w:pPr>
        <w:pStyle w:val="PL"/>
        <w:rPr>
          <w:lang w:val="en-US"/>
        </w:rPr>
      </w:pPr>
      <w:r>
        <w:rPr>
          <w:lang w:val="en-US"/>
        </w:rPr>
        <w:t xml:space="preserve">        appId:</w:t>
      </w:r>
    </w:p>
    <w:p w14:paraId="3E3A6163" w14:textId="77777777" w:rsidR="008D2FEC" w:rsidRDefault="008D2FEC" w:rsidP="008D2FEC">
      <w:pPr>
        <w:pStyle w:val="PL"/>
        <w:rPr>
          <w:lang w:val="en-US"/>
        </w:rPr>
      </w:pPr>
      <w:r>
        <w:rPr>
          <w:lang w:val="en-US"/>
        </w:rPr>
        <w:t xml:space="preserve">          $ref: 'TS29571_CommonData.yaml#/components/schemas/ApplicationId'</w:t>
      </w:r>
    </w:p>
    <w:p w14:paraId="60B6E78F" w14:textId="77777777" w:rsidR="008D2FEC" w:rsidRDefault="008D2FEC" w:rsidP="008D2FEC">
      <w:pPr>
        <w:pStyle w:val="PL"/>
      </w:pPr>
      <w:r>
        <w:t xml:space="preserve">        snssai:</w:t>
      </w:r>
    </w:p>
    <w:p w14:paraId="63DE358F" w14:textId="77777777" w:rsidR="008D2FEC" w:rsidRDefault="008D2FEC" w:rsidP="008D2FEC">
      <w:pPr>
        <w:pStyle w:val="PL"/>
      </w:pPr>
      <w:r>
        <w:t xml:space="preserve">          $ref: 'TS29571_CommonData.yaml#/components/schemas/Snssai'</w:t>
      </w:r>
    </w:p>
    <w:p w14:paraId="5EB99C45" w14:textId="77777777" w:rsidR="008D2FEC" w:rsidRDefault="008D2FEC" w:rsidP="008D2FEC">
      <w:pPr>
        <w:pStyle w:val="PL"/>
      </w:pPr>
      <w:r>
        <w:t xml:space="preserve">        dnn:</w:t>
      </w:r>
    </w:p>
    <w:p w14:paraId="11ACDD6F" w14:textId="77777777" w:rsidR="008D2FEC" w:rsidRDefault="008D2FEC" w:rsidP="008D2FEC">
      <w:pPr>
        <w:pStyle w:val="PL"/>
      </w:pPr>
      <w:r>
        <w:t xml:space="preserve">          $ref: 'TS29571_CommonData.yaml#/components/schemas/Dnn'</w:t>
      </w:r>
    </w:p>
    <w:p w14:paraId="2FB7A10D" w14:textId="77777777" w:rsidR="008D2FEC" w:rsidRDefault="008D2FEC" w:rsidP="008D2FEC">
      <w:pPr>
        <w:pStyle w:val="PL"/>
        <w:rPr>
          <w:lang w:val="en-US"/>
        </w:rPr>
      </w:pPr>
      <w:r>
        <w:rPr>
          <w:lang w:val="en-US"/>
        </w:rPr>
        <w:t xml:space="preserve">        flowDescriptions:</w:t>
      </w:r>
    </w:p>
    <w:p w14:paraId="32AA2C44" w14:textId="77777777" w:rsidR="008D2FEC" w:rsidRDefault="008D2FEC" w:rsidP="008D2FEC">
      <w:pPr>
        <w:pStyle w:val="PL"/>
        <w:rPr>
          <w:lang w:val="en-US"/>
        </w:rPr>
      </w:pPr>
      <w:r>
        <w:rPr>
          <w:lang w:val="en-US"/>
        </w:rPr>
        <w:t xml:space="preserve">          type: array</w:t>
      </w:r>
    </w:p>
    <w:p w14:paraId="4570FD8D" w14:textId="77777777" w:rsidR="008D2FEC" w:rsidRDefault="008D2FEC" w:rsidP="008D2FEC">
      <w:pPr>
        <w:pStyle w:val="PL"/>
        <w:rPr>
          <w:lang w:val="en-US"/>
        </w:rPr>
      </w:pPr>
      <w:r>
        <w:rPr>
          <w:lang w:val="en-US"/>
        </w:rPr>
        <w:t xml:space="preserve">          items:</w:t>
      </w:r>
    </w:p>
    <w:p w14:paraId="1ABBE3B1" w14:textId="77777777" w:rsidR="008D2FEC" w:rsidRDefault="008D2FEC" w:rsidP="008D2FEC">
      <w:pPr>
        <w:pStyle w:val="PL"/>
        <w:rPr>
          <w:lang w:val="en-US"/>
        </w:rPr>
      </w:pPr>
      <w:r>
        <w:rPr>
          <w:lang w:val="en-US"/>
        </w:rPr>
        <w:t xml:space="preserve">            type: string</w:t>
      </w:r>
    </w:p>
    <w:p w14:paraId="351AAC22" w14:textId="77777777" w:rsidR="008D2FEC" w:rsidRDefault="008D2FEC" w:rsidP="008D2FEC">
      <w:pPr>
        <w:pStyle w:val="PL"/>
      </w:pPr>
      <w:r>
        <w:rPr>
          <w:lang w:val="en-US"/>
        </w:rPr>
        <w:t xml:space="preserve">          </w:t>
      </w:r>
      <w:r>
        <w:t>minItems: 1</w:t>
      </w:r>
    </w:p>
    <w:p w14:paraId="5B4A5BFB" w14:textId="77777777" w:rsidR="008D2FEC" w:rsidRDefault="008D2FEC" w:rsidP="008D2FEC">
      <w:pPr>
        <w:pStyle w:val="PL"/>
        <w:rPr>
          <w:lang w:eastAsia="zh-CN"/>
        </w:rPr>
      </w:pPr>
      <w:r>
        <w:t xml:space="preserve">          description: </w:t>
      </w:r>
      <w:r>
        <w:rPr>
          <w:lang w:eastAsia="zh-CN"/>
        </w:rPr>
        <w:t>&gt;</w:t>
      </w:r>
    </w:p>
    <w:p w14:paraId="4EB79EE6" w14:textId="77777777" w:rsidR="008D2FEC" w:rsidRDefault="008D2FEC" w:rsidP="008D2FEC">
      <w:pPr>
        <w:pStyle w:val="PL"/>
      </w:pPr>
      <w:r>
        <w:rPr>
          <w:rFonts w:cs="Courier New"/>
          <w:szCs w:val="16"/>
        </w:rPr>
        <w:t xml:space="preserve">            </w:t>
      </w:r>
      <w:r>
        <w:t>Represents a 3-tuple with protocol, server ip and server port for UL/DL</w:t>
      </w:r>
    </w:p>
    <w:p w14:paraId="7557BAEA" w14:textId="77777777" w:rsidR="008D2FEC" w:rsidRDefault="008D2FEC" w:rsidP="008D2FEC">
      <w:pPr>
        <w:pStyle w:val="PL"/>
      </w:pPr>
      <w:r>
        <w:rPr>
          <w:rFonts w:cs="Courier New"/>
          <w:szCs w:val="16"/>
        </w:rPr>
        <w:t xml:space="preserve">           </w:t>
      </w:r>
      <w:r>
        <w:t xml:space="preserve"> application traffic. The content of the string has the same encoding as the IPFilterRule</w:t>
      </w:r>
    </w:p>
    <w:p w14:paraId="41AA8949" w14:textId="77777777" w:rsidR="008D2FEC" w:rsidRDefault="008D2FEC" w:rsidP="008D2FEC">
      <w:pPr>
        <w:pStyle w:val="PL"/>
        <w:rPr>
          <w:lang w:val="en-US"/>
        </w:rPr>
      </w:pPr>
      <w:r>
        <w:t xml:space="preserve">            AVP value as defined in IETF RFC 6733.</w:t>
      </w:r>
    </w:p>
    <w:p w14:paraId="46618D1C" w14:textId="77777777" w:rsidR="008D2FEC" w:rsidRDefault="008D2FEC" w:rsidP="008D2FEC">
      <w:pPr>
        <w:pStyle w:val="PL"/>
      </w:pPr>
      <w:r>
        <w:t xml:space="preserve">        urls:</w:t>
      </w:r>
    </w:p>
    <w:p w14:paraId="276F51FA" w14:textId="77777777" w:rsidR="008D2FEC" w:rsidRDefault="008D2FEC" w:rsidP="008D2FEC">
      <w:pPr>
        <w:pStyle w:val="PL"/>
      </w:pPr>
      <w:r>
        <w:t xml:space="preserve">          type: array</w:t>
      </w:r>
    </w:p>
    <w:p w14:paraId="74A89F63" w14:textId="77777777" w:rsidR="008D2FEC" w:rsidRDefault="008D2FEC" w:rsidP="008D2FEC">
      <w:pPr>
        <w:pStyle w:val="PL"/>
      </w:pPr>
      <w:r>
        <w:t xml:space="preserve">          items:</w:t>
      </w:r>
    </w:p>
    <w:p w14:paraId="03F78251" w14:textId="77777777" w:rsidR="008D2FEC" w:rsidRDefault="008D2FEC" w:rsidP="008D2FEC">
      <w:pPr>
        <w:pStyle w:val="PL"/>
      </w:pPr>
      <w:r>
        <w:t xml:space="preserve">            type: string</w:t>
      </w:r>
    </w:p>
    <w:p w14:paraId="494F1FE3" w14:textId="77777777" w:rsidR="008D2FEC" w:rsidRDefault="008D2FEC" w:rsidP="008D2FEC">
      <w:pPr>
        <w:pStyle w:val="PL"/>
      </w:pPr>
      <w:r>
        <w:t xml:space="preserve">          minItems: 1</w:t>
      </w:r>
    </w:p>
    <w:p w14:paraId="7B8725B9" w14:textId="77777777" w:rsidR="008D2FEC" w:rsidRDefault="008D2FEC" w:rsidP="008D2FEC">
      <w:pPr>
        <w:pStyle w:val="PL"/>
      </w:pPr>
      <w:r>
        <w:t xml:space="preserve">          description: Represents the significant parts of the URL to be matched, e.g. host name.</w:t>
      </w:r>
    </w:p>
    <w:p w14:paraId="0ABF1762" w14:textId="77777777" w:rsidR="008D2FEC" w:rsidRDefault="008D2FEC" w:rsidP="008D2FEC">
      <w:pPr>
        <w:pStyle w:val="PL"/>
      </w:pPr>
      <w:r>
        <w:t xml:space="preserve">        domainNames:</w:t>
      </w:r>
    </w:p>
    <w:p w14:paraId="5FF0B0BD" w14:textId="77777777" w:rsidR="008D2FEC" w:rsidRDefault="008D2FEC" w:rsidP="008D2FEC">
      <w:pPr>
        <w:pStyle w:val="PL"/>
      </w:pPr>
      <w:r>
        <w:t xml:space="preserve">          type: array</w:t>
      </w:r>
    </w:p>
    <w:p w14:paraId="2FB92DF5" w14:textId="77777777" w:rsidR="008D2FEC" w:rsidRDefault="008D2FEC" w:rsidP="008D2FEC">
      <w:pPr>
        <w:pStyle w:val="PL"/>
      </w:pPr>
      <w:r>
        <w:lastRenderedPageBreak/>
        <w:t xml:space="preserve">          items:</w:t>
      </w:r>
    </w:p>
    <w:p w14:paraId="6E24EE09" w14:textId="77777777" w:rsidR="008D2FEC" w:rsidRDefault="008D2FEC" w:rsidP="008D2FEC">
      <w:pPr>
        <w:pStyle w:val="PL"/>
      </w:pPr>
      <w:r>
        <w:t xml:space="preserve">            type: string</w:t>
      </w:r>
    </w:p>
    <w:p w14:paraId="19CCCDE7" w14:textId="77777777" w:rsidR="008D2FEC" w:rsidRDefault="008D2FEC" w:rsidP="008D2FEC">
      <w:pPr>
        <w:pStyle w:val="PL"/>
      </w:pPr>
      <w:r>
        <w:t xml:space="preserve">          minItems: 1</w:t>
      </w:r>
    </w:p>
    <w:p w14:paraId="6103C97E" w14:textId="77777777" w:rsidR="008D2FEC" w:rsidRDefault="008D2FEC" w:rsidP="008D2FEC">
      <w:pPr>
        <w:pStyle w:val="PL"/>
      </w:pPr>
      <w:r>
        <w:t xml:space="preserve">          description: Represents Domain name matching criteria.</w:t>
      </w:r>
    </w:p>
    <w:p w14:paraId="6955D7EA" w14:textId="77777777" w:rsidR="008D2FEC" w:rsidRDefault="008D2FEC" w:rsidP="008D2FEC">
      <w:pPr>
        <w:pStyle w:val="PL"/>
      </w:pPr>
      <w:r>
        <w:t xml:space="preserve">        dnProtocol:</w:t>
      </w:r>
    </w:p>
    <w:p w14:paraId="1D49107D" w14:textId="77777777" w:rsidR="008D2FEC" w:rsidRDefault="008D2FEC" w:rsidP="008D2FEC">
      <w:pPr>
        <w:pStyle w:val="PL"/>
        <w:rPr>
          <w:ins w:id="85" w:author="KDDI_r0" w:date="2023-09-22T17:06:00Z"/>
        </w:rPr>
      </w:pPr>
      <w:r>
        <w:t xml:space="preserve">          $ref: 'TS29122_PfdManagement.yaml#/components/schemas/DomainNameProtocol'</w:t>
      </w:r>
    </w:p>
    <w:p w14:paraId="74DE13D5" w14:textId="25444569" w:rsidR="00DF0A74" w:rsidRDefault="00DF0A74" w:rsidP="00DF0A74">
      <w:pPr>
        <w:pStyle w:val="PL"/>
        <w:rPr>
          <w:ins w:id="86" w:author="KDDI_r0" w:date="2023-09-22T17:06:00Z"/>
        </w:rPr>
      </w:pPr>
      <w:ins w:id="87" w:author="KDDI_r0" w:date="2023-09-22T17:06:00Z">
        <w:r>
          <w:t xml:space="preserve">        </w:t>
        </w:r>
      </w:ins>
      <w:ins w:id="88" w:author="Ericsson _Maria Liang" w:date="2023-09-25T17:05:00Z">
        <w:r w:rsidR="00F332E1">
          <w:t>pfd</w:t>
        </w:r>
      </w:ins>
      <w:ins w:id="89" w:author="KDDI_r0" w:date="2023-09-22T18:51:00Z">
        <w:r w:rsidR="00ED1432">
          <w:t>Co</w:t>
        </w:r>
      </w:ins>
      <w:ins w:id="90" w:author="KDDI_r0" w:date="2023-09-22T17:06:00Z">
        <w:r>
          <w:t>nfidence:</w:t>
        </w:r>
      </w:ins>
    </w:p>
    <w:p w14:paraId="2C7AFC68" w14:textId="4F2BD4C2" w:rsidR="00DF0A74" w:rsidRPr="00DF0A74" w:rsidRDefault="00DF0A74" w:rsidP="008D2FEC">
      <w:pPr>
        <w:pStyle w:val="PL"/>
      </w:pPr>
      <w:ins w:id="91" w:author="KDDI_r0" w:date="2023-09-22T17:06:00Z">
        <w:r>
          <w:t xml:space="preserve">          $ref: 'TS29571_CommonData.yaml#/components/schemas/Uinteger'</w:t>
        </w:r>
      </w:ins>
    </w:p>
    <w:p w14:paraId="170A5524" w14:textId="77777777" w:rsidR="008D2FEC" w:rsidRDefault="008D2FEC" w:rsidP="008D2FEC">
      <w:pPr>
        <w:pStyle w:val="PL"/>
      </w:pPr>
      <w:r>
        <w:t xml:space="preserve">      required:</w:t>
      </w:r>
    </w:p>
    <w:p w14:paraId="027115BB" w14:textId="77777777" w:rsidR="008D2FEC" w:rsidRDefault="008D2FEC" w:rsidP="008D2FEC">
      <w:pPr>
        <w:pStyle w:val="PL"/>
      </w:pPr>
      <w:r>
        <w:t xml:space="preserve">        - appId</w:t>
      </w:r>
    </w:p>
    <w:p w14:paraId="475B5DA2" w14:textId="77777777" w:rsidR="008D2FEC" w:rsidRDefault="008D2FEC" w:rsidP="008D2FEC">
      <w:pPr>
        <w:pStyle w:val="PL"/>
      </w:pPr>
    </w:p>
    <w:p w14:paraId="1723DA43" w14:textId="77777777" w:rsidR="008D2FEC" w:rsidRDefault="008D2FEC" w:rsidP="008D2FEC">
      <w:pPr>
        <w:pStyle w:val="PL"/>
      </w:pPr>
      <w:r>
        <w:t xml:space="preserve">    PduSesTrafficInfo:</w:t>
      </w:r>
    </w:p>
    <w:p w14:paraId="5578EE9E" w14:textId="77777777" w:rsidR="008D2FEC" w:rsidRDefault="008D2FEC" w:rsidP="008D2FEC">
      <w:pPr>
        <w:pStyle w:val="PL"/>
      </w:pPr>
      <w:r>
        <w:t xml:space="preserve">      description: Represents the PDU Set traffic analytics information.</w:t>
      </w:r>
    </w:p>
    <w:p w14:paraId="1B66F8AB" w14:textId="77777777" w:rsidR="008D2FEC" w:rsidRDefault="008D2FEC" w:rsidP="008D2FEC">
      <w:pPr>
        <w:pStyle w:val="PL"/>
      </w:pPr>
      <w:r>
        <w:t xml:space="preserve">      type: object</w:t>
      </w:r>
    </w:p>
    <w:p w14:paraId="585E86B8" w14:textId="77777777" w:rsidR="008D2FEC" w:rsidRDefault="008D2FEC" w:rsidP="008D2FEC">
      <w:pPr>
        <w:pStyle w:val="PL"/>
      </w:pPr>
      <w:r>
        <w:t xml:space="preserve">      properties:</w:t>
      </w:r>
    </w:p>
    <w:p w14:paraId="3D632F70" w14:textId="77777777" w:rsidR="008D2FEC" w:rsidRDefault="008D2FEC" w:rsidP="008D2FEC">
      <w:pPr>
        <w:pStyle w:val="PL"/>
      </w:pPr>
      <w:r>
        <w:t xml:space="preserve">        </w:t>
      </w:r>
      <w:r>
        <w:rPr>
          <w:lang w:eastAsia="zh-CN"/>
        </w:rPr>
        <w:t>supis</w:t>
      </w:r>
      <w:r>
        <w:t>:</w:t>
      </w:r>
    </w:p>
    <w:p w14:paraId="211FB96D" w14:textId="77777777" w:rsidR="008D2FEC" w:rsidRDefault="008D2FEC" w:rsidP="008D2FEC">
      <w:pPr>
        <w:pStyle w:val="PL"/>
      </w:pPr>
      <w:r>
        <w:t xml:space="preserve">          type: array</w:t>
      </w:r>
    </w:p>
    <w:p w14:paraId="591946FD" w14:textId="77777777" w:rsidR="008D2FEC" w:rsidRDefault="008D2FEC" w:rsidP="008D2FEC">
      <w:pPr>
        <w:pStyle w:val="PL"/>
      </w:pPr>
      <w:r>
        <w:t xml:space="preserve">          items:</w:t>
      </w:r>
    </w:p>
    <w:p w14:paraId="39C5412F" w14:textId="77777777" w:rsidR="008D2FEC" w:rsidRDefault="008D2FEC" w:rsidP="008D2FEC">
      <w:pPr>
        <w:pStyle w:val="PL"/>
      </w:pPr>
      <w:r>
        <w:t xml:space="preserve">            $ref: 'TS29571_CommonData.yaml#/components/schemas/Supi'</w:t>
      </w:r>
    </w:p>
    <w:p w14:paraId="5F6289C7" w14:textId="77777777" w:rsidR="008D2FEC" w:rsidRDefault="008D2FEC" w:rsidP="008D2FEC">
      <w:pPr>
        <w:pStyle w:val="PL"/>
      </w:pPr>
      <w:r>
        <w:t xml:space="preserve">          minItems: 1</w:t>
      </w:r>
    </w:p>
    <w:p w14:paraId="624C9219" w14:textId="77777777" w:rsidR="008D2FEC" w:rsidRDefault="008D2FEC" w:rsidP="008D2FEC">
      <w:pPr>
        <w:pStyle w:val="PL"/>
      </w:pPr>
      <w:r>
        <w:t xml:space="preserve">        dnn:</w:t>
      </w:r>
    </w:p>
    <w:p w14:paraId="2E8DBE1F" w14:textId="77777777" w:rsidR="008D2FEC" w:rsidRDefault="008D2FEC" w:rsidP="008D2FEC">
      <w:pPr>
        <w:pStyle w:val="PL"/>
      </w:pPr>
      <w:r>
        <w:t xml:space="preserve">          $ref: 'TS29571_CommonData.yaml#/components/schemas/Dnn'</w:t>
      </w:r>
    </w:p>
    <w:p w14:paraId="0EC37A77" w14:textId="77777777" w:rsidR="008D2FEC" w:rsidRDefault="008D2FEC" w:rsidP="008D2FEC">
      <w:pPr>
        <w:pStyle w:val="PL"/>
      </w:pPr>
      <w:r>
        <w:t xml:space="preserve">        snssai:</w:t>
      </w:r>
    </w:p>
    <w:p w14:paraId="7C3DDA7A" w14:textId="77777777" w:rsidR="008D2FEC" w:rsidRDefault="008D2FEC" w:rsidP="008D2FEC">
      <w:pPr>
        <w:pStyle w:val="PL"/>
      </w:pPr>
      <w:r>
        <w:t xml:space="preserve">          $ref: 'TS29571_CommonData.yaml#/components/schemas/Snssai'</w:t>
      </w:r>
    </w:p>
    <w:p w14:paraId="6BF383D0" w14:textId="77777777" w:rsidR="008D2FEC" w:rsidRDefault="008D2FEC" w:rsidP="008D2FEC">
      <w:pPr>
        <w:pStyle w:val="PL"/>
      </w:pPr>
      <w:r>
        <w:t xml:space="preserve">        </w:t>
      </w:r>
      <w:r>
        <w:rPr>
          <w:lang w:eastAsia="zh-CN"/>
        </w:rPr>
        <w:t>tdMatchTrafs</w:t>
      </w:r>
      <w:r>
        <w:t>:</w:t>
      </w:r>
    </w:p>
    <w:p w14:paraId="7814A863" w14:textId="77777777" w:rsidR="008D2FEC" w:rsidRDefault="008D2FEC" w:rsidP="008D2FEC">
      <w:pPr>
        <w:pStyle w:val="PL"/>
      </w:pPr>
      <w:r>
        <w:t xml:space="preserve">          type: array</w:t>
      </w:r>
    </w:p>
    <w:p w14:paraId="4B8CD879" w14:textId="77777777" w:rsidR="008D2FEC" w:rsidRDefault="008D2FEC" w:rsidP="008D2FEC">
      <w:pPr>
        <w:pStyle w:val="PL"/>
      </w:pPr>
      <w:r>
        <w:t xml:space="preserve">          items:</w:t>
      </w:r>
    </w:p>
    <w:p w14:paraId="75597332" w14:textId="77777777" w:rsidR="008D2FEC" w:rsidRDefault="008D2FEC" w:rsidP="008D2FEC">
      <w:pPr>
        <w:pStyle w:val="PL"/>
      </w:pPr>
      <w:r>
        <w:t xml:space="preserve">            $ref: '#/components/schemas/</w:t>
      </w:r>
      <w:r>
        <w:rPr>
          <w:lang w:eastAsia="zh-CN"/>
        </w:rPr>
        <w:t>TdTraffic</w:t>
      </w:r>
      <w:r>
        <w:t>'</w:t>
      </w:r>
    </w:p>
    <w:p w14:paraId="03A52BD2" w14:textId="77777777" w:rsidR="008D2FEC" w:rsidRDefault="008D2FEC" w:rsidP="008D2FEC">
      <w:pPr>
        <w:pStyle w:val="PL"/>
      </w:pPr>
      <w:r>
        <w:t xml:space="preserve">          minItems: 1</w:t>
      </w:r>
    </w:p>
    <w:p w14:paraId="728EC511" w14:textId="77777777" w:rsidR="008D2FEC" w:rsidRDefault="008D2FEC" w:rsidP="008D2FEC">
      <w:pPr>
        <w:pStyle w:val="PL"/>
      </w:pPr>
      <w:r>
        <w:t xml:space="preserve">        </w:t>
      </w:r>
      <w:r>
        <w:rPr>
          <w:lang w:eastAsia="zh-CN"/>
        </w:rPr>
        <w:t>tdUnmatchTrafs</w:t>
      </w:r>
      <w:r>
        <w:t>:</w:t>
      </w:r>
    </w:p>
    <w:p w14:paraId="6A2B1CB4" w14:textId="77777777" w:rsidR="008D2FEC" w:rsidRDefault="008D2FEC" w:rsidP="008D2FEC">
      <w:pPr>
        <w:pStyle w:val="PL"/>
      </w:pPr>
      <w:r>
        <w:t xml:space="preserve">          type: array</w:t>
      </w:r>
    </w:p>
    <w:p w14:paraId="12F9053A" w14:textId="77777777" w:rsidR="008D2FEC" w:rsidRDefault="008D2FEC" w:rsidP="008D2FEC">
      <w:pPr>
        <w:pStyle w:val="PL"/>
      </w:pPr>
      <w:r>
        <w:t xml:space="preserve">          items:</w:t>
      </w:r>
    </w:p>
    <w:p w14:paraId="764A41C2" w14:textId="77777777" w:rsidR="008D2FEC" w:rsidRDefault="008D2FEC" w:rsidP="008D2FEC">
      <w:pPr>
        <w:pStyle w:val="PL"/>
      </w:pPr>
      <w:r>
        <w:t xml:space="preserve">            $ref: '#/components/schemas/</w:t>
      </w:r>
      <w:r>
        <w:rPr>
          <w:lang w:eastAsia="zh-CN"/>
        </w:rPr>
        <w:t>TdTraffic</w:t>
      </w:r>
      <w:r>
        <w:t>'</w:t>
      </w:r>
    </w:p>
    <w:p w14:paraId="19C99874" w14:textId="77777777" w:rsidR="008D2FEC" w:rsidRDefault="008D2FEC" w:rsidP="008D2FEC">
      <w:pPr>
        <w:pStyle w:val="PL"/>
      </w:pPr>
      <w:r>
        <w:t xml:space="preserve">          minItems: 1</w:t>
      </w:r>
    </w:p>
    <w:p w14:paraId="65EA600C" w14:textId="77777777" w:rsidR="008D2FEC" w:rsidRDefault="008D2FEC" w:rsidP="008D2FEC">
      <w:pPr>
        <w:pStyle w:val="PL"/>
      </w:pPr>
      <w:r>
        <w:t xml:space="preserve">      allOf:</w:t>
      </w:r>
    </w:p>
    <w:p w14:paraId="6B739841" w14:textId="77777777" w:rsidR="008D2FEC" w:rsidRDefault="008D2FEC" w:rsidP="008D2FEC">
      <w:pPr>
        <w:pStyle w:val="PL"/>
      </w:pPr>
      <w:r>
        <w:t xml:space="preserve">        - anyOf:</w:t>
      </w:r>
    </w:p>
    <w:p w14:paraId="4CA4E508" w14:textId="77777777" w:rsidR="008D2FEC" w:rsidRDefault="008D2FEC" w:rsidP="008D2FEC">
      <w:pPr>
        <w:pStyle w:val="PL"/>
      </w:pPr>
      <w:r>
        <w:t xml:space="preserve">          - required: [dnn]</w:t>
      </w:r>
    </w:p>
    <w:p w14:paraId="6CF341A4" w14:textId="77777777" w:rsidR="008D2FEC" w:rsidRDefault="008D2FEC" w:rsidP="008D2FEC">
      <w:pPr>
        <w:pStyle w:val="PL"/>
      </w:pPr>
      <w:r>
        <w:t xml:space="preserve">          - required: [snssai]</w:t>
      </w:r>
    </w:p>
    <w:p w14:paraId="4B2A1355" w14:textId="77777777" w:rsidR="008D2FEC" w:rsidRDefault="008D2FEC" w:rsidP="008D2FEC">
      <w:pPr>
        <w:pStyle w:val="PL"/>
      </w:pPr>
      <w:r>
        <w:t xml:space="preserve">        - anyOf:</w:t>
      </w:r>
    </w:p>
    <w:p w14:paraId="28348D4E" w14:textId="77777777" w:rsidR="008D2FEC" w:rsidRDefault="008D2FEC" w:rsidP="008D2FEC">
      <w:pPr>
        <w:pStyle w:val="PL"/>
      </w:pPr>
      <w:r>
        <w:t xml:space="preserve">          - required: [tdMatchTrafs]</w:t>
      </w:r>
    </w:p>
    <w:p w14:paraId="031DB29F" w14:textId="77777777" w:rsidR="008D2FEC" w:rsidRDefault="008D2FEC" w:rsidP="008D2FEC">
      <w:pPr>
        <w:pStyle w:val="PL"/>
      </w:pPr>
      <w:r>
        <w:t xml:space="preserve">          - required: [tdUnmatchTrafs]</w:t>
      </w:r>
    </w:p>
    <w:p w14:paraId="255A239A" w14:textId="77777777" w:rsidR="008D2FEC" w:rsidRDefault="008D2FEC" w:rsidP="008D2FEC">
      <w:pPr>
        <w:pStyle w:val="PL"/>
      </w:pPr>
    </w:p>
    <w:p w14:paraId="0E149A60" w14:textId="77777777" w:rsidR="008D2FEC" w:rsidRDefault="008D2FEC" w:rsidP="008D2FEC">
      <w:pPr>
        <w:pStyle w:val="PL"/>
      </w:pPr>
      <w:r>
        <w:t xml:space="preserve">    </w:t>
      </w:r>
      <w:r>
        <w:rPr>
          <w:lang w:eastAsia="zh-CN"/>
        </w:rPr>
        <w:t>TdTraffic</w:t>
      </w:r>
      <w:r>
        <w:t>:</w:t>
      </w:r>
    </w:p>
    <w:p w14:paraId="47730DAC" w14:textId="77777777" w:rsidR="008D2FEC" w:rsidRDefault="008D2FEC" w:rsidP="008D2FEC">
      <w:pPr>
        <w:pStyle w:val="PL"/>
      </w:pPr>
      <w:r>
        <w:t xml:space="preserve">      description: </w:t>
      </w:r>
      <w:r>
        <w:rPr>
          <w:lang w:eastAsia="zh-CN"/>
        </w:rPr>
        <w:t xml:space="preserve">Represents </w:t>
      </w:r>
      <w:r>
        <w:t>traffic that matches or unmatches Traffic Descriptor of URSP rule.</w:t>
      </w:r>
    </w:p>
    <w:p w14:paraId="23E04D30" w14:textId="77777777" w:rsidR="008D2FEC" w:rsidRDefault="008D2FEC" w:rsidP="008D2FEC">
      <w:pPr>
        <w:pStyle w:val="PL"/>
      </w:pPr>
      <w:r>
        <w:t xml:space="preserve">      type: object</w:t>
      </w:r>
    </w:p>
    <w:p w14:paraId="6EFDEBC6" w14:textId="77777777" w:rsidR="008D2FEC" w:rsidRDefault="008D2FEC" w:rsidP="008D2FEC">
      <w:pPr>
        <w:pStyle w:val="PL"/>
      </w:pPr>
      <w:r>
        <w:t xml:space="preserve">      properties:</w:t>
      </w:r>
    </w:p>
    <w:p w14:paraId="1E4AF3C2" w14:textId="77777777" w:rsidR="008D2FEC" w:rsidRDefault="008D2FEC" w:rsidP="008D2FEC">
      <w:pPr>
        <w:pStyle w:val="PL"/>
      </w:pPr>
      <w:r>
        <w:t xml:space="preserve">        </w:t>
      </w:r>
      <w:r>
        <w:rPr>
          <w:lang w:eastAsia="zh-CN"/>
        </w:rPr>
        <w:t>pduSesTrafReqs</w:t>
      </w:r>
      <w:r>
        <w:t>:</w:t>
      </w:r>
    </w:p>
    <w:p w14:paraId="3C761173" w14:textId="77777777" w:rsidR="008D2FEC" w:rsidRDefault="008D2FEC" w:rsidP="008D2FEC">
      <w:pPr>
        <w:pStyle w:val="PL"/>
      </w:pPr>
      <w:r>
        <w:t xml:space="preserve">          type: array</w:t>
      </w:r>
    </w:p>
    <w:p w14:paraId="1888368E" w14:textId="77777777" w:rsidR="008D2FEC" w:rsidRDefault="008D2FEC" w:rsidP="008D2FEC">
      <w:pPr>
        <w:pStyle w:val="PL"/>
      </w:pPr>
      <w:r>
        <w:t xml:space="preserve">          items:</w:t>
      </w:r>
    </w:p>
    <w:p w14:paraId="3CA1ADE4" w14:textId="77777777" w:rsidR="008D2FEC" w:rsidRDefault="008D2FEC" w:rsidP="008D2FEC">
      <w:pPr>
        <w:pStyle w:val="PL"/>
      </w:pPr>
      <w:r>
        <w:t xml:space="preserve">            $ref: '#/components/schemas/</w:t>
      </w:r>
      <w:r>
        <w:rPr>
          <w:lang w:eastAsia="zh-CN"/>
        </w:rPr>
        <w:t>PduSesTrafficReq</w:t>
      </w:r>
      <w:r>
        <w:t>'</w:t>
      </w:r>
    </w:p>
    <w:p w14:paraId="2198E889" w14:textId="77777777" w:rsidR="008D2FEC" w:rsidRDefault="008D2FEC" w:rsidP="008D2FEC">
      <w:pPr>
        <w:pStyle w:val="PL"/>
      </w:pPr>
      <w:r>
        <w:t xml:space="preserve">          minItems: 1</w:t>
      </w:r>
    </w:p>
    <w:p w14:paraId="021D880B" w14:textId="77777777" w:rsidR="008D2FEC" w:rsidRDefault="008D2FEC" w:rsidP="008D2FEC">
      <w:pPr>
        <w:pStyle w:val="PL"/>
      </w:pPr>
      <w:r>
        <w:t xml:space="preserve">        ulVol:</w:t>
      </w:r>
    </w:p>
    <w:p w14:paraId="41F8D148" w14:textId="77777777" w:rsidR="008D2FEC" w:rsidRDefault="008D2FEC" w:rsidP="008D2FEC">
      <w:pPr>
        <w:pStyle w:val="PL"/>
      </w:pPr>
      <w:r>
        <w:t xml:space="preserve">          $ref: 'TS29122_CommonData.yaml#/components/schemas/Volume'</w:t>
      </w:r>
    </w:p>
    <w:p w14:paraId="01819559" w14:textId="77777777" w:rsidR="008D2FEC" w:rsidRDefault="008D2FEC" w:rsidP="008D2FEC">
      <w:pPr>
        <w:pStyle w:val="PL"/>
      </w:pPr>
      <w:r>
        <w:t xml:space="preserve">        dlVol:</w:t>
      </w:r>
    </w:p>
    <w:p w14:paraId="634B27CF" w14:textId="77777777" w:rsidR="008D2FEC" w:rsidRDefault="008D2FEC" w:rsidP="008D2FEC">
      <w:pPr>
        <w:pStyle w:val="PL"/>
      </w:pPr>
      <w:r>
        <w:t xml:space="preserve">          $ref: 'TS29122_CommonData.yaml#/components/schemas/Volume'</w:t>
      </w:r>
    </w:p>
    <w:p w14:paraId="55431E0B" w14:textId="77777777" w:rsidR="008D2FEC" w:rsidRDefault="008D2FEC" w:rsidP="008D2FEC">
      <w:pPr>
        <w:pStyle w:val="PL"/>
      </w:pPr>
      <w:r>
        <w:t xml:space="preserve">        allVol:</w:t>
      </w:r>
    </w:p>
    <w:p w14:paraId="0AE47C3E" w14:textId="77777777" w:rsidR="008D2FEC" w:rsidRDefault="008D2FEC" w:rsidP="008D2FEC">
      <w:pPr>
        <w:pStyle w:val="PL"/>
      </w:pPr>
      <w:r>
        <w:t xml:space="preserve">          $ref: 'TS29122_CommonData.yaml#/components/schemas/Volume'</w:t>
      </w:r>
    </w:p>
    <w:p w14:paraId="7A7F0DBE" w14:textId="77777777" w:rsidR="008D2FEC" w:rsidRDefault="008D2FEC" w:rsidP="008D2FEC">
      <w:pPr>
        <w:pStyle w:val="PL"/>
      </w:pPr>
      <w:r>
        <w:t xml:space="preserve">        ulNumOfPkt:</w:t>
      </w:r>
    </w:p>
    <w:p w14:paraId="773F2D34" w14:textId="77777777" w:rsidR="008D2FEC" w:rsidRDefault="008D2FEC" w:rsidP="008D2FEC">
      <w:pPr>
        <w:pStyle w:val="PL"/>
      </w:pPr>
      <w:r>
        <w:t xml:space="preserve">            $ref: 'TS29571_CommonData.yaml#/components/schemas/Uinteger'</w:t>
      </w:r>
    </w:p>
    <w:p w14:paraId="4DB61568" w14:textId="77777777" w:rsidR="008D2FEC" w:rsidRDefault="008D2FEC" w:rsidP="008D2FEC">
      <w:pPr>
        <w:pStyle w:val="PL"/>
      </w:pPr>
      <w:r>
        <w:t xml:space="preserve">        dlNumOfPkt:</w:t>
      </w:r>
    </w:p>
    <w:p w14:paraId="5D6017D0" w14:textId="77777777" w:rsidR="008D2FEC" w:rsidRDefault="008D2FEC" w:rsidP="008D2FEC">
      <w:pPr>
        <w:pStyle w:val="PL"/>
      </w:pPr>
      <w:r>
        <w:t xml:space="preserve">            $ref: 'TS29571_CommonData.yaml#/components/schemas/Uinteger'</w:t>
      </w:r>
    </w:p>
    <w:p w14:paraId="4A7E6905" w14:textId="77777777" w:rsidR="008D2FEC" w:rsidRDefault="008D2FEC" w:rsidP="008D2FEC">
      <w:pPr>
        <w:pStyle w:val="PL"/>
      </w:pPr>
      <w:r>
        <w:t xml:space="preserve">        allNumOfPkt:</w:t>
      </w:r>
    </w:p>
    <w:p w14:paraId="6E8FB237" w14:textId="77777777" w:rsidR="008D2FEC" w:rsidRDefault="008D2FEC" w:rsidP="008D2FEC">
      <w:pPr>
        <w:pStyle w:val="PL"/>
      </w:pPr>
      <w:r>
        <w:t xml:space="preserve">            $ref: 'TS29571_CommonData.yaml#/components/schemas/Uinteger'</w:t>
      </w:r>
    </w:p>
    <w:p w14:paraId="19B4DA2D" w14:textId="77777777" w:rsidR="008D2FEC" w:rsidRDefault="008D2FEC" w:rsidP="008D2FEC">
      <w:pPr>
        <w:pStyle w:val="PL"/>
      </w:pPr>
    </w:p>
    <w:p w14:paraId="4A229CEE" w14:textId="77777777" w:rsidR="008D2FEC" w:rsidRDefault="008D2FEC" w:rsidP="008D2FEC">
      <w:pPr>
        <w:pStyle w:val="PL"/>
      </w:pPr>
      <w:r>
        <w:t xml:space="preserve">    PduSesTrafficReq:</w:t>
      </w:r>
    </w:p>
    <w:p w14:paraId="2CEB3339" w14:textId="77777777" w:rsidR="008D2FEC" w:rsidRDefault="008D2FEC" w:rsidP="008D2FEC">
      <w:pPr>
        <w:pStyle w:val="PL"/>
      </w:pPr>
      <w:r>
        <w:t xml:space="preserve">      description: Represents the PDU Session traffic analytics requirements.</w:t>
      </w:r>
    </w:p>
    <w:p w14:paraId="5618E69A" w14:textId="77777777" w:rsidR="008D2FEC" w:rsidRDefault="008D2FEC" w:rsidP="008D2FEC">
      <w:pPr>
        <w:pStyle w:val="PL"/>
      </w:pPr>
      <w:r>
        <w:t xml:space="preserve">      type: object</w:t>
      </w:r>
    </w:p>
    <w:p w14:paraId="14537412" w14:textId="77777777" w:rsidR="008D2FEC" w:rsidRDefault="008D2FEC" w:rsidP="008D2FEC">
      <w:pPr>
        <w:pStyle w:val="PL"/>
      </w:pPr>
      <w:r>
        <w:t xml:space="preserve">      properties:</w:t>
      </w:r>
    </w:p>
    <w:p w14:paraId="60988D03" w14:textId="77777777" w:rsidR="008D2FEC" w:rsidRDefault="008D2FEC" w:rsidP="008D2FEC">
      <w:pPr>
        <w:pStyle w:val="PL"/>
      </w:pPr>
      <w:r>
        <w:t xml:space="preserve">        flow</w:t>
      </w:r>
      <w:r>
        <w:rPr>
          <w:lang w:eastAsia="zh-CN"/>
        </w:rPr>
        <w:t>Descs</w:t>
      </w:r>
      <w:r>
        <w:t>:</w:t>
      </w:r>
    </w:p>
    <w:p w14:paraId="576687F3" w14:textId="77777777" w:rsidR="008D2FEC" w:rsidRDefault="008D2FEC" w:rsidP="008D2FEC">
      <w:pPr>
        <w:pStyle w:val="PL"/>
      </w:pPr>
      <w:r>
        <w:t xml:space="preserve">          type: array</w:t>
      </w:r>
    </w:p>
    <w:p w14:paraId="137A69A5" w14:textId="77777777" w:rsidR="008D2FEC" w:rsidRDefault="008D2FEC" w:rsidP="008D2FEC">
      <w:pPr>
        <w:pStyle w:val="PL"/>
      </w:pPr>
      <w:r>
        <w:t xml:space="preserve">          items:</w:t>
      </w:r>
    </w:p>
    <w:p w14:paraId="5A3395CA" w14:textId="77777777" w:rsidR="008D2FEC" w:rsidRDefault="008D2FEC" w:rsidP="008D2FEC">
      <w:pPr>
        <w:pStyle w:val="PL"/>
      </w:pPr>
      <w:r>
        <w:t xml:space="preserve">            $ref: 'TS29514_Npcf_PolicyAuthorization.yaml#/components/schemas/FlowDescription'</w:t>
      </w:r>
    </w:p>
    <w:p w14:paraId="08063EBA" w14:textId="77777777" w:rsidR="008D2FEC" w:rsidRDefault="008D2FEC" w:rsidP="008D2FEC">
      <w:pPr>
        <w:pStyle w:val="PL"/>
      </w:pPr>
      <w:r>
        <w:t xml:space="preserve">          minItems: 1</w:t>
      </w:r>
    </w:p>
    <w:p w14:paraId="72A11EF6" w14:textId="77777777" w:rsidR="008D2FEC" w:rsidRDefault="008D2FEC" w:rsidP="008D2FEC">
      <w:pPr>
        <w:pStyle w:val="PL"/>
        <w:rPr>
          <w:lang w:eastAsia="zh-CN"/>
        </w:rPr>
      </w:pPr>
      <w:r>
        <w:t xml:space="preserve">          description: </w:t>
      </w:r>
      <w:r>
        <w:rPr>
          <w:lang w:eastAsia="zh-CN"/>
        </w:rPr>
        <w:t>&gt;</w:t>
      </w:r>
    </w:p>
    <w:p w14:paraId="2A2DC8D1" w14:textId="77777777" w:rsidR="008D2FEC" w:rsidRDefault="008D2FEC" w:rsidP="008D2FEC">
      <w:pPr>
        <w:pStyle w:val="PL"/>
      </w:pPr>
      <w:r>
        <w:t xml:space="preserve">            Indicates traffic flow filtering description(s) for IP flow(s).</w:t>
      </w:r>
    </w:p>
    <w:p w14:paraId="397DC0BC" w14:textId="77777777" w:rsidR="008D2FEC" w:rsidRDefault="008D2FEC" w:rsidP="008D2FEC">
      <w:pPr>
        <w:pStyle w:val="PL"/>
      </w:pPr>
      <w:r>
        <w:t xml:space="preserve">        appId:</w:t>
      </w:r>
    </w:p>
    <w:p w14:paraId="2857B8BA" w14:textId="77777777" w:rsidR="008D2FEC" w:rsidRDefault="008D2FEC" w:rsidP="008D2FEC">
      <w:pPr>
        <w:pStyle w:val="PL"/>
      </w:pPr>
      <w:r>
        <w:t xml:space="preserve">          $ref: 'TS29571_CommonData.yaml#/components/schemas/ApplicationId'</w:t>
      </w:r>
    </w:p>
    <w:p w14:paraId="48567589" w14:textId="77777777" w:rsidR="008D2FEC" w:rsidRDefault="008D2FEC" w:rsidP="008D2FEC">
      <w:pPr>
        <w:pStyle w:val="PL"/>
      </w:pPr>
      <w:r>
        <w:t xml:space="preserve">        domainDescs:</w:t>
      </w:r>
    </w:p>
    <w:p w14:paraId="37E7EAED" w14:textId="77777777" w:rsidR="008D2FEC" w:rsidRDefault="008D2FEC" w:rsidP="008D2FEC">
      <w:pPr>
        <w:pStyle w:val="PL"/>
      </w:pPr>
      <w:r>
        <w:lastRenderedPageBreak/>
        <w:t xml:space="preserve">          type: array</w:t>
      </w:r>
    </w:p>
    <w:p w14:paraId="572C5DFD" w14:textId="77777777" w:rsidR="008D2FEC" w:rsidRDefault="008D2FEC" w:rsidP="008D2FEC">
      <w:pPr>
        <w:pStyle w:val="PL"/>
      </w:pPr>
      <w:r>
        <w:t xml:space="preserve">          items:</w:t>
      </w:r>
    </w:p>
    <w:p w14:paraId="5C1E8F38" w14:textId="77777777" w:rsidR="008D2FEC" w:rsidRDefault="008D2FEC" w:rsidP="008D2FEC">
      <w:pPr>
        <w:pStyle w:val="PL"/>
      </w:pPr>
      <w:r>
        <w:t xml:space="preserve">            type: string</w:t>
      </w:r>
    </w:p>
    <w:p w14:paraId="1B694F28" w14:textId="77777777" w:rsidR="008D2FEC" w:rsidRDefault="008D2FEC" w:rsidP="008D2FEC">
      <w:pPr>
        <w:pStyle w:val="PL"/>
      </w:pPr>
      <w:r>
        <w:t xml:space="preserve">          minItems: 1</w:t>
      </w:r>
    </w:p>
    <w:p w14:paraId="320E7604" w14:textId="77777777" w:rsidR="008D2FEC" w:rsidRDefault="008D2FEC" w:rsidP="008D2FEC">
      <w:pPr>
        <w:pStyle w:val="PL"/>
        <w:rPr>
          <w:lang w:eastAsia="zh-CN"/>
        </w:rPr>
      </w:pPr>
      <w:r>
        <w:t xml:space="preserve">          description: </w:t>
      </w:r>
      <w:r>
        <w:rPr>
          <w:lang w:eastAsia="zh-CN"/>
        </w:rPr>
        <w:t>&gt;</w:t>
      </w:r>
    </w:p>
    <w:p w14:paraId="6FD2520A" w14:textId="77777777" w:rsidR="008D2FEC" w:rsidRDefault="008D2FEC" w:rsidP="008D2FEC">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72A23A9F" w14:textId="77777777" w:rsidR="008D2FEC" w:rsidRDefault="008D2FEC" w:rsidP="008D2FEC">
      <w:pPr>
        <w:pStyle w:val="PL"/>
      </w:pPr>
      <w:r>
        <w:t xml:space="preserve">      oneOf:</w:t>
      </w:r>
    </w:p>
    <w:p w14:paraId="54AFE2AB" w14:textId="77777777" w:rsidR="008D2FEC" w:rsidRDefault="008D2FEC" w:rsidP="008D2FEC">
      <w:pPr>
        <w:pStyle w:val="PL"/>
      </w:pPr>
      <w:r>
        <w:t xml:space="preserve">        - required: [flow</w:t>
      </w:r>
      <w:r>
        <w:rPr>
          <w:lang w:eastAsia="zh-CN"/>
        </w:rPr>
        <w:t>Descs</w:t>
      </w:r>
      <w:r>
        <w:t>]</w:t>
      </w:r>
    </w:p>
    <w:p w14:paraId="7A978C2A" w14:textId="77777777" w:rsidR="008D2FEC" w:rsidRDefault="008D2FEC" w:rsidP="008D2FEC">
      <w:pPr>
        <w:pStyle w:val="PL"/>
        <w:rPr>
          <w:rFonts w:cs="Courier New"/>
          <w:szCs w:val="16"/>
        </w:rPr>
      </w:pPr>
      <w:r>
        <w:t xml:space="preserve">        - required: [appId]</w:t>
      </w:r>
    </w:p>
    <w:p w14:paraId="22E9237E" w14:textId="77777777" w:rsidR="008D2FEC" w:rsidRDefault="008D2FEC" w:rsidP="008D2FEC">
      <w:pPr>
        <w:pStyle w:val="PL"/>
        <w:rPr>
          <w:rFonts w:cs="Courier New"/>
          <w:szCs w:val="16"/>
        </w:rPr>
      </w:pPr>
      <w:r>
        <w:t xml:space="preserve">        - required: [domainDescs]</w:t>
      </w:r>
    </w:p>
    <w:p w14:paraId="6503528B" w14:textId="77777777" w:rsidR="008D2FEC" w:rsidRDefault="008D2FEC" w:rsidP="008D2FEC">
      <w:pPr>
        <w:pStyle w:val="PL"/>
        <w:rPr>
          <w:lang w:eastAsia="zh-CN"/>
        </w:rPr>
      </w:pPr>
    </w:p>
    <w:p w14:paraId="4B827A0F" w14:textId="77777777" w:rsidR="008D2FEC" w:rsidRDefault="008D2FEC" w:rsidP="008D2FEC">
      <w:pPr>
        <w:pStyle w:val="PL"/>
      </w:pPr>
      <w:r>
        <w:t xml:space="preserve">    </w:t>
      </w:r>
      <w:r>
        <w:rPr>
          <w:lang w:eastAsia="zh-CN"/>
        </w:rPr>
        <w:t>ResourceUsageRequirement</w:t>
      </w:r>
      <w:r>
        <w:t>:</w:t>
      </w:r>
    </w:p>
    <w:p w14:paraId="679169F0" w14:textId="77777777" w:rsidR="008D2FEC" w:rsidRDefault="008D2FEC" w:rsidP="008D2FEC">
      <w:pPr>
        <w:pStyle w:val="PL"/>
      </w:pPr>
      <w:r>
        <w:t xml:space="preserve">      description: </w:t>
      </w:r>
      <w:r>
        <w:rPr>
          <w:lang w:eastAsia="zh-CN"/>
        </w:rPr>
        <w:t xml:space="preserve">resource usage </w:t>
      </w:r>
      <w:r>
        <w:rPr>
          <w:lang w:eastAsia="ko-KR"/>
        </w:rPr>
        <w:t>requirement.</w:t>
      </w:r>
    </w:p>
    <w:p w14:paraId="509A09E2" w14:textId="77777777" w:rsidR="008D2FEC" w:rsidRDefault="008D2FEC" w:rsidP="008D2FEC">
      <w:pPr>
        <w:pStyle w:val="PL"/>
      </w:pPr>
      <w:r>
        <w:t xml:space="preserve">      type: object</w:t>
      </w:r>
    </w:p>
    <w:p w14:paraId="4079F9F2" w14:textId="77777777" w:rsidR="008D2FEC" w:rsidRDefault="008D2FEC" w:rsidP="008D2FEC">
      <w:pPr>
        <w:pStyle w:val="PL"/>
      </w:pPr>
      <w:r>
        <w:t xml:space="preserve">      properties:</w:t>
      </w:r>
    </w:p>
    <w:p w14:paraId="22768066" w14:textId="77777777" w:rsidR="008D2FEC" w:rsidRDefault="008D2FEC" w:rsidP="008D2FEC">
      <w:pPr>
        <w:pStyle w:val="PL"/>
      </w:pPr>
      <w:r>
        <w:t xml:space="preserve">        </w:t>
      </w:r>
      <w:r>
        <w:rPr>
          <w:lang w:eastAsia="zh-CN"/>
        </w:rPr>
        <w:t>tfcDirc</w:t>
      </w:r>
      <w:r>
        <w:t>:</w:t>
      </w:r>
    </w:p>
    <w:p w14:paraId="37288779" w14:textId="77777777" w:rsidR="008D2FEC" w:rsidRDefault="008D2FEC" w:rsidP="008D2FEC">
      <w:pPr>
        <w:pStyle w:val="PL"/>
      </w:pPr>
      <w:r>
        <w:t xml:space="preserve">          $ref: '#/components/schemas/TrafficDirection'</w:t>
      </w:r>
    </w:p>
    <w:p w14:paraId="28E1EC33" w14:textId="77777777" w:rsidR="008D2FEC" w:rsidRDefault="008D2FEC" w:rsidP="008D2FEC">
      <w:pPr>
        <w:pStyle w:val="PL"/>
      </w:pPr>
      <w:r>
        <w:t xml:space="preserve">        </w:t>
      </w:r>
      <w:r>
        <w:rPr>
          <w:rFonts w:hint="eastAsia"/>
          <w:lang w:eastAsia="zh-CN"/>
        </w:rPr>
        <w:t>v</w:t>
      </w:r>
      <w:r>
        <w:rPr>
          <w:lang w:eastAsia="zh-CN"/>
        </w:rPr>
        <w:t>alExp</w:t>
      </w:r>
      <w:r>
        <w:t>:</w:t>
      </w:r>
    </w:p>
    <w:p w14:paraId="7E2F1FB0" w14:textId="77777777" w:rsidR="008D2FEC" w:rsidRDefault="008D2FEC" w:rsidP="008D2FEC">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70DFA7DC" w14:textId="77777777" w:rsidR="008D2FEC" w:rsidRDefault="008D2FEC" w:rsidP="008D2FEC">
      <w:pPr>
        <w:pStyle w:val="PL"/>
      </w:pPr>
    </w:p>
    <w:p w14:paraId="4F3785C0" w14:textId="77777777" w:rsidR="008D2FEC" w:rsidRDefault="008D2FEC" w:rsidP="008D2FEC">
      <w:pPr>
        <w:pStyle w:val="PL"/>
      </w:pPr>
      <w:r>
        <w:t xml:space="preserve">    </w:t>
      </w:r>
      <w:r>
        <w:rPr>
          <w:lang w:eastAsia="zh-CN"/>
        </w:rPr>
        <w:t>E2eDataVolTransTimeReq</w:t>
      </w:r>
      <w:r>
        <w:t>:</w:t>
      </w:r>
    </w:p>
    <w:p w14:paraId="20130712" w14:textId="77777777" w:rsidR="008D2FEC" w:rsidRDefault="008D2FEC" w:rsidP="008D2FEC">
      <w:pPr>
        <w:pStyle w:val="PL"/>
      </w:pPr>
      <w:r>
        <w:t xml:space="preserve">      description: Represents other E2E data volume transfer time analytics requirements.</w:t>
      </w:r>
    </w:p>
    <w:p w14:paraId="1502FBBC" w14:textId="77777777" w:rsidR="008D2FEC" w:rsidRDefault="008D2FEC" w:rsidP="008D2FEC">
      <w:pPr>
        <w:pStyle w:val="PL"/>
      </w:pPr>
      <w:r>
        <w:t xml:space="preserve">      type: object</w:t>
      </w:r>
    </w:p>
    <w:p w14:paraId="2E8005A2" w14:textId="77777777" w:rsidR="008D2FEC" w:rsidRDefault="008D2FEC" w:rsidP="008D2FEC">
      <w:pPr>
        <w:pStyle w:val="PL"/>
      </w:pPr>
      <w:r>
        <w:t xml:space="preserve">      properties:</w:t>
      </w:r>
    </w:p>
    <w:p w14:paraId="0064E362" w14:textId="77777777" w:rsidR="008D2FEC" w:rsidRDefault="008D2FEC" w:rsidP="008D2FEC">
      <w:pPr>
        <w:pStyle w:val="PL"/>
      </w:pPr>
      <w:r>
        <w:t xml:space="preserve">        </w:t>
      </w:r>
      <w:r>
        <w:rPr>
          <w:lang w:eastAsia="zh-CN"/>
        </w:rPr>
        <w:t>criterion</w:t>
      </w:r>
      <w:r>
        <w:t>:</w:t>
      </w:r>
    </w:p>
    <w:p w14:paraId="3973DDAD" w14:textId="77777777" w:rsidR="008D2FEC" w:rsidRDefault="008D2FEC" w:rsidP="008D2FEC">
      <w:pPr>
        <w:pStyle w:val="PL"/>
      </w:pPr>
      <w:r>
        <w:t xml:space="preserve">          $ref: '#/components/schemas/</w:t>
      </w:r>
      <w:r>
        <w:rPr>
          <w:lang w:eastAsia="zh-CN"/>
        </w:rPr>
        <w:t>E2eDataVolTransTimeCriterion</w:t>
      </w:r>
      <w:r>
        <w:t>'</w:t>
      </w:r>
    </w:p>
    <w:p w14:paraId="2D0BFCBC" w14:textId="77777777" w:rsidR="008D2FEC" w:rsidRDefault="008D2FEC" w:rsidP="008D2FEC">
      <w:pPr>
        <w:pStyle w:val="PL"/>
      </w:pPr>
      <w:r>
        <w:t xml:space="preserve">        order:</w:t>
      </w:r>
    </w:p>
    <w:p w14:paraId="3FEB73B7" w14:textId="77777777" w:rsidR="008D2FEC" w:rsidRDefault="008D2FEC" w:rsidP="008D2FEC">
      <w:pPr>
        <w:pStyle w:val="PL"/>
      </w:pPr>
      <w:r>
        <w:t xml:space="preserve">          $ref: '#/components/schemas/MatchingDirection'</w:t>
      </w:r>
    </w:p>
    <w:p w14:paraId="46C30EE5" w14:textId="77777777" w:rsidR="008D2FEC" w:rsidRDefault="008D2FEC" w:rsidP="008D2FEC">
      <w:pPr>
        <w:pStyle w:val="PL"/>
      </w:pPr>
      <w:r>
        <w:t xml:space="preserve">        reportThresholds:</w:t>
      </w:r>
    </w:p>
    <w:p w14:paraId="441F31BF" w14:textId="77777777" w:rsidR="008D2FEC" w:rsidRDefault="008D2FEC" w:rsidP="008D2FEC">
      <w:pPr>
        <w:pStyle w:val="PL"/>
      </w:pPr>
      <w:r>
        <w:t xml:space="preserve">          type: array</w:t>
      </w:r>
    </w:p>
    <w:p w14:paraId="7BC43BF5" w14:textId="77777777" w:rsidR="008D2FEC" w:rsidRDefault="008D2FEC" w:rsidP="008D2FEC">
      <w:pPr>
        <w:pStyle w:val="PL"/>
      </w:pPr>
      <w:r>
        <w:t xml:space="preserve">          items:</w:t>
      </w:r>
    </w:p>
    <w:p w14:paraId="323D2276" w14:textId="77777777" w:rsidR="008D2FEC" w:rsidRDefault="008D2FEC" w:rsidP="008D2FEC">
      <w:pPr>
        <w:pStyle w:val="PL"/>
      </w:pPr>
      <w:r>
        <w:t xml:space="preserve">            </w:t>
      </w:r>
      <w:r>
        <w:rPr>
          <w:lang w:val="en-US"/>
        </w:rPr>
        <w:t xml:space="preserve">type: </w:t>
      </w:r>
      <w:r>
        <w:t>string</w:t>
      </w:r>
    </w:p>
    <w:p w14:paraId="6E5FD777" w14:textId="77777777" w:rsidR="008D2FEC" w:rsidRDefault="008D2FEC" w:rsidP="008D2FEC">
      <w:pPr>
        <w:pStyle w:val="PL"/>
      </w:pPr>
      <w:r>
        <w:t xml:space="preserve">          minItems: 1</w:t>
      </w:r>
    </w:p>
    <w:p w14:paraId="6DD9DED2" w14:textId="77777777" w:rsidR="008D2FEC" w:rsidRDefault="008D2FEC" w:rsidP="008D2FEC">
      <w:pPr>
        <w:pStyle w:val="PL"/>
      </w:pPr>
      <w:r>
        <w:t xml:space="preserve">        </w:t>
      </w:r>
      <w:r>
        <w:rPr>
          <w:lang w:eastAsia="zh-CN"/>
        </w:rPr>
        <w:t>repeatDataTrans</w:t>
      </w:r>
      <w:r>
        <w:t>:</w:t>
      </w:r>
    </w:p>
    <w:p w14:paraId="5A462263" w14:textId="77777777" w:rsidR="008D2FEC" w:rsidRDefault="008D2FEC" w:rsidP="008D2FEC">
      <w:pPr>
        <w:pStyle w:val="PL"/>
      </w:pPr>
      <w:r>
        <w:t xml:space="preserve">          $ref: 'TS29571_CommonData.yaml#/components/schemas/Uinteger'</w:t>
      </w:r>
    </w:p>
    <w:p w14:paraId="4FA212CB" w14:textId="77777777" w:rsidR="008D2FEC" w:rsidRDefault="008D2FEC" w:rsidP="008D2FEC">
      <w:pPr>
        <w:pStyle w:val="PL"/>
      </w:pPr>
      <w:r>
        <w:t xml:space="preserve">        </w:t>
      </w:r>
      <w:r>
        <w:rPr>
          <w:lang w:eastAsia="zh-CN"/>
        </w:rPr>
        <w:t>tsIntervalDataTrans</w:t>
      </w:r>
      <w:r>
        <w:t>:</w:t>
      </w:r>
    </w:p>
    <w:p w14:paraId="17B7E5FE" w14:textId="77777777" w:rsidR="008D2FEC" w:rsidRDefault="008D2FEC" w:rsidP="008D2FEC">
      <w:pPr>
        <w:pStyle w:val="PL"/>
      </w:pPr>
      <w:r>
        <w:t xml:space="preserve">          $ref: 'TS29571_CommonData.yaml#/components/schemas/DateTime'</w:t>
      </w:r>
    </w:p>
    <w:p w14:paraId="04FEF880" w14:textId="77777777" w:rsidR="008D2FEC" w:rsidRDefault="008D2FEC" w:rsidP="008D2FEC">
      <w:pPr>
        <w:pStyle w:val="PL"/>
      </w:pPr>
      <w:r>
        <w:t xml:space="preserve">        </w:t>
      </w:r>
      <w:r>
        <w:rPr>
          <w:lang w:eastAsia="zh-CN"/>
        </w:rPr>
        <w:t>dataVolume</w:t>
      </w:r>
      <w:r>
        <w:t>:</w:t>
      </w:r>
    </w:p>
    <w:p w14:paraId="448FF4F5" w14:textId="77777777" w:rsidR="008D2FEC" w:rsidRDefault="008D2FEC" w:rsidP="008D2FEC">
      <w:pPr>
        <w:pStyle w:val="PL"/>
      </w:pPr>
      <w:r>
        <w:t xml:space="preserve">          $ref: '#/components/schemas/DataVolume'</w:t>
      </w:r>
    </w:p>
    <w:p w14:paraId="61B52628" w14:textId="77777777" w:rsidR="008D2FEC" w:rsidRDefault="008D2FEC" w:rsidP="008D2FEC">
      <w:pPr>
        <w:pStyle w:val="PL"/>
      </w:pPr>
      <w:r>
        <w:t xml:space="preserve">        </w:t>
      </w:r>
      <w:r>
        <w:rPr>
          <w:lang w:eastAsia="zh-CN"/>
        </w:rPr>
        <w:t>maxNumberUes</w:t>
      </w:r>
      <w:r>
        <w:t>:</w:t>
      </w:r>
    </w:p>
    <w:p w14:paraId="7D85AD7C" w14:textId="77777777" w:rsidR="008D2FEC" w:rsidRDefault="008D2FEC" w:rsidP="008D2FEC">
      <w:pPr>
        <w:pStyle w:val="PL"/>
      </w:pPr>
      <w:r>
        <w:t xml:space="preserve">          $ref: 'TS29571_CommonData.yaml#/components/schemas/Uinteger'</w:t>
      </w:r>
    </w:p>
    <w:p w14:paraId="0C5D6FE7" w14:textId="77777777" w:rsidR="008D2FEC" w:rsidRDefault="008D2FEC" w:rsidP="008D2FEC">
      <w:pPr>
        <w:pStyle w:val="PL"/>
      </w:pPr>
    </w:p>
    <w:p w14:paraId="779A9C26" w14:textId="77777777" w:rsidR="008D2FEC" w:rsidRDefault="008D2FEC" w:rsidP="008D2FEC">
      <w:pPr>
        <w:pStyle w:val="PL"/>
      </w:pPr>
      <w:r>
        <w:t xml:space="preserve">    DataVolume:</w:t>
      </w:r>
    </w:p>
    <w:p w14:paraId="01655698" w14:textId="77777777" w:rsidR="008D2FEC" w:rsidRDefault="008D2FEC" w:rsidP="008D2FEC">
      <w:pPr>
        <w:pStyle w:val="PL"/>
      </w:pPr>
      <w:r>
        <w:t xml:space="preserve">      description: Data Volume including UL/DL.</w:t>
      </w:r>
    </w:p>
    <w:p w14:paraId="27B7B134" w14:textId="77777777" w:rsidR="008D2FEC" w:rsidRDefault="008D2FEC" w:rsidP="008D2FEC">
      <w:pPr>
        <w:pStyle w:val="PL"/>
      </w:pPr>
      <w:r>
        <w:t xml:space="preserve">      type: object</w:t>
      </w:r>
    </w:p>
    <w:p w14:paraId="4D15E345" w14:textId="77777777" w:rsidR="008D2FEC" w:rsidRDefault="008D2FEC" w:rsidP="008D2FEC">
      <w:pPr>
        <w:pStyle w:val="PL"/>
      </w:pPr>
      <w:r>
        <w:t xml:space="preserve">      properties:</w:t>
      </w:r>
    </w:p>
    <w:p w14:paraId="5BBCA911" w14:textId="77777777" w:rsidR="008D2FEC" w:rsidRDefault="008D2FEC" w:rsidP="008D2FEC">
      <w:pPr>
        <w:pStyle w:val="PL"/>
      </w:pPr>
      <w:r>
        <w:t xml:space="preserve">        uplinkVolume:</w:t>
      </w:r>
    </w:p>
    <w:p w14:paraId="6FAECEFC" w14:textId="77777777" w:rsidR="008D2FEC" w:rsidRDefault="008D2FEC" w:rsidP="008D2FEC">
      <w:pPr>
        <w:pStyle w:val="PL"/>
      </w:pPr>
      <w:r>
        <w:t xml:space="preserve">          $ref: 'TS29122_CommonData.yaml#/components/schemas/Volume'</w:t>
      </w:r>
    </w:p>
    <w:p w14:paraId="20478346" w14:textId="77777777" w:rsidR="008D2FEC" w:rsidRDefault="008D2FEC" w:rsidP="008D2FEC">
      <w:pPr>
        <w:pStyle w:val="PL"/>
      </w:pPr>
      <w:r>
        <w:t xml:space="preserve">        downlinkVolume:</w:t>
      </w:r>
    </w:p>
    <w:p w14:paraId="7283D34B" w14:textId="77777777" w:rsidR="008D2FEC" w:rsidRDefault="008D2FEC" w:rsidP="008D2FEC">
      <w:pPr>
        <w:pStyle w:val="PL"/>
      </w:pPr>
      <w:r>
        <w:t xml:space="preserve">          $ref: 'TS29122_CommonData.yaml#/components/schemas/Volume'</w:t>
      </w:r>
    </w:p>
    <w:p w14:paraId="464DCD4C" w14:textId="77777777" w:rsidR="008D2FEC" w:rsidRDefault="008D2FEC" w:rsidP="008D2FEC">
      <w:pPr>
        <w:pStyle w:val="PL"/>
      </w:pPr>
      <w:r>
        <w:t xml:space="preserve">      anyOf:</w:t>
      </w:r>
    </w:p>
    <w:p w14:paraId="31C9A990" w14:textId="77777777" w:rsidR="008D2FEC" w:rsidRDefault="008D2FEC" w:rsidP="008D2FEC">
      <w:pPr>
        <w:pStyle w:val="PL"/>
      </w:pPr>
      <w:r>
        <w:t xml:space="preserve">        - required: [uplinkVolume]</w:t>
      </w:r>
    </w:p>
    <w:p w14:paraId="207AC1B2" w14:textId="77777777" w:rsidR="008D2FEC" w:rsidRDefault="008D2FEC" w:rsidP="008D2FEC">
      <w:pPr>
        <w:pStyle w:val="PL"/>
      </w:pPr>
      <w:r>
        <w:t xml:space="preserve">        - required: [downlinkVolume]</w:t>
      </w:r>
    </w:p>
    <w:p w14:paraId="20658EFA" w14:textId="77777777" w:rsidR="008D2FEC" w:rsidRDefault="008D2FEC" w:rsidP="008D2FEC">
      <w:pPr>
        <w:pStyle w:val="PL"/>
      </w:pPr>
    </w:p>
    <w:p w14:paraId="732AC0F8" w14:textId="77777777" w:rsidR="008D2FEC" w:rsidRDefault="008D2FEC" w:rsidP="008D2FEC">
      <w:pPr>
        <w:pStyle w:val="PL"/>
      </w:pPr>
      <w:r>
        <w:t xml:space="preserve">    </w:t>
      </w:r>
      <w:r>
        <w:rPr>
          <w:lang w:eastAsia="zh-CN"/>
        </w:rPr>
        <w:t>E2eDataVolTransTimeInfo</w:t>
      </w:r>
      <w:r>
        <w:t>:</w:t>
      </w:r>
    </w:p>
    <w:p w14:paraId="4A39D41E" w14:textId="77777777" w:rsidR="008D2FEC" w:rsidRDefault="008D2FEC" w:rsidP="008D2FEC">
      <w:pPr>
        <w:pStyle w:val="PL"/>
      </w:pPr>
      <w:r>
        <w:t xml:space="preserve">      description: &gt;</w:t>
      </w:r>
    </w:p>
    <w:p w14:paraId="278B5DA3" w14:textId="77777777" w:rsidR="008D2FEC" w:rsidRDefault="008D2FEC" w:rsidP="008D2FEC">
      <w:pPr>
        <w:pStyle w:val="PL"/>
      </w:pPr>
      <w:r>
        <w:t xml:space="preserve">        Represents the E2E data volume transfer time analytics information when subscribed event is</w:t>
      </w:r>
    </w:p>
    <w:p w14:paraId="28940EC8" w14:textId="77777777" w:rsidR="008D2FEC" w:rsidRDefault="008D2FEC" w:rsidP="008D2FEC">
      <w:pPr>
        <w:pStyle w:val="PL"/>
      </w:pPr>
      <w:r>
        <w:t xml:space="preserve">        "</w:t>
      </w:r>
      <w:r>
        <w:rPr>
          <w:lang w:eastAsia="zh-CN"/>
        </w:rPr>
        <w:t>E2E_DATA_VOL_TRANS_TIME</w:t>
      </w:r>
      <w:r>
        <w:t>", the "dataVlTrnsTmInfos" attribute shall be included.</w:t>
      </w:r>
    </w:p>
    <w:p w14:paraId="5307DCF5" w14:textId="77777777" w:rsidR="008D2FEC" w:rsidRDefault="008D2FEC" w:rsidP="008D2FEC">
      <w:pPr>
        <w:pStyle w:val="PL"/>
      </w:pPr>
      <w:r>
        <w:t xml:space="preserve">      type: object</w:t>
      </w:r>
    </w:p>
    <w:p w14:paraId="6FB475B9" w14:textId="77777777" w:rsidR="008D2FEC" w:rsidRDefault="008D2FEC" w:rsidP="008D2FEC">
      <w:pPr>
        <w:pStyle w:val="PL"/>
      </w:pPr>
      <w:r>
        <w:t xml:space="preserve">      properties:</w:t>
      </w:r>
    </w:p>
    <w:p w14:paraId="7915286C" w14:textId="77777777" w:rsidR="008D2FEC" w:rsidRDefault="008D2FEC" w:rsidP="008D2FEC">
      <w:pPr>
        <w:pStyle w:val="PL"/>
      </w:pPr>
      <w:r>
        <w:t xml:space="preserve">        </w:t>
      </w:r>
      <w:r>
        <w:rPr>
          <w:lang w:eastAsia="zh-CN"/>
        </w:rPr>
        <w:t>e2eDataVolTransTimes</w:t>
      </w:r>
      <w:r>
        <w:t>:</w:t>
      </w:r>
    </w:p>
    <w:p w14:paraId="3BBCBEEE" w14:textId="77777777" w:rsidR="008D2FEC" w:rsidRDefault="008D2FEC" w:rsidP="008D2FEC">
      <w:pPr>
        <w:pStyle w:val="PL"/>
      </w:pPr>
      <w:r>
        <w:t xml:space="preserve">          type: array</w:t>
      </w:r>
    </w:p>
    <w:p w14:paraId="52F58880" w14:textId="77777777" w:rsidR="008D2FEC" w:rsidRDefault="008D2FEC" w:rsidP="008D2FEC">
      <w:pPr>
        <w:pStyle w:val="PL"/>
      </w:pPr>
      <w:r>
        <w:t xml:space="preserve">          items:</w:t>
      </w:r>
    </w:p>
    <w:p w14:paraId="308280C0" w14:textId="77777777" w:rsidR="008D2FEC" w:rsidRDefault="008D2FEC" w:rsidP="008D2FEC">
      <w:pPr>
        <w:pStyle w:val="PL"/>
      </w:pPr>
      <w:r>
        <w:t xml:space="preserve">            $ref: '#/components/schemas/</w:t>
      </w:r>
      <w:r>
        <w:rPr>
          <w:lang w:eastAsia="zh-CN"/>
        </w:rPr>
        <w:t>E2eDataVolTransTimePerTS</w:t>
      </w:r>
      <w:r>
        <w:t>'</w:t>
      </w:r>
    </w:p>
    <w:p w14:paraId="19920EF5" w14:textId="77777777" w:rsidR="008D2FEC" w:rsidRDefault="008D2FEC" w:rsidP="008D2FEC">
      <w:pPr>
        <w:pStyle w:val="PL"/>
      </w:pPr>
      <w:r>
        <w:t xml:space="preserve">          minItems: 1</w:t>
      </w:r>
    </w:p>
    <w:p w14:paraId="1354923E" w14:textId="77777777" w:rsidR="008D2FEC" w:rsidRDefault="008D2FEC" w:rsidP="008D2FEC">
      <w:pPr>
        <w:pStyle w:val="PL"/>
      </w:pPr>
      <w:r>
        <w:t xml:space="preserve">        </w:t>
      </w:r>
      <w:r>
        <w:rPr>
          <w:lang w:eastAsia="zh-CN"/>
        </w:rPr>
        <w:t>e2eDataVolTransTime</w:t>
      </w:r>
      <w:r>
        <w:t>UeLists:</w:t>
      </w:r>
    </w:p>
    <w:p w14:paraId="2E7B01B5" w14:textId="77777777" w:rsidR="008D2FEC" w:rsidRDefault="008D2FEC" w:rsidP="008D2FEC">
      <w:pPr>
        <w:pStyle w:val="PL"/>
      </w:pPr>
      <w:r>
        <w:t xml:space="preserve">          type: array</w:t>
      </w:r>
    </w:p>
    <w:p w14:paraId="3FFD4489" w14:textId="77777777" w:rsidR="008D2FEC" w:rsidRDefault="008D2FEC" w:rsidP="008D2FEC">
      <w:pPr>
        <w:pStyle w:val="PL"/>
      </w:pPr>
      <w:r>
        <w:t xml:space="preserve">          items:</w:t>
      </w:r>
    </w:p>
    <w:p w14:paraId="723B160E" w14:textId="77777777" w:rsidR="008D2FEC" w:rsidRDefault="008D2FEC" w:rsidP="008D2FEC">
      <w:pPr>
        <w:pStyle w:val="PL"/>
      </w:pPr>
      <w:r>
        <w:t xml:space="preserve">            $ref: '#/components/schemas/</w:t>
      </w:r>
      <w:r>
        <w:rPr>
          <w:lang w:eastAsia="zh-CN"/>
        </w:rPr>
        <w:t>E2eDataVolTransTime</w:t>
      </w:r>
      <w:r>
        <w:t>UeList'</w:t>
      </w:r>
    </w:p>
    <w:p w14:paraId="5FCA1291" w14:textId="77777777" w:rsidR="008D2FEC" w:rsidRDefault="008D2FEC" w:rsidP="008D2FEC">
      <w:pPr>
        <w:pStyle w:val="PL"/>
      </w:pPr>
      <w:r>
        <w:t xml:space="preserve">          minItems: 1</w:t>
      </w:r>
    </w:p>
    <w:p w14:paraId="66372BB3" w14:textId="77777777" w:rsidR="008D2FEC" w:rsidRDefault="008D2FEC" w:rsidP="008D2FEC">
      <w:pPr>
        <w:pStyle w:val="PL"/>
      </w:pPr>
      <w:r>
        <w:t xml:space="preserve">        geoDistrInfos:</w:t>
      </w:r>
    </w:p>
    <w:p w14:paraId="6D9468DC" w14:textId="77777777" w:rsidR="008D2FEC" w:rsidRDefault="008D2FEC" w:rsidP="008D2FEC">
      <w:pPr>
        <w:pStyle w:val="PL"/>
      </w:pPr>
      <w:r>
        <w:t xml:space="preserve">          type: array</w:t>
      </w:r>
    </w:p>
    <w:p w14:paraId="7187C345" w14:textId="77777777" w:rsidR="008D2FEC" w:rsidRDefault="008D2FEC" w:rsidP="008D2FEC">
      <w:pPr>
        <w:pStyle w:val="PL"/>
      </w:pPr>
      <w:r>
        <w:t xml:space="preserve">          items:</w:t>
      </w:r>
    </w:p>
    <w:p w14:paraId="005B17F2" w14:textId="77777777" w:rsidR="008D2FEC" w:rsidRDefault="008D2FEC" w:rsidP="008D2FEC">
      <w:pPr>
        <w:pStyle w:val="PL"/>
      </w:pPr>
      <w:r>
        <w:t xml:space="preserve">            $ref: '#/components/schemas/</w:t>
      </w:r>
      <w:r>
        <w:rPr>
          <w:lang w:eastAsia="zh-CN"/>
        </w:rPr>
        <w:t>GeoDistributionInfo</w:t>
      </w:r>
      <w:r>
        <w:t>'</w:t>
      </w:r>
    </w:p>
    <w:p w14:paraId="1F0CF4E4" w14:textId="1D597CF5" w:rsidR="00ED1432" w:rsidRPr="00ED1432" w:rsidRDefault="008D2FEC" w:rsidP="008D2FEC">
      <w:pPr>
        <w:pStyle w:val="PL"/>
      </w:pPr>
      <w:r>
        <w:t xml:space="preserve">          minItems: 1</w:t>
      </w:r>
    </w:p>
    <w:p w14:paraId="6F1B6E80" w14:textId="77777777" w:rsidR="008D2FEC" w:rsidRDefault="008D2FEC" w:rsidP="008D2FEC">
      <w:pPr>
        <w:pStyle w:val="PL"/>
      </w:pPr>
      <w:r>
        <w:t xml:space="preserve">      required:</w:t>
      </w:r>
    </w:p>
    <w:p w14:paraId="0A6B26CE" w14:textId="77777777" w:rsidR="008D2FEC" w:rsidRDefault="008D2FEC" w:rsidP="008D2FEC">
      <w:pPr>
        <w:pStyle w:val="PL"/>
      </w:pPr>
      <w:r>
        <w:t xml:space="preserve">        - </w:t>
      </w:r>
      <w:r>
        <w:rPr>
          <w:lang w:eastAsia="zh-CN"/>
        </w:rPr>
        <w:t>e2eDataVolTransTimes</w:t>
      </w:r>
    </w:p>
    <w:p w14:paraId="4BBC5B84" w14:textId="77777777" w:rsidR="008D2FEC" w:rsidRDefault="008D2FEC" w:rsidP="008D2FEC">
      <w:pPr>
        <w:pStyle w:val="PL"/>
      </w:pPr>
    </w:p>
    <w:p w14:paraId="140FB704" w14:textId="77777777" w:rsidR="008D2FEC" w:rsidRDefault="008D2FEC" w:rsidP="008D2FEC">
      <w:pPr>
        <w:pStyle w:val="PL"/>
      </w:pPr>
      <w:r>
        <w:lastRenderedPageBreak/>
        <w:t xml:space="preserve">    </w:t>
      </w:r>
      <w:r>
        <w:rPr>
          <w:bCs/>
          <w:lang w:eastAsia="zh-CN"/>
        </w:rPr>
        <w:t>E2eDataVolTransTimePerTS</w:t>
      </w:r>
      <w:r>
        <w:t>:</w:t>
      </w:r>
    </w:p>
    <w:p w14:paraId="39ECC2AF" w14:textId="77777777" w:rsidR="008D2FEC" w:rsidRDefault="008D2FEC" w:rsidP="008D2FEC">
      <w:pPr>
        <w:pStyle w:val="PL"/>
      </w:pPr>
      <w:r>
        <w:t xml:space="preserve">      description: Represents the E2E data volume transfer time analytics per Time Slot.</w:t>
      </w:r>
    </w:p>
    <w:p w14:paraId="4AF5902F" w14:textId="77777777" w:rsidR="008D2FEC" w:rsidRDefault="008D2FEC" w:rsidP="008D2FEC">
      <w:pPr>
        <w:pStyle w:val="PL"/>
      </w:pPr>
      <w:r>
        <w:t xml:space="preserve">      type: object</w:t>
      </w:r>
    </w:p>
    <w:p w14:paraId="49A94865" w14:textId="77777777" w:rsidR="008D2FEC" w:rsidRDefault="008D2FEC" w:rsidP="008D2FEC">
      <w:pPr>
        <w:pStyle w:val="PL"/>
      </w:pPr>
      <w:r>
        <w:t xml:space="preserve">      properties:</w:t>
      </w:r>
    </w:p>
    <w:p w14:paraId="7E4B250D" w14:textId="77777777" w:rsidR="008D2FEC" w:rsidRDefault="008D2FEC" w:rsidP="008D2FEC">
      <w:pPr>
        <w:pStyle w:val="PL"/>
      </w:pPr>
      <w:r>
        <w:t xml:space="preserve">        tsStart:</w:t>
      </w:r>
    </w:p>
    <w:p w14:paraId="23D9662D" w14:textId="77777777" w:rsidR="008D2FEC" w:rsidRDefault="008D2FEC" w:rsidP="008D2FEC">
      <w:pPr>
        <w:pStyle w:val="PL"/>
      </w:pPr>
      <w:r>
        <w:t xml:space="preserve">          $ref: 'TS29571_CommonData.yaml#/components/schemas/DateTime'</w:t>
      </w:r>
    </w:p>
    <w:p w14:paraId="663188F6" w14:textId="77777777" w:rsidR="008D2FEC" w:rsidRDefault="008D2FEC" w:rsidP="008D2FEC">
      <w:pPr>
        <w:pStyle w:val="PL"/>
      </w:pPr>
      <w:r>
        <w:t xml:space="preserve">        tsDuration:</w:t>
      </w:r>
    </w:p>
    <w:p w14:paraId="1560438D" w14:textId="77777777" w:rsidR="008D2FEC" w:rsidRDefault="008D2FEC" w:rsidP="008D2FEC">
      <w:pPr>
        <w:pStyle w:val="PL"/>
      </w:pPr>
      <w:r>
        <w:t xml:space="preserve">          $ref: 'TS29571_CommonData.yaml#/components/schemas/DurationSec'</w:t>
      </w:r>
    </w:p>
    <w:p w14:paraId="290C2734" w14:textId="77777777" w:rsidR="008D2FEC" w:rsidRDefault="008D2FEC" w:rsidP="008D2FEC">
      <w:pPr>
        <w:pStyle w:val="PL"/>
      </w:pPr>
      <w:r>
        <w:t xml:space="preserve">        </w:t>
      </w:r>
      <w:r>
        <w:rPr>
          <w:lang w:eastAsia="zh-CN"/>
        </w:rPr>
        <w:t>e2eDataVolTransTimePerUe</w:t>
      </w:r>
      <w:r>
        <w:t>:</w:t>
      </w:r>
    </w:p>
    <w:p w14:paraId="5248CB75" w14:textId="77777777" w:rsidR="008D2FEC" w:rsidRDefault="008D2FEC" w:rsidP="008D2FEC">
      <w:pPr>
        <w:pStyle w:val="PL"/>
      </w:pPr>
      <w:r>
        <w:t xml:space="preserve">          type: array</w:t>
      </w:r>
    </w:p>
    <w:p w14:paraId="4DB231FA" w14:textId="77777777" w:rsidR="008D2FEC" w:rsidRDefault="008D2FEC" w:rsidP="008D2FEC">
      <w:pPr>
        <w:pStyle w:val="PL"/>
      </w:pPr>
      <w:r>
        <w:t xml:space="preserve">          items:</w:t>
      </w:r>
    </w:p>
    <w:p w14:paraId="483421EE" w14:textId="77777777" w:rsidR="008D2FEC" w:rsidRDefault="008D2FEC" w:rsidP="008D2FEC">
      <w:pPr>
        <w:pStyle w:val="PL"/>
      </w:pPr>
      <w:r>
        <w:t xml:space="preserve">            $ref: '#/components/schemas/</w:t>
      </w:r>
      <w:r>
        <w:rPr>
          <w:lang w:eastAsia="zh-CN"/>
        </w:rPr>
        <w:t>E2eDataVolTransTimePer</w:t>
      </w:r>
      <w:r>
        <w:t>Ue'</w:t>
      </w:r>
    </w:p>
    <w:p w14:paraId="130686B3" w14:textId="77777777" w:rsidR="008D2FEC" w:rsidRDefault="008D2FEC" w:rsidP="008D2FEC">
      <w:pPr>
        <w:pStyle w:val="PL"/>
      </w:pPr>
      <w:r>
        <w:t xml:space="preserve">          minItems: 1</w:t>
      </w:r>
    </w:p>
    <w:p w14:paraId="7C6A2F54" w14:textId="77777777" w:rsidR="008D2FEC" w:rsidRDefault="008D2FEC" w:rsidP="008D2FEC">
      <w:pPr>
        <w:pStyle w:val="PL"/>
      </w:pPr>
      <w:r>
        <w:t xml:space="preserve">        </w:t>
      </w:r>
      <w:r>
        <w:rPr>
          <w:lang w:eastAsia="zh-CN"/>
        </w:rPr>
        <w:t>repeatDataTrans</w:t>
      </w:r>
      <w:r>
        <w:t>:</w:t>
      </w:r>
    </w:p>
    <w:p w14:paraId="10A6B376" w14:textId="77777777" w:rsidR="008D2FEC" w:rsidRDefault="008D2FEC" w:rsidP="008D2FEC">
      <w:pPr>
        <w:pStyle w:val="PL"/>
      </w:pPr>
      <w:r>
        <w:t xml:space="preserve">          $ref: 'TS29571_CommonData.yaml#/components/schemas/Uinteger'</w:t>
      </w:r>
    </w:p>
    <w:p w14:paraId="663F78C7" w14:textId="77777777" w:rsidR="008D2FEC" w:rsidRDefault="008D2FEC" w:rsidP="008D2FEC">
      <w:pPr>
        <w:pStyle w:val="PL"/>
      </w:pPr>
      <w:r>
        <w:t xml:space="preserve">        </w:t>
      </w:r>
      <w:r>
        <w:rPr>
          <w:lang w:eastAsia="zh-CN"/>
        </w:rPr>
        <w:t>tsIntervalDataTrans</w:t>
      </w:r>
      <w:r>
        <w:t>:</w:t>
      </w:r>
    </w:p>
    <w:p w14:paraId="2C094C00" w14:textId="77777777" w:rsidR="008D2FEC" w:rsidRDefault="008D2FEC" w:rsidP="008D2FEC">
      <w:pPr>
        <w:pStyle w:val="PL"/>
      </w:pPr>
      <w:r>
        <w:t xml:space="preserve">          $ref: 'TS29571_CommonData.yaml#/components/schemas/DateTime'</w:t>
      </w:r>
    </w:p>
    <w:p w14:paraId="7BB57071" w14:textId="77777777" w:rsidR="008D2FEC" w:rsidRDefault="008D2FEC" w:rsidP="008D2FEC">
      <w:pPr>
        <w:pStyle w:val="PL"/>
      </w:pPr>
      <w:r>
        <w:t xml:space="preserve">      required:</w:t>
      </w:r>
    </w:p>
    <w:p w14:paraId="7AA79416" w14:textId="77777777" w:rsidR="008D2FEC" w:rsidRDefault="008D2FEC" w:rsidP="008D2FEC">
      <w:pPr>
        <w:pStyle w:val="PL"/>
      </w:pPr>
      <w:r>
        <w:t xml:space="preserve">        - tsStart</w:t>
      </w:r>
    </w:p>
    <w:p w14:paraId="09E905B5" w14:textId="77777777" w:rsidR="008D2FEC" w:rsidRDefault="008D2FEC" w:rsidP="008D2FEC">
      <w:pPr>
        <w:pStyle w:val="PL"/>
      </w:pPr>
      <w:r>
        <w:t xml:space="preserve">        - tsDuration</w:t>
      </w:r>
    </w:p>
    <w:p w14:paraId="4B8CB204" w14:textId="77777777" w:rsidR="008D2FEC" w:rsidRDefault="008D2FEC" w:rsidP="008D2FEC">
      <w:pPr>
        <w:pStyle w:val="PL"/>
      </w:pPr>
      <w:r>
        <w:t xml:space="preserve">        - </w:t>
      </w:r>
      <w:r>
        <w:rPr>
          <w:lang w:eastAsia="zh-CN"/>
        </w:rPr>
        <w:t>e2eDataVolTransTimePerUe</w:t>
      </w:r>
    </w:p>
    <w:p w14:paraId="6F96254F" w14:textId="77777777" w:rsidR="008D2FEC" w:rsidRDefault="008D2FEC" w:rsidP="008D2FEC">
      <w:pPr>
        <w:pStyle w:val="PL"/>
      </w:pPr>
    </w:p>
    <w:p w14:paraId="6E222A14" w14:textId="77777777" w:rsidR="008D2FEC" w:rsidRDefault="008D2FEC" w:rsidP="008D2FEC">
      <w:pPr>
        <w:pStyle w:val="PL"/>
      </w:pPr>
      <w:r>
        <w:t xml:space="preserve">    </w:t>
      </w:r>
      <w:r>
        <w:rPr>
          <w:lang w:eastAsia="zh-CN"/>
        </w:rPr>
        <w:t>E2eDataVolTransTimePerUe</w:t>
      </w:r>
      <w:r>
        <w:t>:</w:t>
      </w:r>
    </w:p>
    <w:p w14:paraId="2FB52E23" w14:textId="77777777" w:rsidR="008D2FEC" w:rsidRDefault="008D2FEC" w:rsidP="008D2FEC">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54B7CBB5" w14:textId="77777777" w:rsidR="008D2FEC" w:rsidRDefault="008D2FEC" w:rsidP="008D2FEC">
      <w:pPr>
        <w:pStyle w:val="PL"/>
      </w:pPr>
      <w:r>
        <w:t xml:space="preserve">      type: object</w:t>
      </w:r>
    </w:p>
    <w:p w14:paraId="2A0EB42C" w14:textId="77777777" w:rsidR="008D2FEC" w:rsidRDefault="008D2FEC" w:rsidP="008D2FEC">
      <w:pPr>
        <w:pStyle w:val="PL"/>
      </w:pPr>
      <w:r>
        <w:t xml:space="preserve">      properties:</w:t>
      </w:r>
    </w:p>
    <w:p w14:paraId="1122D886" w14:textId="77777777" w:rsidR="008D2FEC" w:rsidRDefault="008D2FEC" w:rsidP="008D2FEC">
      <w:pPr>
        <w:pStyle w:val="PL"/>
      </w:pPr>
      <w:r>
        <w:t xml:space="preserve">        supis:</w:t>
      </w:r>
    </w:p>
    <w:p w14:paraId="00D94CAC" w14:textId="77777777" w:rsidR="008D2FEC" w:rsidRDefault="008D2FEC" w:rsidP="008D2FEC">
      <w:pPr>
        <w:pStyle w:val="PL"/>
      </w:pPr>
      <w:r>
        <w:t xml:space="preserve">          type: array</w:t>
      </w:r>
    </w:p>
    <w:p w14:paraId="2B5F1A9B" w14:textId="77777777" w:rsidR="008D2FEC" w:rsidRDefault="008D2FEC" w:rsidP="008D2FEC">
      <w:pPr>
        <w:pStyle w:val="PL"/>
      </w:pPr>
      <w:r>
        <w:t xml:space="preserve">          items:</w:t>
      </w:r>
    </w:p>
    <w:p w14:paraId="7A8C8805" w14:textId="77777777" w:rsidR="008D2FEC" w:rsidRDefault="008D2FEC" w:rsidP="008D2FEC">
      <w:pPr>
        <w:pStyle w:val="PL"/>
      </w:pPr>
      <w:r>
        <w:t xml:space="preserve">            $ref: 'TS29571_CommonData.yaml#/components/schemas/Supi'</w:t>
      </w:r>
    </w:p>
    <w:p w14:paraId="7C4B19BE" w14:textId="77777777" w:rsidR="008D2FEC" w:rsidRDefault="008D2FEC" w:rsidP="008D2FEC">
      <w:pPr>
        <w:pStyle w:val="PL"/>
      </w:pPr>
      <w:r>
        <w:t xml:space="preserve">          minItems: 1</w:t>
      </w:r>
    </w:p>
    <w:p w14:paraId="6827823C" w14:textId="77777777" w:rsidR="008D2FEC" w:rsidRDefault="008D2FEC" w:rsidP="008D2FEC">
      <w:pPr>
        <w:pStyle w:val="PL"/>
      </w:pPr>
      <w:r>
        <w:t xml:space="preserve">        gpsis:</w:t>
      </w:r>
    </w:p>
    <w:p w14:paraId="4EBC2D82" w14:textId="77777777" w:rsidR="008D2FEC" w:rsidRDefault="008D2FEC" w:rsidP="008D2FEC">
      <w:pPr>
        <w:pStyle w:val="PL"/>
      </w:pPr>
      <w:r>
        <w:t xml:space="preserve">          type: array</w:t>
      </w:r>
    </w:p>
    <w:p w14:paraId="242ABBC8" w14:textId="77777777" w:rsidR="008D2FEC" w:rsidRDefault="008D2FEC" w:rsidP="008D2FEC">
      <w:pPr>
        <w:pStyle w:val="PL"/>
      </w:pPr>
      <w:r>
        <w:t xml:space="preserve">          items:</w:t>
      </w:r>
    </w:p>
    <w:p w14:paraId="16729C2F" w14:textId="77777777" w:rsidR="008D2FEC" w:rsidRDefault="008D2FEC" w:rsidP="008D2FEC">
      <w:pPr>
        <w:pStyle w:val="PL"/>
      </w:pPr>
      <w:r>
        <w:t xml:space="preserve">            $ref: 'TS29571_CommonData.yaml#/components/schemas/Gpsi'</w:t>
      </w:r>
    </w:p>
    <w:p w14:paraId="45DE7736" w14:textId="77777777" w:rsidR="008D2FEC" w:rsidRDefault="008D2FEC" w:rsidP="008D2FEC">
      <w:pPr>
        <w:pStyle w:val="PL"/>
      </w:pPr>
      <w:r>
        <w:t xml:space="preserve">        snssai:</w:t>
      </w:r>
    </w:p>
    <w:p w14:paraId="02903F0B" w14:textId="77777777" w:rsidR="008D2FEC" w:rsidRDefault="008D2FEC" w:rsidP="008D2FEC">
      <w:pPr>
        <w:pStyle w:val="PL"/>
      </w:pPr>
      <w:r>
        <w:t xml:space="preserve">          $ref: 'TS29571_CommonData.yaml#/components/schemas/Snssai'</w:t>
      </w:r>
    </w:p>
    <w:p w14:paraId="72CF361A" w14:textId="77777777" w:rsidR="008D2FEC" w:rsidRDefault="008D2FEC" w:rsidP="008D2FEC">
      <w:pPr>
        <w:pStyle w:val="PL"/>
      </w:pPr>
      <w:r>
        <w:t xml:space="preserve">        appId:</w:t>
      </w:r>
    </w:p>
    <w:p w14:paraId="125B6AA1" w14:textId="77777777" w:rsidR="008D2FEC" w:rsidRDefault="008D2FEC" w:rsidP="008D2FEC">
      <w:pPr>
        <w:pStyle w:val="PL"/>
      </w:pPr>
      <w:r>
        <w:t xml:space="preserve">          $ref: 'TS29571_CommonData.yaml#/components/schemas/ApplicationId'</w:t>
      </w:r>
    </w:p>
    <w:p w14:paraId="58164B2C" w14:textId="77777777" w:rsidR="008D2FEC" w:rsidRDefault="008D2FEC" w:rsidP="008D2FEC">
      <w:pPr>
        <w:pStyle w:val="PL"/>
      </w:pPr>
      <w:r>
        <w:t xml:space="preserve">        ueLoc:</w:t>
      </w:r>
    </w:p>
    <w:p w14:paraId="6A4EC906" w14:textId="77777777" w:rsidR="008D2FEC" w:rsidRDefault="008D2FEC" w:rsidP="008D2FEC">
      <w:pPr>
        <w:pStyle w:val="PL"/>
      </w:pPr>
      <w:r>
        <w:t xml:space="preserve">          $ref: 'TS29571_CommonData.yaml#/components/schemas/UserLocation'</w:t>
      </w:r>
    </w:p>
    <w:p w14:paraId="6B82D68D" w14:textId="77777777" w:rsidR="008D2FEC" w:rsidRDefault="008D2FEC" w:rsidP="008D2FEC">
      <w:pPr>
        <w:pStyle w:val="PL"/>
      </w:pPr>
      <w:r>
        <w:t xml:space="preserve">        </w:t>
      </w:r>
      <w:r>
        <w:rPr>
          <w:lang w:eastAsia="zh-CN"/>
        </w:rPr>
        <w:t>dnai</w:t>
      </w:r>
      <w:r>
        <w:t>:</w:t>
      </w:r>
    </w:p>
    <w:p w14:paraId="156DC43B" w14:textId="77777777" w:rsidR="008D2FEC" w:rsidRDefault="008D2FEC" w:rsidP="008D2FEC">
      <w:pPr>
        <w:pStyle w:val="PL"/>
      </w:pPr>
      <w:r>
        <w:t xml:space="preserve">          $ref: 'TS29571_CommonData.yaml#/components/schemas/Dnai'</w:t>
      </w:r>
    </w:p>
    <w:p w14:paraId="2F0DB937" w14:textId="77777777" w:rsidR="008D2FEC" w:rsidRDefault="008D2FEC" w:rsidP="008D2FEC">
      <w:pPr>
        <w:pStyle w:val="PL"/>
      </w:pPr>
      <w:r>
        <w:t xml:space="preserve">        dnn:</w:t>
      </w:r>
    </w:p>
    <w:p w14:paraId="3C874C25" w14:textId="77777777" w:rsidR="008D2FEC" w:rsidRDefault="008D2FEC" w:rsidP="008D2FEC">
      <w:pPr>
        <w:pStyle w:val="PL"/>
      </w:pPr>
      <w:r>
        <w:t xml:space="preserve">          $ref: 'TS29571_CommonData.yaml#/components/schemas/Dnn'</w:t>
      </w:r>
    </w:p>
    <w:p w14:paraId="2D810720" w14:textId="77777777" w:rsidR="008D2FEC" w:rsidRDefault="008D2FEC" w:rsidP="008D2FEC">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49FB2EBE" w14:textId="77777777" w:rsidR="008D2FEC" w:rsidRDefault="008D2FEC" w:rsidP="008D2FEC">
      <w:pPr>
        <w:pStyle w:val="PL"/>
      </w:pPr>
      <w:r>
        <w:t xml:space="preserve">          $ref: 'TS29554_Npcf_BDTPolicyControl.yaml#/components/schemas/NetworkAreaInfo'</w:t>
      </w:r>
    </w:p>
    <w:p w14:paraId="443CF9E0" w14:textId="77777777" w:rsidR="008D2FEC" w:rsidRDefault="008D2FEC" w:rsidP="008D2FEC">
      <w:pPr>
        <w:pStyle w:val="PL"/>
      </w:pPr>
      <w:r>
        <w:t xml:space="preserve">        </w:t>
      </w:r>
      <w:r>
        <w:rPr>
          <w:lang w:eastAsia="zh-CN"/>
        </w:rPr>
        <w:t>validityPeriod</w:t>
      </w:r>
      <w:r>
        <w:t>:</w:t>
      </w:r>
    </w:p>
    <w:p w14:paraId="724AF1D2" w14:textId="77777777" w:rsidR="008D2FEC" w:rsidRDefault="008D2FEC" w:rsidP="008D2FEC">
      <w:pPr>
        <w:pStyle w:val="PL"/>
      </w:pPr>
      <w:r>
        <w:t xml:space="preserve">          $ref: 'TS29122_CommonData.yaml#/components/schemas/TimeWindow'</w:t>
      </w:r>
    </w:p>
    <w:p w14:paraId="402BF143" w14:textId="77777777" w:rsidR="008D2FEC" w:rsidRDefault="008D2FEC" w:rsidP="008D2FEC">
      <w:pPr>
        <w:pStyle w:val="PL"/>
      </w:pPr>
      <w:r>
        <w:t xml:space="preserve">        </w:t>
      </w:r>
      <w:r>
        <w:rPr>
          <w:lang w:eastAsia="zh-CN"/>
        </w:rPr>
        <w:t>dataVolTransTime</w:t>
      </w:r>
      <w:r>
        <w:t>:</w:t>
      </w:r>
    </w:p>
    <w:p w14:paraId="70D3676F" w14:textId="77777777" w:rsidR="008D2FEC" w:rsidRDefault="008D2FEC" w:rsidP="008D2FEC">
      <w:pPr>
        <w:pStyle w:val="PL"/>
      </w:pPr>
      <w:r>
        <w:t xml:space="preserve">          $ref: '#/components/schemas/</w:t>
      </w:r>
      <w:r>
        <w:rPr>
          <w:lang w:eastAsia="zh-CN"/>
        </w:rPr>
        <w:t>DataVolume</w:t>
      </w:r>
      <w:r>
        <w:t>TransferTime'</w:t>
      </w:r>
    </w:p>
    <w:p w14:paraId="79341431" w14:textId="77777777" w:rsidR="008D2FEC" w:rsidRDefault="008D2FEC" w:rsidP="008D2FEC">
      <w:pPr>
        <w:pStyle w:val="PL"/>
      </w:pPr>
      <w:r>
        <w:t xml:space="preserve">      oneOf:</w:t>
      </w:r>
    </w:p>
    <w:p w14:paraId="5DF79A34" w14:textId="77777777" w:rsidR="008D2FEC" w:rsidRDefault="008D2FEC" w:rsidP="008D2FEC">
      <w:pPr>
        <w:pStyle w:val="PL"/>
      </w:pPr>
      <w:r>
        <w:t xml:space="preserve">        - required: [ueLoc]</w:t>
      </w:r>
    </w:p>
    <w:p w14:paraId="7EE3A736" w14:textId="77777777" w:rsidR="008D2FEC" w:rsidRDefault="008D2FEC" w:rsidP="008D2FEC">
      <w:pPr>
        <w:pStyle w:val="PL"/>
      </w:pPr>
      <w:r>
        <w:t xml:space="preserve">        - required: [snssai]</w:t>
      </w:r>
    </w:p>
    <w:p w14:paraId="7E92B926" w14:textId="77777777" w:rsidR="008D2FEC" w:rsidRDefault="008D2FEC" w:rsidP="008D2FEC">
      <w:pPr>
        <w:pStyle w:val="PL"/>
      </w:pPr>
    </w:p>
    <w:p w14:paraId="5DD5F4CB" w14:textId="77777777" w:rsidR="008D2FEC" w:rsidRDefault="008D2FEC" w:rsidP="008D2FEC">
      <w:pPr>
        <w:pStyle w:val="PL"/>
      </w:pPr>
      <w:r>
        <w:t xml:space="preserve">    </w:t>
      </w:r>
      <w:r>
        <w:rPr>
          <w:lang w:eastAsia="zh-CN"/>
        </w:rPr>
        <w:t>E2eDataVolTransTime</w:t>
      </w:r>
      <w:r>
        <w:t>UeList:</w:t>
      </w:r>
    </w:p>
    <w:p w14:paraId="741CF1AD" w14:textId="77777777" w:rsidR="008D2FEC" w:rsidRDefault="008D2FEC" w:rsidP="008D2FEC">
      <w:pPr>
        <w:pStyle w:val="PL"/>
      </w:pPr>
      <w:r>
        <w:t xml:space="preserve">      description: &gt;</w:t>
      </w:r>
    </w:p>
    <w:p w14:paraId="15706333" w14:textId="77777777" w:rsidR="008D2FEC" w:rsidRDefault="008D2FEC" w:rsidP="008D2FEC">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139A5DFE" w14:textId="77777777" w:rsidR="008D2FEC" w:rsidRDefault="008D2FEC" w:rsidP="008D2FEC">
      <w:pPr>
        <w:pStyle w:val="PL"/>
      </w:pPr>
      <w:r>
        <w:rPr>
          <w:lang w:eastAsia="zh-CN"/>
        </w:rPr>
        <w:t xml:space="preserve">        Time </w:t>
      </w:r>
    </w:p>
    <w:p w14:paraId="2414912C" w14:textId="77777777" w:rsidR="008D2FEC" w:rsidRDefault="008D2FEC" w:rsidP="008D2FEC">
      <w:pPr>
        <w:pStyle w:val="PL"/>
      </w:pPr>
      <w:r>
        <w:t xml:space="preserve">      properties:</w:t>
      </w:r>
    </w:p>
    <w:p w14:paraId="44120BCB" w14:textId="77777777" w:rsidR="008D2FEC" w:rsidRDefault="008D2FEC" w:rsidP="008D2FEC">
      <w:pPr>
        <w:pStyle w:val="PL"/>
      </w:pPr>
      <w:r>
        <w:t xml:space="preserve">        highLevel:</w:t>
      </w:r>
    </w:p>
    <w:p w14:paraId="035B372D" w14:textId="77777777" w:rsidR="008D2FEC" w:rsidRDefault="008D2FEC" w:rsidP="008D2FEC">
      <w:pPr>
        <w:pStyle w:val="PL"/>
      </w:pPr>
      <w:r>
        <w:t xml:space="preserve">          type: array</w:t>
      </w:r>
    </w:p>
    <w:p w14:paraId="5D607750" w14:textId="77777777" w:rsidR="008D2FEC" w:rsidRDefault="008D2FEC" w:rsidP="008D2FEC">
      <w:pPr>
        <w:pStyle w:val="PL"/>
      </w:pPr>
      <w:r>
        <w:t xml:space="preserve">          items:</w:t>
      </w:r>
    </w:p>
    <w:p w14:paraId="58CE1A38" w14:textId="77777777" w:rsidR="008D2FEC" w:rsidRDefault="008D2FEC" w:rsidP="008D2FEC">
      <w:pPr>
        <w:pStyle w:val="PL"/>
      </w:pPr>
      <w:r>
        <w:t xml:space="preserve">            $ref: 'TS29571_CommonData.yaml#/components/schemas/Supi'</w:t>
      </w:r>
    </w:p>
    <w:p w14:paraId="75D0AE3B" w14:textId="77777777" w:rsidR="008D2FEC" w:rsidRDefault="008D2FEC" w:rsidP="008D2FEC">
      <w:pPr>
        <w:pStyle w:val="PL"/>
      </w:pPr>
      <w:r>
        <w:t xml:space="preserve">          minItems: 1</w:t>
      </w:r>
    </w:p>
    <w:p w14:paraId="61B9101B" w14:textId="77777777" w:rsidR="008D2FEC" w:rsidRDefault="008D2FEC" w:rsidP="008D2FEC">
      <w:pPr>
        <w:pStyle w:val="PL"/>
      </w:pPr>
      <w:r>
        <w:t xml:space="preserve">        mediumLevel:</w:t>
      </w:r>
    </w:p>
    <w:p w14:paraId="13ABD39F" w14:textId="77777777" w:rsidR="008D2FEC" w:rsidRDefault="008D2FEC" w:rsidP="008D2FEC">
      <w:pPr>
        <w:pStyle w:val="PL"/>
      </w:pPr>
      <w:r>
        <w:t xml:space="preserve">          type: array</w:t>
      </w:r>
    </w:p>
    <w:p w14:paraId="41E23F3F" w14:textId="77777777" w:rsidR="008D2FEC" w:rsidRDefault="008D2FEC" w:rsidP="008D2FEC">
      <w:pPr>
        <w:pStyle w:val="PL"/>
      </w:pPr>
      <w:r>
        <w:t xml:space="preserve">          items:</w:t>
      </w:r>
    </w:p>
    <w:p w14:paraId="1FA12E7A" w14:textId="77777777" w:rsidR="008D2FEC" w:rsidRDefault="008D2FEC" w:rsidP="008D2FEC">
      <w:pPr>
        <w:pStyle w:val="PL"/>
      </w:pPr>
      <w:r>
        <w:t xml:space="preserve">            $ref: 'TS29571_CommonData.yaml#/components/schemas/Supi'</w:t>
      </w:r>
    </w:p>
    <w:p w14:paraId="0580C8F4" w14:textId="77777777" w:rsidR="008D2FEC" w:rsidRDefault="008D2FEC" w:rsidP="008D2FEC">
      <w:pPr>
        <w:pStyle w:val="PL"/>
      </w:pPr>
      <w:r>
        <w:t xml:space="preserve">          minItems: 1</w:t>
      </w:r>
    </w:p>
    <w:p w14:paraId="38A9E8D2" w14:textId="77777777" w:rsidR="008D2FEC" w:rsidRDefault="008D2FEC" w:rsidP="008D2FEC">
      <w:pPr>
        <w:pStyle w:val="PL"/>
      </w:pPr>
      <w:r>
        <w:t xml:space="preserve">        lowLevel:</w:t>
      </w:r>
    </w:p>
    <w:p w14:paraId="69559242" w14:textId="77777777" w:rsidR="008D2FEC" w:rsidRDefault="008D2FEC" w:rsidP="008D2FEC">
      <w:pPr>
        <w:pStyle w:val="PL"/>
      </w:pPr>
      <w:r>
        <w:t xml:space="preserve">          type: array</w:t>
      </w:r>
    </w:p>
    <w:p w14:paraId="12D8E33E" w14:textId="77777777" w:rsidR="008D2FEC" w:rsidRDefault="008D2FEC" w:rsidP="008D2FEC">
      <w:pPr>
        <w:pStyle w:val="PL"/>
      </w:pPr>
      <w:r>
        <w:t xml:space="preserve">          items:</w:t>
      </w:r>
    </w:p>
    <w:p w14:paraId="25927F44" w14:textId="77777777" w:rsidR="008D2FEC" w:rsidRDefault="008D2FEC" w:rsidP="008D2FEC">
      <w:pPr>
        <w:pStyle w:val="PL"/>
      </w:pPr>
      <w:r>
        <w:t xml:space="preserve">            $ref: 'TS29571_CommonData.yaml#/components/schemas/Supi'</w:t>
      </w:r>
    </w:p>
    <w:p w14:paraId="002920F5" w14:textId="77777777" w:rsidR="008D2FEC" w:rsidRDefault="008D2FEC" w:rsidP="008D2FEC">
      <w:pPr>
        <w:pStyle w:val="PL"/>
      </w:pPr>
      <w:r>
        <w:t xml:space="preserve">          minItems: 1</w:t>
      </w:r>
    </w:p>
    <w:p w14:paraId="44E214E5" w14:textId="77777777" w:rsidR="008D2FEC" w:rsidRDefault="008D2FEC" w:rsidP="008D2FEC">
      <w:pPr>
        <w:pStyle w:val="PL"/>
      </w:pPr>
      <w:r>
        <w:t xml:space="preserve">        lowRatio:</w:t>
      </w:r>
    </w:p>
    <w:p w14:paraId="30487062" w14:textId="77777777" w:rsidR="008D2FEC" w:rsidRDefault="008D2FEC" w:rsidP="008D2FEC">
      <w:pPr>
        <w:pStyle w:val="PL"/>
      </w:pPr>
      <w:r>
        <w:t xml:space="preserve">          $ref: 'TS29571_CommonData.yaml#/components/schemas/SamplingRatio'</w:t>
      </w:r>
    </w:p>
    <w:p w14:paraId="660C23A2" w14:textId="77777777" w:rsidR="008D2FEC" w:rsidRDefault="008D2FEC" w:rsidP="008D2FEC">
      <w:pPr>
        <w:pStyle w:val="PL"/>
      </w:pPr>
      <w:r>
        <w:t xml:space="preserve">        mediumRatio:</w:t>
      </w:r>
    </w:p>
    <w:p w14:paraId="7ABFFB5A" w14:textId="77777777" w:rsidR="008D2FEC" w:rsidRDefault="008D2FEC" w:rsidP="008D2FEC">
      <w:pPr>
        <w:pStyle w:val="PL"/>
      </w:pPr>
      <w:r>
        <w:lastRenderedPageBreak/>
        <w:t xml:space="preserve">          $ref: 'TS29571_CommonData.yaml#/components/schemas/SamplingRatio'</w:t>
      </w:r>
    </w:p>
    <w:p w14:paraId="321AB56A" w14:textId="77777777" w:rsidR="008D2FEC" w:rsidRDefault="008D2FEC" w:rsidP="008D2FEC">
      <w:pPr>
        <w:pStyle w:val="PL"/>
      </w:pPr>
      <w:r>
        <w:t xml:space="preserve">        highRatio:</w:t>
      </w:r>
    </w:p>
    <w:p w14:paraId="45AE77F4" w14:textId="77777777" w:rsidR="008D2FEC" w:rsidRDefault="008D2FEC" w:rsidP="008D2FEC">
      <w:pPr>
        <w:pStyle w:val="PL"/>
      </w:pPr>
      <w:r>
        <w:t xml:space="preserve">          $ref: 'TS29571_CommonData.yaml#/components/schemas/SamplingRatio'</w:t>
      </w:r>
    </w:p>
    <w:p w14:paraId="513C9A51" w14:textId="77777777" w:rsidR="008D2FEC" w:rsidRDefault="008D2FEC" w:rsidP="008D2FEC">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CF8E4A1" w14:textId="77777777" w:rsidR="008D2FEC" w:rsidRDefault="008D2FEC" w:rsidP="008D2FEC">
      <w:pPr>
        <w:pStyle w:val="PL"/>
      </w:pPr>
      <w:r>
        <w:t xml:space="preserve">          $ref: 'TS29554_Npcf_BDTPolicyControl.yaml#/components/schemas/NetworkAreaInfo'</w:t>
      </w:r>
    </w:p>
    <w:p w14:paraId="1367A7BE" w14:textId="77777777" w:rsidR="008D2FEC" w:rsidRDefault="008D2FEC" w:rsidP="008D2FEC">
      <w:pPr>
        <w:pStyle w:val="PL"/>
      </w:pPr>
      <w:r>
        <w:t xml:space="preserve">        </w:t>
      </w:r>
      <w:r>
        <w:rPr>
          <w:lang w:eastAsia="zh-CN"/>
        </w:rPr>
        <w:t>validityPeriod</w:t>
      </w:r>
      <w:r>
        <w:t>:</w:t>
      </w:r>
    </w:p>
    <w:p w14:paraId="0A9AE0CB" w14:textId="77777777" w:rsidR="008D2FEC" w:rsidRDefault="008D2FEC" w:rsidP="008D2FEC">
      <w:pPr>
        <w:pStyle w:val="PL"/>
      </w:pPr>
      <w:r>
        <w:t xml:space="preserve">          $ref: 'TS29122_CommonData.yaml#/components/schemas/TimeWindow'</w:t>
      </w:r>
    </w:p>
    <w:p w14:paraId="72AE8B22" w14:textId="77777777" w:rsidR="008D2FEC" w:rsidRDefault="008D2FEC" w:rsidP="008D2FEC">
      <w:pPr>
        <w:pStyle w:val="PL"/>
      </w:pPr>
      <w:r>
        <w:t xml:space="preserve">      anyOf:</w:t>
      </w:r>
    </w:p>
    <w:p w14:paraId="2D1C8AD1" w14:textId="77777777" w:rsidR="008D2FEC" w:rsidRDefault="008D2FEC" w:rsidP="008D2FEC">
      <w:pPr>
        <w:pStyle w:val="PL"/>
      </w:pPr>
      <w:r>
        <w:t xml:space="preserve">        - required: [highLevel]</w:t>
      </w:r>
    </w:p>
    <w:p w14:paraId="3B064A52" w14:textId="77777777" w:rsidR="008D2FEC" w:rsidRDefault="008D2FEC" w:rsidP="008D2FEC">
      <w:pPr>
        <w:pStyle w:val="PL"/>
      </w:pPr>
      <w:r>
        <w:t xml:space="preserve">        - required: [mediumLevel]</w:t>
      </w:r>
    </w:p>
    <w:p w14:paraId="7B5DEFD2" w14:textId="77777777" w:rsidR="008D2FEC" w:rsidRDefault="008D2FEC" w:rsidP="008D2FEC">
      <w:pPr>
        <w:pStyle w:val="PL"/>
      </w:pPr>
      <w:r>
        <w:t xml:space="preserve">        - required: [lowLevel]</w:t>
      </w:r>
    </w:p>
    <w:p w14:paraId="5DC648CB" w14:textId="77777777" w:rsidR="008D2FEC" w:rsidRDefault="008D2FEC" w:rsidP="008D2FEC">
      <w:pPr>
        <w:pStyle w:val="PL"/>
      </w:pPr>
    </w:p>
    <w:p w14:paraId="1AE3772E" w14:textId="77777777" w:rsidR="008D2FEC" w:rsidRDefault="008D2FEC" w:rsidP="008D2FEC">
      <w:pPr>
        <w:pStyle w:val="PL"/>
      </w:pPr>
      <w:r>
        <w:t xml:space="preserve">    DataVolumeTransferTime:</w:t>
      </w:r>
    </w:p>
    <w:p w14:paraId="235FD49D" w14:textId="77777777" w:rsidR="008D2FEC" w:rsidRDefault="008D2FEC" w:rsidP="008D2FEC">
      <w:pPr>
        <w:pStyle w:val="PL"/>
      </w:pPr>
      <w:r>
        <w:t xml:space="preserve">      description: &gt;</w:t>
      </w:r>
    </w:p>
    <w:p w14:paraId="2E6C47A7" w14:textId="77777777" w:rsidR="008D2FEC" w:rsidRDefault="008D2FEC" w:rsidP="008D2FEC">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0B05A97D" w14:textId="77777777" w:rsidR="008D2FEC" w:rsidRDefault="008D2FEC" w:rsidP="008D2FEC">
      <w:pPr>
        <w:pStyle w:val="PL"/>
      </w:pPr>
      <w:r>
        <w:t xml:space="preserve">        time.</w:t>
      </w:r>
    </w:p>
    <w:p w14:paraId="7343CF63" w14:textId="77777777" w:rsidR="008D2FEC" w:rsidRDefault="008D2FEC" w:rsidP="008D2FEC">
      <w:pPr>
        <w:pStyle w:val="PL"/>
      </w:pPr>
      <w:r>
        <w:t xml:space="preserve">      properties:</w:t>
      </w:r>
    </w:p>
    <w:p w14:paraId="0B7804E6" w14:textId="77777777" w:rsidR="008D2FEC" w:rsidRDefault="008D2FEC" w:rsidP="008D2FEC">
      <w:pPr>
        <w:pStyle w:val="PL"/>
      </w:pPr>
      <w:r>
        <w:t xml:space="preserve">        uplinkVolume:</w:t>
      </w:r>
    </w:p>
    <w:p w14:paraId="1660AFD1" w14:textId="77777777" w:rsidR="008D2FEC" w:rsidRDefault="008D2FEC" w:rsidP="008D2FEC">
      <w:pPr>
        <w:pStyle w:val="PL"/>
      </w:pPr>
      <w:r>
        <w:t xml:space="preserve">          $ref: 'TS29122_CommonData.yaml#/components/schemas/Volume'</w:t>
      </w:r>
    </w:p>
    <w:p w14:paraId="1645AA9D" w14:textId="77777777" w:rsidR="008D2FEC" w:rsidRDefault="008D2FEC" w:rsidP="008D2FEC">
      <w:pPr>
        <w:pStyle w:val="PL"/>
      </w:pPr>
      <w:r>
        <w:t xml:space="preserve">        avgTransTimeUl:</w:t>
      </w:r>
    </w:p>
    <w:p w14:paraId="09AEF9AB" w14:textId="77777777" w:rsidR="008D2FEC" w:rsidRDefault="008D2FEC" w:rsidP="008D2FEC">
      <w:pPr>
        <w:pStyle w:val="PL"/>
      </w:pPr>
      <w:r>
        <w:t xml:space="preserve">          $ref: 'TS29571_CommonData.yaml#/components/schemas/DurationSec'</w:t>
      </w:r>
    </w:p>
    <w:p w14:paraId="18ACC42E" w14:textId="77777777" w:rsidR="008D2FEC" w:rsidRDefault="008D2FEC" w:rsidP="008D2FEC">
      <w:pPr>
        <w:pStyle w:val="PL"/>
      </w:pPr>
      <w:r>
        <w:t xml:space="preserve">        varTransTimeUl:</w:t>
      </w:r>
    </w:p>
    <w:p w14:paraId="36EECEE3" w14:textId="77777777" w:rsidR="008D2FEC" w:rsidRDefault="008D2FEC" w:rsidP="008D2FEC">
      <w:pPr>
        <w:pStyle w:val="PL"/>
      </w:pPr>
      <w:r>
        <w:t xml:space="preserve">          $ref: 'TS29571_CommonData.yaml#/components/schemas/Float'</w:t>
      </w:r>
    </w:p>
    <w:p w14:paraId="02839A75" w14:textId="77777777" w:rsidR="008D2FEC" w:rsidRDefault="008D2FEC" w:rsidP="008D2FEC">
      <w:pPr>
        <w:pStyle w:val="PL"/>
      </w:pPr>
      <w:r>
        <w:t xml:space="preserve">        downlinkVolume:</w:t>
      </w:r>
    </w:p>
    <w:p w14:paraId="0DC932A1" w14:textId="77777777" w:rsidR="008D2FEC" w:rsidRDefault="008D2FEC" w:rsidP="008D2FEC">
      <w:pPr>
        <w:pStyle w:val="PL"/>
      </w:pPr>
      <w:r>
        <w:t xml:space="preserve">          $ref: 'TS29122_CommonData.yaml#/components/schemas/Volume'</w:t>
      </w:r>
    </w:p>
    <w:p w14:paraId="7AA7FFD6" w14:textId="77777777" w:rsidR="008D2FEC" w:rsidRDefault="008D2FEC" w:rsidP="008D2FEC">
      <w:pPr>
        <w:pStyle w:val="PL"/>
      </w:pPr>
      <w:r>
        <w:t xml:space="preserve">        avgTransTimeDl:</w:t>
      </w:r>
    </w:p>
    <w:p w14:paraId="1A0EB22D" w14:textId="77777777" w:rsidR="008D2FEC" w:rsidRDefault="008D2FEC" w:rsidP="008D2FEC">
      <w:pPr>
        <w:pStyle w:val="PL"/>
      </w:pPr>
      <w:r>
        <w:t xml:space="preserve">          $ref: 'TS29571_CommonData.yaml#/components/schemas/DurationSec'</w:t>
      </w:r>
    </w:p>
    <w:p w14:paraId="40D61E85" w14:textId="77777777" w:rsidR="008D2FEC" w:rsidRDefault="008D2FEC" w:rsidP="008D2FEC">
      <w:pPr>
        <w:pStyle w:val="PL"/>
      </w:pPr>
      <w:r>
        <w:t xml:space="preserve">        varTransTimeDl:</w:t>
      </w:r>
    </w:p>
    <w:p w14:paraId="715DBAAA" w14:textId="77777777" w:rsidR="008D2FEC" w:rsidRDefault="008D2FEC" w:rsidP="008D2FEC">
      <w:pPr>
        <w:pStyle w:val="PL"/>
      </w:pPr>
      <w:r>
        <w:t xml:space="preserve">          $ref: 'TS29571_CommonData.yaml#/components/schemas/Float'</w:t>
      </w:r>
    </w:p>
    <w:p w14:paraId="33CF109B" w14:textId="77777777" w:rsidR="008D2FEC" w:rsidRDefault="008D2FEC" w:rsidP="008D2FEC">
      <w:pPr>
        <w:pStyle w:val="PL"/>
      </w:pPr>
    </w:p>
    <w:p w14:paraId="29BCE619"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4ED4141D"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9147DDE"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 xml:space="preserve">Represents a horizontal and optionally vertical location using either </w:t>
      </w:r>
      <w:proofErr w:type="gramStart"/>
      <w:r>
        <w:rPr>
          <w:rFonts w:ascii="Courier New" w:hAnsi="Courier New" w:cs="Arial"/>
          <w:sz w:val="16"/>
          <w:szCs w:val="18"/>
        </w:rPr>
        <w:t>geographic</w:t>
      </w:r>
      <w:proofErr w:type="gramEnd"/>
    </w:p>
    <w:p w14:paraId="622D859D"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076BBB52"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AFDDFC0"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87DB3FA"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596E2E86"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72FBA710"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3B450F97"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6373FA95"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73610117"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6B73BCD3"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521FD307"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29EF8E6F"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6637F876"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0C43B34B"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1C41F15B"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28D4F0E0"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0C29796D"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2E23F8FB"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3513795F"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4723F03A"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8C3BC2F"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18172C1F"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C045AF5"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E223D99"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62A1F331"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79FB8C1E"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423B5BA0"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7A36E55C"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2709EB44"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42935875"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29B568A8"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2F7CBAF1"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5F1C7515"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61C4960C"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BD2805"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6CB5239A"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C23B856"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0163C2F1"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B3A493A"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6182052"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569CBE88"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64651F4"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2C2E2B8"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698087F4"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2EC970D"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496B876B"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lang w:val="en-US"/>
        </w:rPr>
        <w:t>inOutUePct</w:t>
      </w:r>
      <w:proofErr w:type="spellEnd"/>
      <w:r>
        <w:rPr>
          <w:rFonts w:ascii="Courier New" w:hAnsi="Courier New"/>
          <w:sz w:val="16"/>
        </w:rPr>
        <w:t>:</w:t>
      </w:r>
    </w:p>
    <w:p w14:paraId="3D36E878"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7E8110D7"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387012B9"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3E8B1E8C"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7A1FA471"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AF47D1C"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007070F8"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74AA8CBE"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4DE64D22"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29FD53"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40E8292D"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5807CE4"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4D43ECA0"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1D9A000"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4DBECBA"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1415756A"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16460ED2"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18B34151"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FDD8EA7"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losNlosPercent</w:t>
      </w:r>
      <w:proofErr w:type="spellEnd"/>
      <w:r>
        <w:rPr>
          <w:rFonts w:ascii="Courier New" w:hAnsi="Courier New"/>
          <w:sz w:val="16"/>
        </w:rPr>
        <w:t>:</w:t>
      </w:r>
    </w:p>
    <w:p w14:paraId="61B6686B"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DD0C337"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CDDCF80"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posMethod</w:t>
      </w:r>
      <w:proofErr w:type="spellEnd"/>
    </w:p>
    <w:p w14:paraId="246E3605" w14:textId="77777777" w:rsidR="008D2FEC" w:rsidRDefault="008D2FEC" w:rsidP="008D2FEC">
      <w:pPr>
        <w:pStyle w:val="PL"/>
      </w:pPr>
      <w:r>
        <w:t xml:space="preserve">        - locAcc</w:t>
      </w:r>
    </w:p>
    <w:p w14:paraId="331B3376" w14:textId="77777777" w:rsidR="008D2FEC" w:rsidRDefault="008D2FEC" w:rsidP="008D2FEC">
      <w:pPr>
        <w:pStyle w:val="PL"/>
      </w:pPr>
      <w:r>
        <w:t xml:space="preserve">    AccuracyReq:</w:t>
      </w:r>
    </w:p>
    <w:p w14:paraId="359200F2" w14:textId="77777777" w:rsidR="008D2FEC" w:rsidRDefault="008D2FEC" w:rsidP="008D2FEC">
      <w:pPr>
        <w:pStyle w:val="PL"/>
      </w:pPr>
      <w:r>
        <w:t xml:space="preserve">      description: </w:t>
      </w:r>
      <w:r>
        <w:rPr>
          <w:lang w:val="en-US" w:eastAsia="zh-CN"/>
        </w:rPr>
        <w:t xml:space="preserve">Represents the </w:t>
      </w:r>
      <w:r>
        <w:t>analytics accuracy requirement information</w:t>
      </w:r>
      <w:r>
        <w:rPr>
          <w:lang w:val="en-US" w:eastAsia="zh-CN"/>
        </w:rPr>
        <w:t>.</w:t>
      </w:r>
    </w:p>
    <w:p w14:paraId="3D3B1DE7" w14:textId="77777777" w:rsidR="008D2FEC" w:rsidRDefault="008D2FEC" w:rsidP="008D2FEC">
      <w:pPr>
        <w:pStyle w:val="PL"/>
      </w:pPr>
      <w:r>
        <w:t xml:space="preserve">      type: object</w:t>
      </w:r>
    </w:p>
    <w:p w14:paraId="1FF70687" w14:textId="77777777" w:rsidR="008D2FEC" w:rsidRDefault="008D2FEC" w:rsidP="008D2FEC">
      <w:pPr>
        <w:pStyle w:val="PL"/>
      </w:pPr>
      <w:r>
        <w:t xml:space="preserve">      properties:</w:t>
      </w:r>
    </w:p>
    <w:p w14:paraId="62C23A30" w14:textId="77777777" w:rsidR="008D2FEC" w:rsidRDefault="008D2FEC" w:rsidP="008D2FEC">
      <w:pPr>
        <w:pStyle w:val="PL"/>
      </w:pPr>
      <w:r>
        <w:t xml:space="preserve">        </w:t>
      </w:r>
      <w:r>
        <w:rPr>
          <w:lang w:eastAsia="zh-CN"/>
        </w:rPr>
        <w:t>accuTimeWin</w:t>
      </w:r>
      <w:r>
        <w:t>:</w:t>
      </w:r>
    </w:p>
    <w:p w14:paraId="503F38C6" w14:textId="77777777" w:rsidR="008D2FEC" w:rsidRDefault="008D2FEC" w:rsidP="008D2FEC">
      <w:pPr>
        <w:pStyle w:val="PL"/>
      </w:pPr>
      <w:r>
        <w:t xml:space="preserve">          $ref: 'TS29122_CommonData.yaml#/components/schemas/TimeWindow'</w:t>
      </w:r>
    </w:p>
    <w:p w14:paraId="2471EF01" w14:textId="77777777" w:rsidR="008D2FEC" w:rsidRDefault="008D2FEC" w:rsidP="008D2FEC">
      <w:pPr>
        <w:pStyle w:val="PL"/>
      </w:pPr>
      <w:r>
        <w:t xml:space="preserve">        </w:t>
      </w:r>
      <w:r>
        <w:rPr>
          <w:lang w:eastAsia="zh-CN"/>
        </w:rPr>
        <w:t>accuPeriod</w:t>
      </w:r>
      <w:r>
        <w:t>:</w:t>
      </w:r>
    </w:p>
    <w:p w14:paraId="41EAC27E" w14:textId="77777777" w:rsidR="008D2FEC" w:rsidRDefault="008D2FEC" w:rsidP="008D2FEC">
      <w:pPr>
        <w:pStyle w:val="PL"/>
      </w:pPr>
      <w:r>
        <w:t xml:space="preserve">          $ref: 'TS29571_CommonData.yaml#/components/schemas/DurationSec'</w:t>
      </w:r>
    </w:p>
    <w:p w14:paraId="66344066" w14:textId="77777777" w:rsidR="008D2FEC" w:rsidRDefault="008D2FEC" w:rsidP="008D2FEC">
      <w:pPr>
        <w:pStyle w:val="PL"/>
      </w:pPr>
      <w:r>
        <w:t xml:space="preserve">        </w:t>
      </w:r>
      <w:r>
        <w:rPr>
          <w:lang w:eastAsia="zh-CN"/>
        </w:rPr>
        <w:t>accuDevThr</w:t>
      </w:r>
      <w:r>
        <w:t>:</w:t>
      </w:r>
    </w:p>
    <w:p w14:paraId="7D978715" w14:textId="77777777" w:rsidR="008D2FEC" w:rsidRDefault="008D2FEC" w:rsidP="008D2FEC">
      <w:pPr>
        <w:pStyle w:val="PL"/>
      </w:pPr>
      <w:r>
        <w:t xml:space="preserve">          $ref: 'TS29571_CommonData.yaml#/components/schemas/Uinteger'</w:t>
      </w:r>
    </w:p>
    <w:p w14:paraId="39261E66" w14:textId="77777777" w:rsidR="008D2FEC" w:rsidRDefault="008D2FEC" w:rsidP="008D2FEC">
      <w:pPr>
        <w:pStyle w:val="PL"/>
      </w:pPr>
      <w:r>
        <w:t xml:space="preserve">        </w:t>
      </w:r>
      <w:r>
        <w:rPr>
          <w:lang w:eastAsia="zh-CN"/>
        </w:rPr>
        <w:t>minNum</w:t>
      </w:r>
      <w:r>
        <w:t>:</w:t>
      </w:r>
    </w:p>
    <w:p w14:paraId="06690CF2" w14:textId="77777777" w:rsidR="008D2FEC" w:rsidRDefault="008D2FEC" w:rsidP="008D2FEC">
      <w:pPr>
        <w:pStyle w:val="PL"/>
      </w:pPr>
      <w:r>
        <w:t xml:space="preserve">          $ref: 'TS29571_CommonData.yaml#/components/schemas/Uinteger'</w:t>
      </w:r>
    </w:p>
    <w:p w14:paraId="072243E2" w14:textId="77777777" w:rsidR="008D2FEC" w:rsidRDefault="008D2FEC" w:rsidP="008D2FEC">
      <w:pPr>
        <w:pStyle w:val="PL"/>
      </w:pPr>
      <w:r>
        <w:t xml:space="preserve">        </w:t>
      </w:r>
      <w:r>
        <w:rPr>
          <w:lang w:eastAsia="zh-CN"/>
        </w:rPr>
        <w:t>updatedAnaFlg</w:t>
      </w:r>
      <w:r>
        <w:t>:</w:t>
      </w:r>
    </w:p>
    <w:p w14:paraId="4892EFC5" w14:textId="77777777" w:rsidR="008D2FEC" w:rsidRDefault="008D2FEC" w:rsidP="008D2FEC">
      <w:pPr>
        <w:pStyle w:val="PL"/>
      </w:pPr>
      <w:r>
        <w:t xml:space="preserve">          type: boolean</w:t>
      </w:r>
    </w:p>
    <w:p w14:paraId="48053B06" w14:textId="77777777" w:rsidR="008D2FEC" w:rsidRDefault="008D2FEC" w:rsidP="008D2FEC">
      <w:pPr>
        <w:pStyle w:val="PL"/>
      </w:pPr>
      <w:r>
        <w:t xml:space="preserve">          description: &gt;</w:t>
      </w:r>
    </w:p>
    <w:p w14:paraId="0BB62296" w14:textId="77777777" w:rsidR="008D2FEC" w:rsidRDefault="008D2FEC" w:rsidP="008D2FEC">
      <w:pPr>
        <w:pStyle w:val="PL"/>
      </w:pPr>
      <w:r>
        <w:t xml:space="preserve">            Indicates the updated Analytics flag. Set to "true" indicates that the NWDAF can provide</w:t>
      </w:r>
    </w:p>
    <w:p w14:paraId="655979F4" w14:textId="77777777" w:rsidR="008D2FEC" w:rsidRDefault="008D2FEC" w:rsidP="008D2FEC">
      <w:pPr>
        <w:pStyle w:val="PL"/>
      </w:pPr>
      <w:r>
        <w:t xml:space="preserve">            the updated analytics if the analytics can be generated within the analytics accuracy</w:t>
      </w:r>
    </w:p>
    <w:p w14:paraId="34A87EF3" w14:textId="77777777" w:rsidR="008D2FEC" w:rsidRDefault="008D2FEC" w:rsidP="008D2FEC">
      <w:pPr>
        <w:pStyle w:val="PL"/>
      </w:pPr>
      <w:r>
        <w:t xml:space="preserve">            information time window, which is specified by "accuTimeWin" attribute.</w:t>
      </w:r>
    </w:p>
    <w:p w14:paraId="3F1B0D0A" w14:textId="77777777" w:rsidR="008D2FEC" w:rsidRDefault="008D2FEC" w:rsidP="008D2FEC">
      <w:pPr>
        <w:pStyle w:val="PL"/>
      </w:pPr>
      <w:r>
        <w:t xml:space="preserve">            Otherwise set to “false”. Default value is “false” if omitted.</w:t>
      </w:r>
    </w:p>
    <w:p w14:paraId="0BD00D88" w14:textId="77777777" w:rsidR="008D2FEC" w:rsidRDefault="008D2FEC" w:rsidP="008D2FEC">
      <w:pPr>
        <w:pStyle w:val="PL"/>
      </w:pPr>
      <w:r>
        <w:t xml:space="preserve">        </w:t>
      </w:r>
      <w:r>
        <w:rPr>
          <w:lang w:eastAsia="zh-CN"/>
        </w:rPr>
        <w:t>correctionInterval</w:t>
      </w:r>
      <w:r>
        <w:t>:</w:t>
      </w:r>
    </w:p>
    <w:p w14:paraId="47A3C62A" w14:textId="77777777" w:rsidR="008D2FEC" w:rsidRDefault="008D2FEC" w:rsidP="008D2FEC">
      <w:pPr>
        <w:pStyle w:val="PL"/>
      </w:pPr>
      <w:r>
        <w:t xml:space="preserve">          $ref: 'TS29571_CommonData.yaml#/components/schemas/DurationSec'</w:t>
      </w:r>
    </w:p>
    <w:p w14:paraId="70F61617" w14:textId="77777777" w:rsidR="008D2FEC" w:rsidRDefault="008D2FEC" w:rsidP="008D2FEC">
      <w:pPr>
        <w:pStyle w:val="PL"/>
      </w:pPr>
    </w:p>
    <w:p w14:paraId="2BBA7295" w14:textId="77777777" w:rsidR="008D2FEC" w:rsidRDefault="008D2FEC" w:rsidP="008D2FEC">
      <w:pPr>
        <w:pStyle w:val="PL"/>
      </w:pPr>
      <w:r>
        <w:t xml:space="preserve">    AccuracyInfo:</w:t>
      </w:r>
    </w:p>
    <w:p w14:paraId="2ACA8C48" w14:textId="77777777" w:rsidR="008D2FEC" w:rsidRDefault="008D2FEC" w:rsidP="008D2FEC">
      <w:pPr>
        <w:pStyle w:val="PL"/>
      </w:pPr>
      <w:r>
        <w:t xml:space="preserve">      description: </w:t>
      </w:r>
      <w:r>
        <w:rPr>
          <w:lang w:eastAsia="zh-CN"/>
        </w:rPr>
        <w:t xml:space="preserve">The </w:t>
      </w:r>
      <w:r>
        <w:t>analytics accuracy information.</w:t>
      </w:r>
    </w:p>
    <w:p w14:paraId="37746AF1" w14:textId="77777777" w:rsidR="008D2FEC" w:rsidRDefault="008D2FEC" w:rsidP="008D2FEC">
      <w:pPr>
        <w:pStyle w:val="PL"/>
      </w:pPr>
      <w:r>
        <w:t xml:space="preserve">      type: object</w:t>
      </w:r>
    </w:p>
    <w:p w14:paraId="08376FA7" w14:textId="77777777" w:rsidR="008D2FEC" w:rsidRDefault="008D2FEC" w:rsidP="008D2FEC">
      <w:pPr>
        <w:pStyle w:val="PL"/>
      </w:pPr>
      <w:r>
        <w:t xml:space="preserve">      properties:</w:t>
      </w:r>
    </w:p>
    <w:p w14:paraId="51C313D0" w14:textId="77777777" w:rsidR="008D2FEC" w:rsidRDefault="008D2FEC" w:rsidP="008D2FEC">
      <w:pPr>
        <w:pStyle w:val="PL"/>
      </w:pPr>
      <w:r>
        <w:t xml:space="preserve">        </w:t>
      </w:r>
      <w:r>
        <w:rPr>
          <w:lang w:eastAsia="zh-CN"/>
        </w:rPr>
        <w:t>accuracyVal</w:t>
      </w:r>
      <w:r>
        <w:t>:</w:t>
      </w:r>
    </w:p>
    <w:p w14:paraId="43DBEA9A" w14:textId="77777777" w:rsidR="008D2FEC" w:rsidRDefault="008D2FEC" w:rsidP="008D2FEC">
      <w:pPr>
        <w:pStyle w:val="PL"/>
      </w:pPr>
      <w:r>
        <w:t xml:space="preserve">          $ref: 'TS29571_CommonData.yaml#/components/schemas/Uinteger'</w:t>
      </w:r>
    </w:p>
    <w:p w14:paraId="66C40031" w14:textId="77777777" w:rsidR="008D2FEC" w:rsidRDefault="008D2FEC" w:rsidP="008D2FEC">
      <w:pPr>
        <w:pStyle w:val="PL"/>
      </w:pPr>
      <w:r>
        <w:t xml:space="preserve">        </w:t>
      </w:r>
      <w:r>
        <w:rPr>
          <w:lang w:eastAsia="zh-CN"/>
        </w:rPr>
        <w:t>accuSampleNbr</w:t>
      </w:r>
      <w:r>
        <w:t>:</w:t>
      </w:r>
    </w:p>
    <w:p w14:paraId="0848475F" w14:textId="77777777" w:rsidR="008D2FEC" w:rsidRDefault="008D2FEC" w:rsidP="008D2FEC">
      <w:pPr>
        <w:pStyle w:val="PL"/>
      </w:pPr>
      <w:r>
        <w:t xml:space="preserve">          $ref: 'TS29571_CommonData.yaml#/components/schemas/Uinteger'</w:t>
      </w:r>
    </w:p>
    <w:p w14:paraId="57E6CCBF" w14:textId="77777777" w:rsidR="008D2FEC" w:rsidRDefault="008D2FEC" w:rsidP="008D2FEC">
      <w:pPr>
        <w:pStyle w:val="PL"/>
      </w:pPr>
    </w:p>
    <w:p w14:paraId="4C498EEE" w14:textId="77777777" w:rsidR="008D2FEC" w:rsidRDefault="008D2FEC" w:rsidP="008D2FEC">
      <w:pPr>
        <w:pStyle w:val="PL"/>
      </w:pPr>
      <w:r>
        <w:t xml:space="preserve">        anaAccuInd:</w:t>
      </w:r>
    </w:p>
    <w:p w14:paraId="3CFD2E9B" w14:textId="77777777" w:rsidR="008D2FEC" w:rsidRDefault="008D2FEC" w:rsidP="008D2FEC">
      <w:pPr>
        <w:pStyle w:val="PL"/>
      </w:pPr>
      <w:r>
        <w:t xml:space="preserve">          $ref: '#/components/schemas/AnalyticsAccuracyIndication'</w:t>
      </w:r>
    </w:p>
    <w:p w14:paraId="57F1CA99" w14:textId="77777777" w:rsidR="008D2FEC" w:rsidRDefault="008D2FEC" w:rsidP="008D2FEC">
      <w:pPr>
        <w:pStyle w:val="PL"/>
      </w:pPr>
    </w:p>
    <w:p w14:paraId="71F624B3" w14:textId="77777777" w:rsidR="008D2FEC" w:rsidRDefault="008D2FEC" w:rsidP="008D2FEC">
      <w:pPr>
        <w:pStyle w:val="PL"/>
      </w:pPr>
      <w:r>
        <w:t xml:space="preserve">    MovBehavReq:</w:t>
      </w:r>
    </w:p>
    <w:p w14:paraId="0AEACE0F" w14:textId="77777777" w:rsidR="008D2FEC" w:rsidRDefault="008D2FEC" w:rsidP="008D2FEC">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6CEFBFA2" w14:textId="77777777" w:rsidR="008D2FEC" w:rsidRDefault="008D2FEC" w:rsidP="008D2FEC">
      <w:pPr>
        <w:pStyle w:val="PL"/>
      </w:pPr>
      <w:r>
        <w:t xml:space="preserve">      properties:</w:t>
      </w:r>
    </w:p>
    <w:p w14:paraId="44978DCE" w14:textId="77777777" w:rsidR="008D2FEC" w:rsidRDefault="008D2FEC" w:rsidP="008D2FEC">
      <w:pPr>
        <w:pStyle w:val="PL"/>
      </w:pPr>
      <w:r>
        <w:t xml:space="preserve">        </w:t>
      </w:r>
      <w:r>
        <w:rPr>
          <w:lang w:eastAsia="zh-CN"/>
        </w:rPr>
        <w:t>locationGranReq</w:t>
      </w:r>
      <w:r>
        <w:t>:</w:t>
      </w:r>
    </w:p>
    <w:p w14:paraId="0527FDAB" w14:textId="77777777" w:rsidR="008D2FEC" w:rsidRDefault="008D2FEC" w:rsidP="008D2FEC">
      <w:pPr>
        <w:pStyle w:val="PL"/>
      </w:pPr>
      <w:r>
        <w:t xml:space="preserve">            $ref: '#/components/schemas/</w:t>
      </w:r>
      <w:r>
        <w:rPr>
          <w:lang w:eastAsia="zh-CN"/>
        </w:rPr>
        <w:t>LocInfoGranularity</w:t>
      </w:r>
      <w:r>
        <w:t>'</w:t>
      </w:r>
    </w:p>
    <w:p w14:paraId="6A3B36D3" w14:textId="77777777" w:rsidR="008D2FEC" w:rsidRDefault="008D2FEC" w:rsidP="008D2FEC">
      <w:pPr>
        <w:pStyle w:val="PL"/>
      </w:pPr>
      <w:r>
        <w:t xml:space="preserve">        r</w:t>
      </w:r>
      <w:r>
        <w:rPr>
          <w:lang w:eastAsia="zh-CN"/>
        </w:rPr>
        <w:t>eportThresholds</w:t>
      </w:r>
      <w:r>
        <w:t>:</w:t>
      </w:r>
    </w:p>
    <w:p w14:paraId="7CB33535" w14:textId="77777777" w:rsidR="008D2FEC" w:rsidRDefault="008D2FEC" w:rsidP="008D2FEC">
      <w:pPr>
        <w:pStyle w:val="PL"/>
      </w:pPr>
      <w:r>
        <w:t xml:space="preserve">            $ref: '#/components/schemas/ThresholdLevel'</w:t>
      </w:r>
    </w:p>
    <w:p w14:paraId="020D3C6D" w14:textId="77777777" w:rsidR="008D2FEC" w:rsidRDefault="008D2FEC" w:rsidP="008D2FEC">
      <w:pPr>
        <w:pStyle w:val="PL"/>
      </w:pPr>
    </w:p>
    <w:p w14:paraId="50D3D2FA" w14:textId="77777777" w:rsidR="008D2FEC" w:rsidRDefault="008D2FEC" w:rsidP="008D2FEC">
      <w:pPr>
        <w:pStyle w:val="PL"/>
      </w:pPr>
      <w:r>
        <w:t xml:space="preserve">    MovBehavInfo:</w:t>
      </w:r>
    </w:p>
    <w:p w14:paraId="69518F32" w14:textId="77777777" w:rsidR="008D2FEC" w:rsidRDefault="008D2FEC" w:rsidP="008D2FEC">
      <w:pPr>
        <w:pStyle w:val="PL"/>
      </w:pPr>
      <w:r>
        <w:t xml:space="preserve">      description: </w:t>
      </w:r>
      <w:r>
        <w:rPr>
          <w:lang w:val="en-US" w:eastAsia="zh-CN"/>
        </w:rPr>
        <w:t xml:space="preserve">Represents the </w:t>
      </w:r>
      <w:r>
        <w:t>Movement Behaviour information</w:t>
      </w:r>
      <w:r>
        <w:rPr>
          <w:lang w:val="en-US" w:eastAsia="zh-CN"/>
        </w:rPr>
        <w:t>.</w:t>
      </w:r>
    </w:p>
    <w:p w14:paraId="78EF61DA" w14:textId="77777777" w:rsidR="008D2FEC" w:rsidRDefault="008D2FEC" w:rsidP="008D2FEC">
      <w:pPr>
        <w:pStyle w:val="PL"/>
      </w:pPr>
      <w:r>
        <w:t xml:space="preserve">      properties:</w:t>
      </w:r>
    </w:p>
    <w:p w14:paraId="1289EF98" w14:textId="77777777" w:rsidR="008D2FEC" w:rsidRDefault="008D2FEC" w:rsidP="008D2FEC">
      <w:pPr>
        <w:pStyle w:val="PL"/>
      </w:pPr>
      <w:r>
        <w:t xml:space="preserve">        </w:t>
      </w:r>
      <w:r>
        <w:rPr>
          <w:lang w:eastAsia="zh-CN"/>
        </w:rPr>
        <w:t>geoLoc</w:t>
      </w:r>
      <w:r>
        <w:t>:</w:t>
      </w:r>
    </w:p>
    <w:p w14:paraId="50B95663" w14:textId="77777777" w:rsidR="008D2FEC" w:rsidRDefault="008D2FEC" w:rsidP="008D2FEC">
      <w:pPr>
        <w:pStyle w:val="PL"/>
      </w:pPr>
      <w:r>
        <w:t xml:space="preserve">          $ref: 'TS29572_Nlmf_Location.yaml#/components/schemas/GeographicalCoordinates'</w:t>
      </w:r>
    </w:p>
    <w:p w14:paraId="7133E855" w14:textId="77777777" w:rsidR="008D2FEC" w:rsidRDefault="008D2FEC" w:rsidP="008D2FEC">
      <w:pPr>
        <w:pStyle w:val="PL"/>
      </w:pPr>
      <w:r>
        <w:t xml:space="preserve">        </w:t>
      </w:r>
      <w:r>
        <w:rPr>
          <w:lang w:eastAsia="zh-CN"/>
        </w:rPr>
        <w:t>movBehavs</w:t>
      </w:r>
      <w:r>
        <w:t>:</w:t>
      </w:r>
    </w:p>
    <w:p w14:paraId="6F64F2F2" w14:textId="77777777" w:rsidR="008D2FEC" w:rsidRDefault="008D2FEC" w:rsidP="008D2FEC">
      <w:pPr>
        <w:pStyle w:val="PL"/>
      </w:pPr>
      <w:r>
        <w:t xml:space="preserve">          type: array</w:t>
      </w:r>
    </w:p>
    <w:p w14:paraId="0EC927AD" w14:textId="77777777" w:rsidR="008D2FEC" w:rsidRDefault="008D2FEC" w:rsidP="008D2FEC">
      <w:pPr>
        <w:pStyle w:val="PL"/>
      </w:pPr>
      <w:r>
        <w:t xml:space="preserve">          items:</w:t>
      </w:r>
    </w:p>
    <w:p w14:paraId="5603D1C4" w14:textId="77777777" w:rsidR="008D2FEC" w:rsidRDefault="008D2FEC" w:rsidP="008D2FEC">
      <w:pPr>
        <w:pStyle w:val="PL"/>
      </w:pPr>
      <w:r>
        <w:t xml:space="preserve">            $ref: '#/components/schemas/</w:t>
      </w:r>
      <w:r>
        <w:rPr>
          <w:lang w:eastAsia="zh-CN"/>
        </w:rPr>
        <w:t>MovBehav</w:t>
      </w:r>
      <w:r>
        <w:t>'</w:t>
      </w:r>
    </w:p>
    <w:p w14:paraId="6B9335B3" w14:textId="77777777" w:rsidR="008D2FEC" w:rsidRDefault="008D2FEC" w:rsidP="008D2FEC">
      <w:pPr>
        <w:pStyle w:val="PL"/>
      </w:pPr>
      <w:r>
        <w:t xml:space="preserve">          minItems: 1</w:t>
      </w:r>
    </w:p>
    <w:p w14:paraId="09800AA4" w14:textId="77777777" w:rsidR="008D2FEC" w:rsidRDefault="008D2FEC" w:rsidP="008D2FEC">
      <w:pPr>
        <w:pStyle w:val="PL"/>
      </w:pPr>
      <w:r>
        <w:t xml:space="preserve">        confidence:</w:t>
      </w:r>
    </w:p>
    <w:p w14:paraId="1024FDBD" w14:textId="77777777" w:rsidR="008D2FEC" w:rsidRDefault="008D2FEC" w:rsidP="008D2FEC">
      <w:pPr>
        <w:pStyle w:val="PL"/>
      </w:pPr>
      <w:r>
        <w:t xml:space="preserve">          $ref: 'TS29571_CommonData.yaml#/components/schemas/Uinteger'</w:t>
      </w:r>
    </w:p>
    <w:p w14:paraId="7626EC10" w14:textId="77777777" w:rsidR="008D2FEC" w:rsidRDefault="008D2FEC" w:rsidP="008D2FEC">
      <w:pPr>
        <w:pStyle w:val="PL"/>
      </w:pPr>
    </w:p>
    <w:p w14:paraId="4E3B08B0" w14:textId="77777777" w:rsidR="008D2FEC" w:rsidRDefault="008D2FEC" w:rsidP="008D2FEC">
      <w:pPr>
        <w:pStyle w:val="PL"/>
      </w:pPr>
      <w:r>
        <w:t xml:space="preserve">    MovBehav:</w:t>
      </w:r>
    </w:p>
    <w:p w14:paraId="49C930E9" w14:textId="77777777" w:rsidR="008D2FEC" w:rsidRDefault="008D2FEC" w:rsidP="008D2FEC">
      <w:pPr>
        <w:pStyle w:val="PL"/>
      </w:pPr>
      <w:r>
        <w:t xml:space="preserve">      description: </w:t>
      </w:r>
      <w:r>
        <w:rPr>
          <w:lang w:val="en-US" w:eastAsia="zh-CN"/>
        </w:rPr>
        <w:t xml:space="preserve">Represents the </w:t>
      </w:r>
      <w:r>
        <w:t>Movement Behaviour information per time slot</w:t>
      </w:r>
      <w:r>
        <w:rPr>
          <w:lang w:val="en-US" w:eastAsia="zh-CN"/>
        </w:rPr>
        <w:t>.</w:t>
      </w:r>
    </w:p>
    <w:p w14:paraId="466646D7" w14:textId="77777777" w:rsidR="008D2FEC" w:rsidRDefault="008D2FEC" w:rsidP="008D2FEC">
      <w:pPr>
        <w:pStyle w:val="PL"/>
      </w:pPr>
      <w:r>
        <w:t xml:space="preserve">      properties:</w:t>
      </w:r>
    </w:p>
    <w:p w14:paraId="5CB88B08" w14:textId="77777777" w:rsidR="008D2FEC" w:rsidRDefault="008D2FEC" w:rsidP="008D2FEC">
      <w:pPr>
        <w:pStyle w:val="PL"/>
      </w:pPr>
      <w:r>
        <w:t xml:space="preserve">        tsStart:</w:t>
      </w:r>
    </w:p>
    <w:p w14:paraId="2EBAA572" w14:textId="77777777" w:rsidR="008D2FEC" w:rsidRDefault="008D2FEC" w:rsidP="008D2FEC">
      <w:pPr>
        <w:pStyle w:val="PL"/>
      </w:pPr>
      <w:r>
        <w:t xml:space="preserve">          $ref: 'TS29571_CommonData.yaml#/components/schemas/DateTime'</w:t>
      </w:r>
    </w:p>
    <w:p w14:paraId="4969E3B3" w14:textId="77777777" w:rsidR="008D2FEC" w:rsidRDefault="008D2FEC" w:rsidP="008D2FEC">
      <w:pPr>
        <w:pStyle w:val="PL"/>
      </w:pPr>
      <w:r>
        <w:t xml:space="preserve">        tsDuration:</w:t>
      </w:r>
    </w:p>
    <w:p w14:paraId="7E512955" w14:textId="77777777" w:rsidR="008D2FEC" w:rsidRDefault="008D2FEC" w:rsidP="008D2FEC">
      <w:pPr>
        <w:pStyle w:val="PL"/>
      </w:pPr>
      <w:r>
        <w:t xml:space="preserve">          $ref: 'TS29571_CommonData.yaml#/components/schemas/DurationSec'</w:t>
      </w:r>
    </w:p>
    <w:p w14:paraId="0AABA3E2" w14:textId="77777777" w:rsidR="008D2FEC" w:rsidRDefault="008D2FEC" w:rsidP="008D2FEC">
      <w:pPr>
        <w:pStyle w:val="PL"/>
      </w:pPr>
      <w:r>
        <w:t xml:space="preserve">        numOf</w:t>
      </w:r>
      <w:r>
        <w:rPr>
          <w:lang w:eastAsia="zh-CN"/>
        </w:rPr>
        <w:t>Ue</w:t>
      </w:r>
      <w:r>
        <w:t>:</w:t>
      </w:r>
    </w:p>
    <w:p w14:paraId="75BACE45" w14:textId="77777777" w:rsidR="008D2FEC" w:rsidRDefault="008D2FEC" w:rsidP="008D2FEC">
      <w:pPr>
        <w:pStyle w:val="PL"/>
      </w:pPr>
      <w:r>
        <w:t xml:space="preserve">          $ref: 'TS29571_CommonData.yaml#/components/schemas/Uinteger'</w:t>
      </w:r>
    </w:p>
    <w:p w14:paraId="1A881D9C" w14:textId="77777777" w:rsidR="008D2FEC" w:rsidRDefault="008D2FEC" w:rsidP="008D2FEC">
      <w:pPr>
        <w:pStyle w:val="PL"/>
      </w:pPr>
      <w:r>
        <w:t xml:space="preserve">        </w:t>
      </w:r>
      <w:r>
        <w:rPr>
          <w:lang w:eastAsia="zh-CN"/>
        </w:rPr>
        <w:t>ratio</w:t>
      </w:r>
      <w:r>
        <w:t>:</w:t>
      </w:r>
    </w:p>
    <w:p w14:paraId="72E4BCEA" w14:textId="77777777" w:rsidR="008D2FEC" w:rsidRDefault="008D2FEC" w:rsidP="008D2FEC">
      <w:pPr>
        <w:pStyle w:val="PL"/>
      </w:pPr>
      <w:r>
        <w:t xml:space="preserve">          $ref: 'TS29571_CommonData.yaml#/components/schemas/SamplingRatio'</w:t>
      </w:r>
    </w:p>
    <w:p w14:paraId="4C3055A4" w14:textId="77777777" w:rsidR="008D2FEC" w:rsidRDefault="008D2FEC" w:rsidP="008D2FEC">
      <w:pPr>
        <w:pStyle w:val="PL"/>
        <w:rPr>
          <w:lang w:eastAsia="zh-CN"/>
        </w:rPr>
      </w:pPr>
      <w:r>
        <w:t xml:space="preserve">        </w:t>
      </w:r>
      <w:r>
        <w:rPr>
          <w:lang w:eastAsia="zh-CN"/>
        </w:rPr>
        <w:t>avrSpeed:</w:t>
      </w:r>
    </w:p>
    <w:p w14:paraId="75525F7F" w14:textId="77777777" w:rsidR="008D2FEC" w:rsidRDefault="008D2FEC" w:rsidP="008D2FEC">
      <w:pPr>
        <w:pStyle w:val="PL"/>
      </w:pPr>
      <w:r>
        <w:t xml:space="preserve">          $ref: 'TS29571_CommonData.yaml#/components/schemas/Float'</w:t>
      </w:r>
    </w:p>
    <w:p w14:paraId="7426930E" w14:textId="77777777" w:rsidR="008D2FEC" w:rsidRDefault="008D2FEC" w:rsidP="008D2FEC">
      <w:pPr>
        <w:pStyle w:val="PL"/>
      </w:pPr>
      <w:r>
        <w:t xml:space="preserve">        </w:t>
      </w:r>
      <w:r>
        <w:rPr>
          <w:lang w:eastAsia="zh-CN"/>
        </w:rPr>
        <w:t>speedThresdInfos</w:t>
      </w:r>
      <w:r>
        <w:t>:</w:t>
      </w:r>
    </w:p>
    <w:p w14:paraId="06E46D1C" w14:textId="77777777" w:rsidR="008D2FEC" w:rsidRDefault="008D2FEC" w:rsidP="008D2FEC">
      <w:pPr>
        <w:pStyle w:val="PL"/>
      </w:pPr>
      <w:r>
        <w:t xml:space="preserve">          type: array</w:t>
      </w:r>
    </w:p>
    <w:p w14:paraId="043A89BE" w14:textId="77777777" w:rsidR="008D2FEC" w:rsidRDefault="008D2FEC" w:rsidP="008D2FEC">
      <w:pPr>
        <w:pStyle w:val="PL"/>
      </w:pPr>
      <w:r>
        <w:t xml:space="preserve">          items:</w:t>
      </w:r>
    </w:p>
    <w:p w14:paraId="54C2E4D6" w14:textId="77777777" w:rsidR="008D2FEC" w:rsidRDefault="008D2FEC" w:rsidP="008D2FEC">
      <w:pPr>
        <w:pStyle w:val="PL"/>
      </w:pPr>
      <w:r>
        <w:t xml:space="preserve">            $ref: '#/components/schemas/</w:t>
      </w:r>
      <w:r>
        <w:rPr>
          <w:lang w:eastAsia="zh-CN"/>
        </w:rPr>
        <w:t>SpeedThresholdInfo</w:t>
      </w:r>
      <w:r>
        <w:t>'</w:t>
      </w:r>
    </w:p>
    <w:p w14:paraId="53D1C307" w14:textId="77777777" w:rsidR="008D2FEC" w:rsidRDefault="008D2FEC" w:rsidP="008D2FEC">
      <w:pPr>
        <w:pStyle w:val="PL"/>
      </w:pPr>
      <w:r>
        <w:t xml:space="preserve">          minItems: 1</w:t>
      </w:r>
    </w:p>
    <w:p w14:paraId="3133C2DA" w14:textId="77777777" w:rsidR="008D2FEC" w:rsidRDefault="008D2FEC" w:rsidP="008D2FEC">
      <w:pPr>
        <w:pStyle w:val="PL"/>
      </w:pPr>
      <w:r>
        <w:t xml:space="preserve">        </w:t>
      </w:r>
      <w:r>
        <w:rPr>
          <w:lang w:eastAsia="zh-CN"/>
        </w:rPr>
        <w:t>directionUeInfos</w:t>
      </w:r>
      <w:r>
        <w:t>:</w:t>
      </w:r>
    </w:p>
    <w:p w14:paraId="29C700D6" w14:textId="77777777" w:rsidR="008D2FEC" w:rsidRDefault="008D2FEC" w:rsidP="008D2FEC">
      <w:pPr>
        <w:pStyle w:val="PL"/>
      </w:pPr>
      <w:r>
        <w:t xml:space="preserve">          type: array</w:t>
      </w:r>
    </w:p>
    <w:p w14:paraId="5277CAD6" w14:textId="77777777" w:rsidR="008D2FEC" w:rsidRDefault="008D2FEC" w:rsidP="008D2FEC">
      <w:pPr>
        <w:pStyle w:val="PL"/>
      </w:pPr>
      <w:r>
        <w:t xml:space="preserve">          items:</w:t>
      </w:r>
    </w:p>
    <w:p w14:paraId="58AD5D51" w14:textId="77777777" w:rsidR="008D2FEC" w:rsidRDefault="008D2FEC" w:rsidP="008D2FEC">
      <w:pPr>
        <w:pStyle w:val="PL"/>
      </w:pPr>
      <w:r>
        <w:t xml:space="preserve">            $ref: '#/components/schemas/DirectionInfo'</w:t>
      </w:r>
    </w:p>
    <w:p w14:paraId="0DE1C3A5" w14:textId="77777777" w:rsidR="008D2FEC" w:rsidRDefault="008D2FEC" w:rsidP="008D2FEC">
      <w:pPr>
        <w:pStyle w:val="PL"/>
      </w:pPr>
      <w:r>
        <w:t xml:space="preserve">          minItems: 1</w:t>
      </w:r>
    </w:p>
    <w:p w14:paraId="291B54E7" w14:textId="77777777" w:rsidR="008D2FEC" w:rsidRDefault="008D2FEC" w:rsidP="008D2FEC">
      <w:pPr>
        <w:pStyle w:val="PL"/>
      </w:pPr>
      <w:r>
        <w:t xml:space="preserve">      required:</w:t>
      </w:r>
    </w:p>
    <w:p w14:paraId="1894F218" w14:textId="77777777" w:rsidR="008D2FEC" w:rsidRDefault="008D2FEC" w:rsidP="008D2FEC">
      <w:pPr>
        <w:pStyle w:val="PL"/>
      </w:pPr>
      <w:r>
        <w:t xml:space="preserve">        - tsStart</w:t>
      </w:r>
    </w:p>
    <w:p w14:paraId="251843D5" w14:textId="77777777" w:rsidR="008D2FEC" w:rsidRDefault="008D2FEC" w:rsidP="008D2FEC">
      <w:pPr>
        <w:pStyle w:val="PL"/>
      </w:pPr>
      <w:r>
        <w:t xml:space="preserve">        - tsDuration</w:t>
      </w:r>
    </w:p>
    <w:p w14:paraId="2EEF164D" w14:textId="77777777" w:rsidR="008D2FEC" w:rsidRDefault="008D2FEC" w:rsidP="008D2FEC">
      <w:pPr>
        <w:pStyle w:val="PL"/>
      </w:pPr>
    </w:p>
    <w:p w14:paraId="25374C3C" w14:textId="77777777" w:rsidR="008D2FEC" w:rsidRDefault="008D2FEC" w:rsidP="008D2FEC">
      <w:pPr>
        <w:pStyle w:val="PL"/>
      </w:pPr>
      <w:r>
        <w:t xml:space="preserve">    </w:t>
      </w:r>
      <w:r>
        <w:rPr>
          <w:lang w:eastAsia="ja-JP"/>
        </w:rPr>
        <w:t>S</w:t>
      </w:r>
      <w:r>
        <w:rPr>
          <w:lang w:eastAsia="zh-CN"/>
        </w:rPr>
        <w:t>peedThresholdInfo</w:t>
      </w:r>
      <w:r>
        <w:t>:</w:t>
      </w:r>
    </w:p>
    <w:p w14:paraId="55745F7B" w14:textId="77777777" w:rsidR="008D2FEC" w:rsidRDefault="008D2FEC" w:rsidP="008D2FEC">
      <w:pPr>
        <w:pStyle w:val="PL"/>
      </w:pPr>
      <w:r>
        <w:t xml:space="preserve">      description: UEs information whose speed is faster than the speed threshold</w:t>
      </w:r>
      <w:r>
        <w:rPr>
          <w:lang w:val="en-US" w:eastAsia="zh-CN"/>
        </w:rPr>
        <w:t>.</w:t>
      </w:r>
    </w:p>
    <w:p w14:paraId="6C7FC8AC" w14:textId="77777777" w:rsidR="008D2FEC" w:rsidRDefault="008D2FEC" w:rsidP="008D2FEC">
      <w:pPr>
        <w:pStyle w:val="PL"/>
      </w:pPr>
      <w:r>
        <w:t xml:space="preserve">      properties:</w:t>
      </w:r>
    </w:p>
    <w:p w14:paraId="7D426A43" w14:textId="77777777" w:rsidR="008D2FEC" w:rsidRDefault="008D2FEC" w:rsidP="008D2FEC">
      <w:pPr>
        <w:pStyle w:val="PL"/>
      </w:pPr>
      <w:r>
        <w:t xml:space="preserve">        numOf</w:t>
      </w:r>
      <w:r>
        <w:rPr>
          <w:lang w:eastAsia="zh-CN"/>
        </w:rPr>
        <w:t>Ue</w:t>
      </w:r>
      <w:r>
        <w:t>:</w:t>
      </w:r>
    </w:p>
    <w:p w14:paraId="77F38F3D" w14:textId="77777777" w:rsidR="008D2FEC" w:rsidRDefault="008D2FEC" w:rsidP="008D2FEC">
      <w:pPr>
        <w:pStyle w:val="PL"/>
      </w:pPr>
      <w:r>
        <w:t xml:space="preserve">          $ref: 'TS29571_CommonData.yaml#/components/schemas/Uinteger'</w:t>
      </w:r>
    </w:p>
    <w:p w14:paraId="55CAFD96" w14:textId="77777777" w:rsidR="008D2FEC" w:rsidRDefault="008D2FEC" w:rsidP="008D2FEC">
      <w:pPr>
        <w:pStyle w:val="PL"/>
      </w:pPr>
      <w:r>
        <w:t xml:space="preserve">        ratio:</w:t>
      </w:r>
    </w:p>
    <w:p w14:paraId="676F4905" w14:textId="77777777" w:rsidR="008D2FEC" w:rsidRDefault="008D2FEC" w:rsidP="008D2FEC">
      <w:pPr>
        <w:pStyle w:val="PL"/>
      </w:pPr>
      <w:r>
        <w:t xml:space="preserve">          $ref: 'TS29571_CommonData.yaml#/components/schemas/SamplingRatio'</w:t>
      </w:r>
    </w:p>
    <w:p w14:paraId="33512361" w14:textId="77777777" w:rsidR="008D2FEC" w:rsidRDefault="008D2FEC" w:rsidP="008D2FEC">
      <w:pPr>
        <w:pStyle w:val="PL"/>
      </w:pPr>
    </w:p>
    <w:p w14:paraId="4AC6FC8E" w14:textId="77777777" w:rsidR="008D2FEC" w:rsidRDefault="008D2FEC" w:rsidP="008D2FEC">
      <w:pPr>
        <w:pStyle w:val="PL"/>
      </w:pPr>
      <w:r>
        <w:t xml:space="preserve">    DirectionUeInfo:</w:t>
      </w:r>
    </w:p>
    <w:p w14:paraId="4ED3B5E4" w14:textId="77777777" w:rsidR="008D2FEC" w:rsidRDefault="008D2FEC" w:rsidP="008D2FEC">
      <w:pPr>
        <w:pStyle w:val="PL"/>
      </w:pPr>
      <w:r>
        <w:t xml:space="preserve">      description: </w:t>
      </w:r>
      <w:r>
        <w:rPr>
          <w:lang w:eastAsia="ko-KR"/>
        </w:rPr>
        <w:t>Heading directions information of the UE flow in the target area</w:t>
      </w:r>
      <w:r>
        <w:rPr>
          <w:lang w:val="en-US" w:eastAsia="zh-CN"/>
        </w:rPr>
        <w:t>.</w:t>
      </w:r>
    </w:p>
    <w:p w14:paraId="2AF5D1A8" w14:textId="77777777" w:rsidR="008D2FEC" w:rsidRDefault="008D2FEC" w:rsidP="008D2FEC">
      <w:pPr>
        <w:pStyle w:val="PL"/>
      </w:pPr>
      <w:r>
        <w:t xml:space="preserve">      properties:</w:t>
      </w:r>
    </w:p>
    <w:p w14:paraId="3378EE1A" w14:textId="77777777" w:rsidR="008D2FEC" w:rsidRDefault="008D2FEC" w:rsidP="008D2FEC">
      <w:pPr>
        <w:pStyle w:val="PL"/>
      </w:pPr>
      <w:r>
        <w:t xml:space="preserve">        </w:t>
      </w:r>
      <w:r>
        <w:rPr>
          <w:lang w:eastAsia="zh-CN"/>
        </w:rPr>
        <w:t>direction</w:t>
      </w:r>
      <w:r>
        <w:t>:</w:t>
      </w:r>
    </w:p>
    <w:p w14:paraId="41532DA4" w14:textId="77777777" w:rsidR="008D2FEC" w:rsidRDefault="008D2FEC" w:rsidP="008D2FEC">
      <w:pPr>
        <w:pStyle w:val="PL"/>
      </w:pPr>
      <w:r>
        <w:t xml:space="preserve">            $ref: '#/components/schemas/Direction'</w:t>
      </w:r>
    </w:p>
    <w:p w14:paraId="2F0AD062" w14:textId="77777777" w:rsidR="008D2FEC" w:rsidRDefault="008D2FEC" w:rsidP="008D2FEC">
      <w:pPr>
        <w:pStyle w:val="PL"/>
      </w:pPr>
      <w:r>
        <w:t xml:space="preserve">        numOf</w:t>
      </w:r>
      <w:r>
        <w:rPr>
          <w:lang w:eastAsia="zh-CN"/>
        </w:rPr>
        <w:t>Ue</w:t>
      </w:r>
      <w:r>
        <w:t>:</w:t>
      </w:r>
    </w:p>
    <w:p w14:paraId="4CE91758" w14:textId="77777777" w:rsidR="008D2FEC" w:rsidRDefault="008D2FEC" w:rsidP="008D2FEC">
      <w:pPr>
        <w:pStyle w:val="PL"/>
      </w:pPr>
      <w:r>
        <w:t xml:space="preserve">          $ref: 'TS29571_CommonData.yaml#/components/schemas/Uinteger'</w:t>
      </w:r>
    </w:p>
    <w:p w14:paraId="25315959" w14:textId="77777777" w:rsidR="008D2FEC" w:rsidRDefault="008D2FEC" w:rsidP="008D2FEC">
      <w:pPr>
        <w:pStyle w:val="PL"/>
        <w:rPr>
          <w:lang w:eastAsia="zh-CN"/>
        </w:rPr>
      </w:pPr>
      <w:r>
        <w:t xml:space="preserve">        </w:t>
      </w:r>
      <w:r>
        <w:rPr>
          <w:lang w:eastAsia="zh-CN"/>
        </w:rPr>
        <w:t>avrSpeed:</w:t>
      </w:r>
    </w:p>
    <w:p w14:paraId="713D5EA8" w14:textId="77777777" w:rsidR="008D2FEC" w:rsidRDefault="008D2FEC" w:rsidP="008D2FEC">
      <w:pPr>
        <w:pStyle w:val="PL"/>
      </w:pPr>
      <w:r>
        <w:t xml:space="preserve">          $ref: 'TS29571_CommonData.yaml#/components/schemas/Float'</w:t>
      </w:r>
    </w:p>
    <w:p w14:paraId="5A653D21" w14:textId="77777777" w:rsidR="008D2FEC" w:rsidRDefault="008D2FEC" w:rsidP="008D2FEC">
      <w:pPr>
        <w:pStyle w:val="PL"/>
      </w:pPr>
      <w:r>
        <w:t xml:space="preserve">        ratio:</w:t>
      </w:r>
    </w:p>
    <w:p w14:paraId="78E6FC9E" w14:textId="77777777" w:rsidR="008D2FEC" w:rsidRDefault="008D2FEC" w:rsidP="008D2FEC">
      <w:pPr>
        <w:pStyle w:val="PL"/>
      </w:pPr>
      <w:r>
        <w:t xml:space="preserve">          $ref: 'TS29571_CommonData.yaml#/components/schemas/SamplingRatio'</w:t>
      </w:r>
    </w:p>
    <w:p w14:paraId="50762D3D" w14:textId="77777777" w:rsidR="008D2FEC" w:rsidRDefault="008D2FEC" w:rsidP="008D2FEC">
      <w:pPr>
        <w:pStyle w:val="PL"/>
      </w:pPr>
      <w:r>
        <w:t xml:space="preserve">      required:</w:t>
      </w:r>
    </w:p>
    <w:p w14:paraId="60B2501B" w14:textId="77777777" w:rsidR="008D2FEC" w:rsidRDefault="008D2FEC" w:rsidP="008D2FEC">
      <w:pPr>
        <w:pStyle w:val="PL"/>
      </w:pPr>
      <w:r>
        <w:t xml:space="preserve">        - </w:t>
      </w:r>
      <w:r>
        <w:rPr>
          <w:lang w:eastAsia="zh-CN"/>
        </w:rPr>
        <w:t>direction</w:t>
      </w:r>
    </w:p>
    <w:p w14:paraId="33B7F892" w14:textId="77777777" w:rsidR="008D2FEC" w:rsidRPr="00A56BBC" w:rsidRDefault="008D2FEC" w:rsidP="008D2FEC">
      <w:pPr>
        <w:pStyle w:val="PL"/>
        <w:rPr>
          <w:lang w:eastAsia="zh-CN"/>
        </w:rPr>
      </w:pPr>
    </w:p>
    <w:p w14:paraId="33C7CDEF" w14:textId="77777777" w:rsidR="008D2FEC" w:rsidRDefault="008D2FEC" w:rsidP="008D2FEC">
      <w:pPr>
        <w:pStyle w:val="PL"/>
        <w:rPr>
          <w:rFonts w:cs="Courier New"/>
          <w:szCs w:val="16"/>
        </w:rPr>
      </w:pPr>
      <w:r>
        <w:rPr>
          <w:rFonts w:cs="Courier New"/>
          <w:szCs w:val="16"/>
        </w:rPr>
        <w:t>#</w:t>
      </w:r>
    </w:p>
    <w:p w14:paraId="13341BF3" w14:textId="77777777" w:rsidR="008D2FEC" w:rsidRDefault="008D2FEC" w:rsidP="008D2FEC">
      <w:pPr>
        <w:pStyle w:val="PL"/>
      </w:pPr>
      <w:r>
        <w:t># ENUMERATIONS DATA TYPES</w:t>
      </w:r>
    </w:p>
    <w:p w14:paraId="5120EFC0" w14:textId="77777777" w:rsidR="008D2FEC" w:rsidRDefault="008D2FEC" w:rsidP="008D2FEC">
      <w:pPr>
        <w:pStyle w:val="PL"/>
      </w:pPr>
      <w:r>
        <w:t>#</w:t>
      </w:r>
    </w:p>
    <w:p w14:paraId="779A749C" w14:textId="77777777" w:rsidR="008D2FEC" w:rsidRDefault="008D2FEC" w:rsidP="008D2FEC">
      <w:pPr>
        <w:pStyle w:val="PL"/>
      </w:pPr>
      <w:r>
        <w:t xml:space="preserve">    NotificationMethod:</w:t>
      </w:r>
    </w:p>
    <w:p w14:paraId="7B787908" w14:textId="77777777" w:rsidR="008D2FEC" w:rsidRDefault="008D2FEC" w:rsidP="008D2FEC">
      <w:pPr>
        <w:pStyle w:val="PL"/>
      </w:pPr>
      <w:r>
        <w:t xml:space="preserve">      anyOf:</w:t>
      </w:r>
    </w:p>
    <w:p w14:paraId="57C82B8E" w14:textId="77777777" w:rsidR="008D2FEC" w:rsidRDefault="008D2FEC" w:rsidP="008D2FEC">
      <w:pPr>
        <w:pStyle w:val="PL"/>
      </w:pPr>
      <w:r>
        <w:t xml:space="preserve">      - type: string</w:t>
      </w:r>
    </w:p>
    <w:p w14:paraId="353BC5F8" w14:textId="77777777" w:rsidR="008D2FEC" w:rsidRDefault="008D2FEC" w:rsidP="008D2FEC">
      <w:pPr>
        <w:pStyle w:val="PL"/>
      </w:pPr>
      <w:r>
        <w:t xml:space="preserve">        enum:</w:t>
      </w:r>
    </w:p>
    <w:p w14:paraId="51269DB3" w14:textId="77777777" w:rsidR="008D2FEC" w:rsidRDefault="008D2FEC" w:rsidP="008D2FEC">
      <w:pPr>
        <w:pStyle w:val="PL"/>
      </w:pPr>
      <w:r>
        <w:t xml:space="preserve">          - PERIODIC</w:t>
      </w:r>
    </w:p>
    <w:p w14:paraId="517CB75D" w14:textId="77777777" w:rsidR="008D2FEC" w:rsidRDefault="008D2FEC" w:rsidP="008D2FEC">
      <w:pPr>
        <w:pStyle w:val="PL"/>
      </w:pPr>
      <w:r>
        <w:t xml:space="preserve">          - THRESHOLD</w:t>
      </w:r>
    </w:p>
    <w:p w14:paraId="389354BC" w14:textId="77777777" w:rsidR="008D2FEC" w:rsidRDefault="008D2FEC" w:rsidP="008D2FEC">
      <w:pPr>
        <w:pStyle w:val="PL"/>
      </w:pPr>
      <w:r>
        <w:t xml:space="preserve">      - type: string</w:t>
      </w:r>
    </w:p>
    <w:p w14:paraId="072683FF" w14:textId="77777777" w:rsidR="008D2FEC" w:rsidRDefault="008D2FEC" w:rsidP="008D2FEC">
      <w:pPr>
        <w:pStyle w:val="PL"/>
      </w:pPr>
      <w:r>
        <w:t xml:space="preserve">        description: &gt;</w:t>
      </w:r>
    </w:p>
    <w:p w14:paraId="6BA27CFD" w14:textId="77777777" w:rsidR="008D2FEC" w:rsidRDefault="008D2FEC" w:rsidP="008D2FEC">
      <w:pPr>
        <w:pStyle w:val="PL"/>
      </w:pPr>
      <w:r>
        <w:t xml:space="preserve">          This string provides forward-compatibility with future</w:t>
      </w:r>
    </w:p>
    <w:p w14:paraId="53A1EE52" w14:textId="77777777" w:rsidR="008D2FEC" w:rsidRDefault="008D2FEC" w:rsidP="008D2FEC">
      <w:pPr>
        <w:pStyle w:val="PL"/>
      </w:pPr>
      <w:r>
        <w:t xml:space="preserve">          extensions to the enumeration but is not used to encode</w:t>
      </w:r>
    </w:p>
    <w:p w14:paraId="064095BC" w14:textId="77777777" w:rsidR="008D2FEC" w:rsidRDefault="008D2FEC" w:rsidP="008D2FEC">
      <w:pPr>
        <w:pStyle w:val="PL"/>
      </w:pPr>
      <w:r>
        <w:t xml:space="preserve">          content defined in the present version of this API.</w:t>
      </w:r>
    </w:p>
    <w:p w14:paraId="76BD0DE2" w14:textId="77777777" w:rsidR="008D2FEC" w:rsidRDefault="008D2FEC" w:rsidP="008D2FEC">
      <w:pPr>
        <w:pStyle w:val="PL"/>
      </w:pPr>
      <w:r>
        <w:t xml:space="preserve">      description: |</w:t>
      </w:r>
    </w:p>
    <w:p w14:paraId="4DCA86F8" w14:textId="77777777" w:rsidR="008D2FEC" w:rsidRDefault="008D2FEC" w:rsidP="008D2FEC">
      <w:pPr>
        <w:pStyle w:val="PL"/>
      </w:pPr>
      <w:r>
        <w:t xml:space="preserve">        </w:t>
      </w:r>
      <w:r>
        <w:rPr>
          <w:lang w:eastAsia="zh-CN"/>
        </w:rPr>
        <w:t xml:space="preserve">Represents the notification methods for the subscribed events.  </w:t>
      </w:r>
    </w:p>
    <w:p w14:paraId="6DA8B946" w14:textId="77777777" w:rsidR="008D2FEC" w:rsidRDefault="008D2FEC" w:rsidP="008D2FEC">
      <w:pPr>
        <w:pStyle w:val="PL"/>
      </w:pPr>
      <w:r>
        <w:t xml:space="preserve">        Possible values are:</w:t>
      </w:r>
    </w:p>
    <w:p w14:paraId="7CD8A2D2" w14:textId="77777777" w:rsidR="008D2FEC" w:rsidRDefault="008D2FEC" w:rsidP="008D2FEC">
      <w:pPr>
        <w:pStyle w:val="PL"/>
      </w:pPr>
      <w:r>
        <w:t xml:space="preserve">        - PERIODIC: The notification of the subscribed NWDAF Event is periodical. The period</w:t>
      </w:r>
    </w:p>
    <w:p w14:paraId="1DEB3DD0" w14:textId="77777777" w:rsidR="008D2FEC" w:rsidRDefault="008D2FEC" w:rsidP="008D2FEC">
      <w:pPr>
        <w:pStyle w:val="PL"/>
        <w:rPr>
          <w:rFonts w:eastAsia="DengXian"/>
        </w:rPr>
      </w:pPr>
      <w:r>
        <w:t xml:space="preserve">          between the notifications is identified by repetitionPeriod </w:t>
      </w:r>
      <w:r>
        <w:rPr>
          <w:rFonts w:eastAsia="DengXian"/>
        </w:rPr>
        <w:t>and represents time in</w:t>
      </w:r>
    </w:p>
    <w:p w14:paraId="64AF2136" w14:textId="77777777" w:rsidR="008D2FEC" w:rsidRDefault="008D2FEC" w:rsidP="008D2FEC">
      <w:pPr>
        <w:pStyle w:val="PL"/>
      </w:pPr>
      <w:r>
        <w:rPr>
          <w:rFonts w:eastAsia="DengXian"/>
        </w:rPr>
        <w:t xml:space="preserve">          seconds</w:t>
      </w:r>
      <w:r>
        <w:t>.</w:t>
      </w:r>
    </w:p>
    <w:p w14:paraId="2D9A0DDA" w14:textId="77777777" w:rsidR="008D2FEC" w:rsidRDefault="008D2FEC" w:rsidP="008D2FEC">
      <w:pPr>
        <w:pStyle w:val="PL"/>
      </w:pPr>
      <w:r>
        <w:t xml:space="preserve">        - THRESHOLD: The subscribe of NWDAF Event is upon threshold exceeded.</w:t>
      </w:r>
    </w:p>
    <w:p w14:paraId="0A1239FE" w14:textId="77777777" w:rsidR="008D2FEC" w:rsidRDefault="008D2FEC" w:rsidP="008D2FEC">
      <w:pPr>
        <w:pStyle w:val="PL"/>
      </w:pPr>
    </w:p>
    <w:p w14:paraId="784777EC" w14:textId="77777777" w:rsidR="008D2FEC" w:rsidRDefault="008D2FEC" w:rsidP="008D2FEC">
      <w:pPr>
        <w:pStyle w:val="PL"/>
      </w:pPr>
      <w:r>
        <w:t xml:space="preserve">    NwdafEvent:</w:t>
      </w:r>
    </w:p>
    <w:p w14:paraId="68D090D8" w14:textId="77777777" w:rsidR="008D2FEC" w:rsidRDefault="008D2FEC" w:rsidP="008D2FEC">
      <w:pPr>
        <w:pStyle w:val="PL"/>
      </w:pPr>
      <w:r>
        <w:t xml:space="preserve">      anyOf:</w:t>
      </w:r>
    </w:p>
    <w:p w14:paraId="24518EE7" w14:textId="77777777" w:rsidR="008D2FEC" w:rsidRDefault="008D2FEC" w:rsidP="008D2FEC">
      <w:pPr>
        <w:pStyle w:val="PL"/>
      </w:pPr>
      <w:r>
        <w:t xml:space="preserve">      - type: string</w:t>
      </w:r>
    </w:p>
    <w:p w14:paraId="67E404FD" w14:textId="77777777" w:rsidR="008D2FEC" w:rsidRDefault="008D2FEC" w:rsidP="008D2FEC">
      <w:pPr>
        <w:pStyle w:val="PL"/>
      </w:pPr>
      <w:r>
        <w:t xml:space="preserve">        enum:</w:t>
      </w:r>
    </w:p>
    <w:p w14:paraId="31A04C48" w14:textId="77777777" w:rsidR="008D2FEC" w:rsidRDefault="008D2FEC" w:rsidP="008D2FEC">
      <w:pPr>
        <w:pStyle w:val="PL"/>
      </w:pPr>
      <w:r>
        <w:t xml:space="preserve">          - SLICE_LOAD_LEVEL</w:t>
      </w:r>
    </w:p>
    <w:p w14:paraId="6D9B2EFC" w14:textId="77777777" w:rsidR="008D2FEC" w:rsidRDefault="008D2FEC" w:rsidP="008D2FEC">
      <w:pPr>
        <w:pStyle w:val="PL"/>
      </w:pPr>
      <w:r>
        <w:t xml:space="preserve">          - NETWORK_PERFORMANCE</w:t>
      </w:r>
    </w:p>
    <w:p w14:paraId="756668AA" w14:textId="77777777" w:rsidR="008D2FEC" w:rsidRDefault="008D2FEC" w:rsidP="008D2FEC">
      <w:pPr>
        <w:pStyle w:val="PL"/>
      </w:pPr>
      <w:r>
        <w:lastRenderedPageBreak/>
        <w:t xml:space="preserve">          - NF_LOAD</w:t>
      </w:r>
    </w:p>
    <w:p w14:paraId="74CA29FB" w14:textId="77777777" w:rsidR="008D2FEC" w:rsidRDefault="008D2FEC" w:rsidP="008D2FEC">
      <w:pPr>
        <w:pStyle w:val="PL"/>
      </w:pPr>
      <w:r>
        <w:t xml:space="preserve">          - SERVICE_EXPERIENCE</w:t>
      </w:r>
    </w:p>
    <w:p w14:paraId="0AB97580" w14:textId="77777777" w:rsidR="008D2FEC" w:rsidRDefault="008D2FEC" w:rsidP="008D2FEC">
      <w:pPr>
        <w:pStyle w:val="PL"/>
      </w:pPr>
      <w:r>
        <w:t xml:space="preserve">          - UE_MOBILITY</w:t>
      </w:r>
    </w:p>
    <w:p w14:paraId="07DD77F6" w14:textId="77777777" w:rsidR="008D2FEC" w:rsidRDefault="008D2FEC" w:rsidP="008D2FEC">
      <w:pPr>
        <w:pStyle w:val="PL"/>
      </w:pPr>
      <w:r>
        <w:t xml:space="preserve">          - UE_COMMUNICATION</w:t>
      </w:r>
    </w:p>
    <w:p w14:paraId="564FBE48" w14:textId="77777777" w:rsidR="008D2FEC" w:rsidRDefault="008D2FEC" w:rsidP="008D2FEC">
      <w:pPr>
        <w:pStyle w:val="PL"/>
      </w:pPr>
      <w:r>
        <w:t xml:space="preserve">          - QOS_SUSTAINABILITY</w:t>
      </w:r>
    </w:p>
    <w:p w14:paraId="4C43A68C" w14:textId="77777777" w:rsidR="008D2FEC" w:rsidRDefault="008D2FEC" w:rsidP="008D2FEC">
      <w:pPr>
        <w:pStyle w:val="PL"/>
      </w:pPr>
      <w:r>
        <w:t xml:space="preserve">          - ABNORMAL_BEHAVIOUR</w:t>
      </w:r>
    </w:p>
    <w:p w14:paraId="5A593342" w14:textId="77777777" w:rsidR="008D2FEC" w:rsidRDefault="008D2FEC" w:rsidP="008D2FEC">
      <w:pPr>
        <w:pStyle w:val="PL"/>
      </w:pPr>
      <w:r>
        <w:t xml:space="preserve">          - USER_DATA_CONGESTION</w:t>
      </w:r>
    </w:p>
    <w:p w14:paraId="2B10421F" w14:textId="77777777" w:rsidR="008D2FEC" w:rsidRDefault="008D2FEC" w:rsidP="008D2FEC">
      <w:pPr>
        <w:pStyle w:val="PL"/>
      </w:pPr>
      <w:r>
        <w:t xml:space="preserve">          - NSI_LOAD_LEVEL</w:t>
      </w:r>
    </w:p>
    <w:p w14:paraId="29C55C41" w14:textId="77777777" w:rsidR="008D2FEC" w:rsidRDefault="008D2FEC" w:rsidP="008D2FEC">
      <w:pPr>
        <w:pStyle w:val="PL"/>
        <w:rPr>
          <w:lang w:eastAsia="zh-CN"/>
        </w:rPr>
      </w:pPr>
      <w:r>
        <w:t xml:space="preserve">          - </w:t>
      </w:r>
      <w:r>
        <w:rPr>
          <w:rFonts w:hint="eastAsia"/>
          <w:lang w:eastAsia="zh-CN"/>
        </w:rPr>
        <w:t>D</w:t>
      </w:r>
      <w:r>
        <w:rPr>
          <w:lang w:eastAsia="zh-CN"/>
        </w:rPr>
        <w:t>N_PERFORMANCE</w:t>
      </w:r>
    </w:p>
    <w:p w14:paraId="1370FDE9" w14:textId="77777777" w:rsidR="008D2FEC" w:rsidRDefault="008D2FEC" w:rsidP="008D2FEC">
      <w:pPr>
        <w:pStyle w:val="PL"/>
      </w:pPr>
      <w:r>
        <w:t xml:space="preserve">          - DISPERSION</w:t>
      </w:r>
    </w:p>
    <w:p w14:paraId="70C99461" w14:textId="77777777" w:rsidR="008D2FEC" w:rsidRDefault="008D2FEC" w:rsidP="008D2FEC">
      <w:pPr>
        <w:pStyle w:val="PL"/>
      </w:pPr>
      <w:r>
        <w:t xml:space="preserve">          - RED_TRANS_EXP</w:t>
      </w:r>
    </w:p>
    <w:p w14:paraId="004E4B0C" w14:textId="77777777" w:rsidR="008D2FEC" w:rsidRDefault="008D2FEC" w:rsidP="008D2FEC">
      <w:pPr>
        <w:pStyle w:val="PL"/>
      </w:pPr>
      <w:r>
        <w:t xml:space="preserve">          - WLAN_PERFORMANCE</w:t>
      </w:r>
    </w:p>
    <w:p w14:paraId="56A1BDEF" w14:textId="77777777" w:rsidR="008D2FEC" w:rsidRDefault="008D2FEC" w:rsidP="008D2FEC">
      <w:pPr>
        <w:pStyle w:val="PL"/>
      </w:pPr>
      <w:r>
        <w:t xml:space="preserve">          - </w:t>
      </w:r>
      <w:r>
        <w:rPr>
          <w:rFonts w:hint="eastAsia"/>
          <w:lang w:eastAsia="zh-CN"/>
        </w:rPr>
        <w:t>S</w:t>
      </w:r>
      <w:r>
        <w:rPr>
          <w:lang w:eastAsia="zh-CN"/>
        </w:rPr>
        <w:t>M_</w:t>
      </w:r>
      <w:r>
        <w:t>CONGESTION</w:t>
      </w:r>
    </w:p>
    <w:p w14:paraId="16006AF8" w14:textId="77777777" w:rsidR="008D2FEC" w:rsidRDefault="008D2FEC" w:rsidP="008D2FEC">
      <w:pPr>
        <w:pStyle w:val="PL"/>
      </w:pPr>
      <w:r>
        <w:t xml:space="preserve">          - PFD_DETERMINATION</w:t>
      </w:r>
    </w:p>
    <w:p w14:paraId="29147899" w14:textId="77777777" w:rsidR="008D2FEC" w:rsidRDefault="008D2FEC" w:rsidP="008D2FEC">
      <w:pPr>
        <w:pStyle w:val="PL"/>
      </w:pPr>
      <w:r>
        <w:t xml:space="preserve">          - PDU_SESSION_TRAFFIC</w:t>
      </w:r>
    </w:p>
    <w:p w14:paraId="11634A85" w14:textId="77777777" w:rsidR="008D2FEC" w:rsidRDefault="008D2FEC" w:rsidP="008D2FEC">
      <w:pPr>
        <w:pStyle w:val="PL"/>
        <w:rPr>
          <w:lang w:eastAsia="zh-CN"/>
        </w:rPr>
      </w:pPr>
      <w:r>
        <w:t xml:space="preserve">          - </w:t>
      </w:r>
      <w:bookmarkStart w:id="92" w:name="_Hlk134712265"/>
      <w:r>
        <w:rPr>
          <w:lang w:eastAsia="zh-CN"/>
        </w:rPr>
        <w:t>E2E_DATA_VOL_TRANS_TIME</w:t>
      </w:r>
      <w:bookmarkEnd w:id="92"/>
    </w:p>
    <w:p w14:paraId="292E87FD" w14:textId="77777777" w:rsidR="008D2FEC" w:rsidRDefault="008D2FEC" w:rsidP="008D2FEC">
      <w:pPr>
        <w:pStyle w:val="PL"/>
        <w:rPr>
          <w:lang w:eastAsia="zh-CN"/>
        </w:rPr>
      </w:pPr>
      <w:bookmarkStart w:id="93" w:name="_Hlk138707473"/>
      <w:r>
        <w:t xml:space="preserve">          - </w:t>
      </w:r>
      <w:r>
        <w:rPr>
          <w:lang w:eastAsia="ja-JP"/>
        </w:rPr>
        <w:t>MOVEMENT_BEHAVIOUR</w:t>
      </w:r>
      <w:bookmarkEnd w:id="93"/>
    </w:p>
    <w:p w14:paraId="7923CD2C" w14:textId="77777777" w:rsidR="008D2FEC" w:rsidRDefault="008D2FEC" w:rsidP="008D2FEC">
      <w:pPr>
        <w:pStyle w:val="PL"/>
        <w:rPr>
          <w:lang w:val="en-US"/>
        </w:rPr>
      </w:pPr>
      <w:r>
        <w:rPr>
          <w:lang w:val="en-US"/>
        </w:rPr>
        <w:t xml:space="preserve">          - NUM_OF_UE</w:t>
      </w:r>
    </w:p>
    <w:p w14:paraId="6D831023" w14:textId="77777777" w:rsidR="008D2FEC" w:rsidRDefault="008D2FEC" w:rsidP="008D2FEC">
      <w:pPr>
        <w:pStyle w:val="PL"/>
        <w:rPr>
          <w:lang w:val="en-US"/>
        </w:rPr>
      </w:pPr>
      <w:r>
        <w:rPr>
          <w:lang w:val="en-US"/>
        </w:rPr>
        <w:t xml:space="preserve">          - MOV_UE_RATIO</w:t>
      </w:r>
    </w:p>
    <w:p w14:paraId="580EF1FE" w14:textId="77777777" w:rsidR="008D2FEC" w:rsidRDefault="008D2FEC" w:rsidP="008D2FEC">
      <w:pPr>
        <w:pStyle w:val="PL"/>
        <w:rPr>
          <w:lang w:val="en-US"/>
        </w:rPr>
      </w:pPr>
      <w:r>
        <w:rPr>
          <w:lang w:val="en-US"/>
        </w:rPr>
        <w:t xml:space="preserve">          - AVR_SPEED</w:t>
      </w:r>
    </w:p>
    <w:p w14:paraId="50669109" w14:textId="77777777" w:rsidR="008D2FEC" w:rsidRDefault="008D2FEC" w:rsidP="008D2FEC">
      <w:pPr>
        <w:pStyle w:val="PL"/>
        <w:rPr>
          <w:lang w:val="en-US"/>
        </w:rPr>
      </w:pPr>
      <w:r>
        <w:rPr>
          <w:lang w:val="en-US"/>
        </w:rPr>
        <w:t xml:space="preserve">          - SPEED_THRESHOLD</w:t>
      </w:r>
    </w:p>
    <w:p w14:paraId="09D6F877" w14:textId="77777777" w:rsidR="008D2FEC" w:rsidRDefault="008D2FEC" w:rsidP="008D2FEC">
      <w:pPr>
        <w:pStyle w:val="PL"/>
        <w:rPr>
          <w:lang w:val="en-US"/>
        </w:rPr>
      </w:pPr>
      <w:r>
        <w:rPr>
          <w:lang w:val="en-US"/>
        </w:rPr>
        <w:t xml:space="preserve">          - MOV_UE_DIRECTION</w:t>
      </w:r>
    </w:p>
    <w:p w14:paraId="170699D1"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73479D52" w14:textId="77777777" w:rsidR="008D2FEC" w:rsidRDefault="008D2FEC" w:rsidP="008D2FEC">
      <w:pPr>
        <w:pStyle w:val="PL"/>
      </w:pPr>
      <w:r>
        <w:t xml:space="preserve">      - type: string</w:t>
      </w:r>
    </w:p>
    <w:p w14:paraId="1D6B4E0C" w14:textId="77777777" w:rsidR="008D2FEC" w:rsidRDefault="008D2FEC" w:rsidP="008D2FEC">
      <w:pPr>
        <w:pStyle w:val="PL"/>
      </w:pPr>
      <w:r>
        <w:t xml:space="preserve">        description: &gt;</w:t>
      </w:r>
    </w:p>
    <w:p w14:paraId="389DF48E" w14:textId="77777777" w:rsidR="008D2FEC" w:rsidRDefault="008D2FEC" w:rsidP="008D2FEC">
      <w:pPr>
        <w:pStyle w:val="PL"/>
      </w:pPr>
      <w:r>
        <w:t xml:space="preserve">          This string provides forward-compatibility with future</w:t>
      </w:r>
    </w:p>
    <w:p w14:paraId="1EBBCF65" w14:textId="77777777" w:rsidR="008D2FEC" w:rsidRDefault="008D2FEC" w:rsidP="008D2FEC">
      <w:pPr>
        <w:pStyle w:val="PL"/>
      </w:pPr>
      <w:r>
        <w:t xml:space="preserve">          extensions to the enumeration but is not used to encode</w:t>
      </w:r>
    </w:p>
    <w:p w14:paraId="26100712" w14:textId="77777777" w:rsidR="008D2FEC" w:rsidRDefault="008D2FEC" w:rsidP="008D2FEC">
      <w:pPr>
        <w:pStyle w:val="PL"/>
      </w:pPr>
      <w:r>
        <w:t xml:space="preserve">          content defined in the present version of this API.</w:t>
      </w:r>
    </w:p>
    <w:p w14:paraId="4FEC0BEA" w14:textId="77777777" w:rsidR="008D2FEC" w:rsidRDefault="008D2FEC" w:rsidP="008D2FEC">
      <w:pPr>
        <w:pStyle w:val="PL"/>
      </w:pPr>
      <w:r>
        <w:t xml:space="preserve">      description: |</w:t>
      </w:r>
    </w:p>
    <w:p w14:paraId="2D91E9B3" w14:textId="77777777" w:rsidR="008D2FEC" w:rsidRDefault="008D2FEC" w:rsidP="008D2FEC">
      <w:pPr>
        <w:pStyle w:val="PL"/>
      </w:pPr>
      <w:r>
        <w:t xml:space="preserve">        </w:t>
      </w:r>
      <w:r>
        <w:rPr>
          <w:lang w:eastAsia="zh-CN"/>
        </w:rPr>
        <w:t xml:space="preserve">Describes the NWDAF Events.  </w:t>
      </w:r>
    </w:p>
    <w:p w14:paraId="51BF3BC3" w14:textId="77777777" w:rsidR="008D2FEC" w:rsidRDefault="008D2FEC" w:rsidP="008D2FEC">
      <w:pPr>
        <w:pStyle w:val="PL"/>
      </w:pPr>
      <w:r>
        <w:t xml:space="preserve">        Possible values are:</w:t>
      </w:r>
    </w:p>
    <w:p w14:paraId="30648979" w14:textId="77777777" w:rsidR="008D2FEC" w:rsidRDefault="008D2FEC" w:rsidP="008D2FEC">
      <w:pPr>
        <w:pStyle w:val="PL"/>
      </w:pPr>
      <w:r>
        <w:t xml:space="preserve">        - SLICE_LOAD_LEVEL: Indicates that the event subscribed is load level information of Network</w:t>
      </w:r>
    </w:p>
    <w:p w14:paraId="1BFAB46F" w14:textId="77777777" w:rsidR="008D2FEC" w:rsidRDefault="008D2FEC" w:rsidP="008D2FEC">
      <w:pPr>
        <w:pStyle w:val="PL"/>
      </w:pPr>
      <w:r>
        <w:t xml:space="preserve">          Slice.</w:t>
      </w:r>
    </w:p>
    <w:p w14:paraId="7BE8D91E" w14:textId="77777777" w:rsidR="008D2FEC" w:rsidRDefault="008D2FEC" w:rsidP="008D2FEC">
      <w:pPr>
        <w:pStyle w:val="PL"/>
      </w:pPr>
      <w:r>
        <w:t xml:space="preserve">        - NETWORK_PERFORMANCE: Indicates that the event subscribed is network performance</w:t>
      </w:r>
    </w:p>
    <w:p w14:paraId="2EDE4916" w14:textId="77777777" w:rsidR="008D2FEC" w:rsidRDefault="008D2FEC" w:rsidP="008D2FEC">
      <w:pPr>
        <w:pStyle w:val="PL"/>
      </w:pPr>
      <w:r>
        <w:t xml:space="preserve">          information.</w:t>
      </w:r>
    </w:p>
    <w:p w14:paraId="20A6AE21" w14:textId="77777777" w:rsidR="008D2FEC" w:rsidRDefault="008D2FEC" w:rsidP="008D2FEC">
      <w:pPr>
        <w:pStyle w:val="PL"/>
        <w:ind w:left="160" w:hangingChars="100" w:hanging="160"/>
      </w:pPr>
      <w:r>
        <w:t xml:space="preserve">        - NF_LOAD: Indicates that the event subscribed is load level and status of one or several</w:t>
      </w:r>
    </w:p>
    <w:p w14:paraId="3572F95D" w14:textId="77777777" w:rsidR="008D2FEC" w:rsidRDefault="008D2FEC" w:rsidP="008D2FEC">
      <w:pPr>
        <w:pStyle w:val="PL"/>
        <w:ind w:left="160" w:hangingChars="100" w:hanging="160"/>
      </w:pPr>
      <w:r>
        <w:t xml:space="preserve">          Network Functions.</w:t>
      </w:r>
    </w:p>
    <w:p w14:paraId="16D5224E" w14:textId="77777777" w:rsidR="008D2FEC" w:rsidRDefault="008D2FEC" w:rsidP="008D2FEC">
      <w:pPr>
        <w:pStyle w:val="PL"/>
        <w:rPr>
          <w:lang w:val="en-US"/>
        </w:rPr>
      </w:pPr>
      <w:r>
        <w:rPr>
          <w:lang w:val="en-US"/>
        </w:rPr>
        <w:t xml:space="preserve">        - SERVICE_EXPERIENCE: Indicates that the event subscribed is service experience.</w:t>
      </w:r>
    </w:p>
    <w:p w14:paraId="0991C2B0" w14:textId="77777777" w:rsidR="008D2FEC" w:rsidRDefault="008D2FEC" w:rsidP="008D2FEC">
      <w:pPr>
        <w:pStyle w:val="PL"/>
        <w:rPr>
          <w:lang w:val="en-US"/>
        </w:rPr>
      </w:pPr>
      <w:r>
        <w:rPr>
          <w:lang w:val="en-US"/>
        </w:rPr>
        <w:t xml:space="preserve">        - UE_MOBILITY: Indicates that the event subscribed is UE mobility information.</w:t>
      </w:r>
    </w:p>
    <w:p w14:paraId="37E67DD4" w14:textId="77777777" w:rsidR="008D2FEC" w:rsidRDefault="008D2FEC" w:rsidP="008D2FEC">
      <w:pPr>
        <w:pStyle w:val="PL"/>
        <w:rPr>
          <w:lang w:val="en-US"/>
        </w:rPr>
      </w:pPr>
      <w:r>
        <w:rPr>
          <w:lang w:val="en-US"/>
        </w:rPr>
        <w:t xml:space="preserve">        - UE_COMMUNICATION: Indicates that the event subscribed is UE communication information.</w:t>
      </w:r>
    </w:p>
    <w:p w14:paraId="20760815" w14:textId="77777777" w:rsidR="008D2FEC" w:rsidRDefault="008D2FEC" w:rsidP="008D2FEC">
      <w:pPr>
        <w:pStyle w:val="PL"/>
        <w:rPr>
          <w:lang w:val="en-US"/>
        </w:rPr>
      </w:pPr>
      <w:r>
        <w:rPr>
          <w:lang w:val="en-US"/>
        </w:rPr>
        <w:t xml:space="preserve">        - QOS_SUSTAINABILITY: Indicates that the event subscribed is QoS sustainability.</w:t>
      </w:r>
    </w:p>
    <w:p w14:paraId="6B20CDD7" w14:textId="77777777" w:rsidR="008D2FEC" w:rsidRDefault="008D2FEC" w:rsidP="008D2FEC">
      <w:pPr>
        <w:pStyle w:val="PL"/>
        <w:rPr>
          <w:lang w:val="en-US"/>
        </w:rPr>
      </w:pPr>
      <w:r>
        <w:rPr>
          <w:lang w:val="en-US"/>
        </w:rPr>
        <w:t xml:space="preserve">        - ABNORMAL_BEHAVIOUR: Indicates that the event subscribed is abnormal behaviour.</w:t>
      </w:r>
    </w:p>
    <w:p w14:paraId="6485A47E" w14:textId="77777777" w:rsidR="008D2FEC" w:rsidRDefault="008D2FEC" w:rsidP="008D2FEC">
      <w:pPr>
        <w:pStyle w:val="PL"/>
        <w:rPr>
          <w:lang w:val="en-US"/>
        </w:rPr>
      </w:pPr>
      <w:r>
        <w:rPr>
          <w:lang w:val="en-US"/>
        </w:rPr>
        <w:t xml:space="preserve">        - USER_DATA_CONGESTION: Indicates that the event subscribed is user data congestion</w:t>
      </w:r>
    </w:p>
    <w:p w14:paraId="76046B7C" w14:textId="77777777" w:rsidR="008D2FEC" w:rsidRDefault="008D2FEC" w:rsidP="008D2FEC">
      <w:pPr>
        <w:pStyle w:val="PL"/>
        <w:rPr>
          <w:lang w:val="en-US"/>
        </w:rPr>
      </w:pPr>
      <w:r>
        <w:rPr>
          <w:lang w:val="en-US"/>
        </w:rPr>
        <w:t xml:space="preserve">          information.</w:t>
      </w:r>
    </w:p>
    <w:p w14:paraId="229C5B9A" w14:textId="77777777" w:rsidR="008D2FEC" w:rsidRDefault="008D2FEC" w:rsidP="008D2FEC">
      <w:pPr>
        <w:pStyle w:val="PL"/>
        <w:rPr>
          <w:lang w:val="en-US"/>
        </w:rPr>
      </w:pPr>
      <w:r>
        <w:rPr>
          <w:lang w:val="en-US"/>
        </w:rPr>
        <w:t xml:space="preserve">        - NSI_LOAD_LEVEL: Indicates that the event subscribed is load level information of Network</w:t>
      </w:r>
    </w:p>
    <w:p w14:paraId="6372D79E" w14:textId="77777777" w:rsidR="008D2FEC" w:rsidRDefault="008D2FEC" w:rsidP="008D2FEC">
      <w:pPr>
        <w:pStyle w:val="PL"/>
        <w:rPr>
          <w:lang w:val="en-US"/>
        </w:rPr>
      </w:pPr>
      <w:r>
        <w:rPr>
          <w:lang w:val="en-US"/>
        </w:rPr>
        <w:t xml:space="preserve">          Slice and the optionally associated Network Slice Instance.</w:t>
      </w:r>
    </w:p>
    <w:p w14:paraId="47C6BCD6" w14:textId="77777777" w:rsidR="008D2FEC" w:rsidRDefault="008D2FEC" w:rsidP="008D2FEC">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2E4741EC" w14:textId="77777777" w:rsidR="008D2FEC" w:rsidRDefault="008D2FEC" w:rsidP="008D2FEC">
      <w:pPr>
        <w:pStyle w:val="PL"/>
        <w:rPr>
          <w:lang w:val="en-US"/>
        </w:rPr>
      </w:pPr>
      <w:r>
        <w:rPr>
          <w:lang w:val="en-US"/>
        </w:rPr>
        <w:t xml:space="preserve">        - DISPERSION: Indicates that the event subscribed is dispersion information.</w:t>
      </w:r>
    </w:p>
    <w:p w14:paraId="7EB8CEF3" w14:textId="77777777" w:rsidR="008D2FEC" w:rsidRDefault="008D2FEC" w:rsidP="008D2FEC">
      <w:pPr>
        <w:pStyle w:val="PL"/>
        <w:rPr>
          <w:lang w:val="en-US"/>
        </w:rPr>
      </w:pPr>
      <w:r>
        <w:rPr>
          <w:lang w:val="en-US"/>
        </w:rPr>
        <w:t xml:space="preserve">        - RED_TRANS_EXP: Indicates that the event subscribed is redundant transmission experience.</w:t>
      </w:r>
    </w:p>
    <w:p w14:paraId="12E846C7" w14:textId="77777777" w:rsidR="008D2FEC" w:rsidRDefault="008D2FEC" w:rsidP="008D2FEC">
      <w:pPr>
        <w:pStyle w:val="PL"/>
        <w:rPr>
          <w:lang w:val="en-US"/>
        </w:rPr>
      </w:pPr>
      <w:r>
        <w:rPr>
          <w:lang w:val="en-US"/>
        </w:rPr>
        <w:t xml:space="preserve">        - WLAN_PERFORMANCE: Indicates that the event subscribed is WLAN performance.</w:t>
      </w:r>
    </w:p>
    <w:p w14:paraId="73EFF590" w14:textId="77777777" w:rsidR="008D2FEC" w:rsidRDefault="008D2FEC" w:rsidP="008D2FEC">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57AC9B22" w14:textId="77777777" w:rsidR="008D2FEC" w:rsidRDefault="008D2FEC" w:rsidP="008D2FEC">
      <w:pPr>
        <w:pStyle w:val="PL"/>
        <w:rPr>
          <w:lang w:val="en-US"/>
        </w:rPr>
      </w:pPr>
      <w:r>
        <w:rPr>
          <w:lang w:val="en-US"/>
        </w:rPr>
        <w:t xml:space="preserve">          </w:t>
      </w:r>
      <w:r>
        <w:t>for specific DNN and/or S-NSSAI</w:t>
      </w:r>
      <w:r>
        <w:rPr>
          <w:lang w:val="en-US"/>
        </w:rPr>
        <w:t>.</w:t>
      </w:r>
    </w:p>
    <w:p w14:paraId="13C85114" w14:textId="77777777" w:rsidR="008D2FEC" w:rsidRDefault="008D2FEC" w:rsidP="008D2FEC">
      <w:pPr>
        <w:pStyle w:val="PL"/>
        <w:rPr>
          <w:lang w:val="en-US"/>
        </w:rPr>
      </w:pPr>
      <w:r>
        <w:rPr>
          <w:lang w:val="en-US"/>
        </w:rPr>
        <w:t xml:space="preserve">        - PFD_DETERMINATION: Indicates that the event subscribed is the PFD Determination nformation</w:t>
      </w:r>
    </w:p>
    <w:p w14:paraId="06DB2B0F" w14:textId="77777777" w:rsidR="008D2FEC" w:rsidRDefault="008D2FEC" w:rsidP="008D2FEC">
      <w:pPr>
        <w:pStyle w:val="PL"/>
        <w:rPr>
          <w:lang w:val="en-US"/>
        </w:rPr>
      </w:pPr>
      <w:r>
        <w:rPr>
          <w:lang w:val="en-US"/>
        </w:rPr>
        <w:t xml:space="preserve">          for known application identifier(s).</w:t>
      </w:r>
    </w:p>
    <w:p w14:paraId="210F9A2B" w14:textId="77777777" w:rsidR="008D2FEC" w:rsidRDefault="008D2FEC" w:rsidP="008D2FEC">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6E9A348B" w14:textId="77777777" w:rsidR="008D2FEC" w:rsidRDefault="008D2FEC" w:rsidP="008D2FEC">
      <w:pPr>
        <w:pStyle w:val="PL"/>
        <w:rPr>
          <w:lang w:val="en-US"/>
        </w:rPr>
      </w:pPr>
      <w:r>
        <w:rPr>
          <w:lang w:val="en-US"/>
        </w:rPr>
        <w:t xml:space="preserve">          information.</w:t>
      </w:r>
    </w:p>
    <w:p w14:paraId="2CDE98EE" w14:textId="77777777" w:rsidR="008D2FEC" w:rsidRDefault="008D2FEC" w:rsidP="008D2FEC">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729DB39B" w14:textId="77777777" w:rsidR="008D2FEC" w:rsidRDefault="008D2FEC" w:rsidP="008D2FEC">
      <w:pPr>
        <w:pStyle w:val="PL"/>
      </w:pPr>
      <w:r>
        <w:rPr>
          <w:lang w:eastAsia="ko-KR"/>
        </w:rPr>
        <w:t xml:space="preserve">          transfer time</w:t>
      </w:r>
      <w:r>
        <w:t>.</w:t>
      </w:r>
    </w:p>
    <w:p w14:paraId="270036A6" w14:textId="77777777" w:rsidR="008D2FEC" w:rsidRDefault="008D2FEC" w:rsidP="008D2FEC">
      <w:pPr>
        <w:pStyle w:val="PL"/>
        <w:rPr>
          <w:lang w:val="en-US"/>
        </w:rPr>
      </w:pPr>
      <w:bookmarkStart w:id="94" w:name="_Hlk138707498"/>
      <w:r>
        <w:t xml:space="preserve">        - </w:t>
      </w:r>
      <w:r>
        <w:rPr>
          <w:lang w:eastAsia="ja-JP"/>
        </w:rPr>
        <w:t>MOVEMENT_BEHAVIOUR</w:t>
      </w:r>
      <w:r>
        <w:t xml:space="preserve">: </w:t>
      </w:r>
      <w:r>
        <w:rPr>
          <w:lang w:val="en-US"/>
        </w:rPr>
        <w:t>Indicates that the event subscribed is the Movement Behaviour</w:t>
      </w:r>
    </w:p>
    <w:p w14:paraId="4E3D432A" w14:textId="77777777" w:rsidR="008D2FEC" w:rsidRDefault="008D2FEC" w:rsidP="008D2FEC">
      <w:pPr>
        <w:pStyle w:val="PL"/>
      </w:pPr>
      <w:r>
        <w:rPr>
          <w:lang w:eastAsia="ko-KR"/>
        </w:rPr>
        <w:t xml:space="preserve">          </w:t>
      </w:r>
      <w:r>
        <w:rPr>
          <w:lang w:val="en-US"/>
        </w:rPr>
        <w:t>information</w:t>
      </w:r>
      <w:r>
        <w:t>.</w:t>
      </w:r>
      <w:bookmarkEnd w:id="94"/>
    </w:p>
    <w:p w14:paraId="1F467954"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6DA94189" w14:textId="77777777" w:rsidR="008D2FEC" w:rsidRDefault="008D2FEC" w:rsidP="008D2FEC">
      <w:pPr>
        <w:pStyle w:val="PL"/>
      </w:pPr>
    </w:p>
    <w:p w14:paraId="1144238D" w14:textId="77777777" w:rsidR="008D2FEC" w:rsidRDefault="008D2FEC" w:rsidP="008D2FEC">
      <w:pPr>
        <w:pStyle w:val="PL"/>
        <w:rPr>
          <w:lang w:val="en-US"/>
        </w:rPr>
      </w:pPr>
    </w:p>
    <w:p w14:paraId="7E149895" w14:textId="77777777" w:rsidR="008D2FEC" w:rsidRDefault="008D2FEC" w:rsidP="008D2FEC">
      <w:pPr>
        <w:pStyle w:val="PL"/>
        <w:rPr>
          <w:lang w:val="en-US"/>
        </w:rPr>
      </w:pPr>
      <w:r>
        <w:rPr>
          <w:lang w:val="en-US"/>
        </w:rPr>
        <w:t xml:space="preserve">    Accuracy:</w:t>
      </w:r>
    </w:p>
    <w:p w14:paraId="772E8D74" w14:textId="77777777" w:rsidR="008D2FEC" w:rsidRDefault="008D2FEC" w:rsidP="008D2FEC">
      <w:pPr>
        <w:pStyle w:val="PL"/>
        <w:rPr>
          <w:lang w:val="en-US"/>
        </w:rPr>
      </w:pPr>
      <w:r>
        <w:rPr>
          <w:lang w:val="en-US"/>
        </w:rPr>
        <w:t xml:space="preserve">      anyOf:</w:t>
      </w:r>
    </w:p>
    <w:p w14:paraId="4FF588C3" w14:textId="77777777" w:rsidR="008D2FEC" w:rsidRDefault="008D2FEC" w:rsidP="008D2FEC">
      <w:pPr>
        <w:pStyle w:val="PL"/>
        <w:rPr>
          <w:lang w:val="en-US"/>
        </w:rPr>
      </w:pPr>
      <w:r>
        <w:rPr>
          <w:lang w:val="en-US"/>
        </w:rPr>
        <w:t xml:space="preserve">      - type: string</w:t>
      </w:r>
    </w:p>
    <w:p w14:paraId="198C70CA" w14:textId="77777777" w:rsidR="008D2FEC" w:rsidRDefault="008D2FEC" w:rsidP="008D2FEC">
      <w:pPr>
        <w:pStyle w:val="PL"/>
        <w:rPr>
          <w:lang w:val="en-US"/>
        </w:rPr>
      </w:pPr>
      <w:r>
        <w:rPr>
          <w:lang w:val="en-US"/>
        </w:rPr>
        <w:t xml:space="preserve">        enum:</w:t>
      </w:r>
    </w:p>
    <w:p w14:paraId="3BCFC7F4" w14:textId="77777777" w:rsidR="008D2FEC" w:rsidRDefault="008D2FEC" w:rsidP="008D2FEC">
      <w:pPr>
        <w:pStyle w:val="PL"/>
        <w:rPr>
          <w:lang w:val="en-US"/>
        </w:rPr>
      </w:pPr>
      <w:r>
        <w:rPr>
          <w:lang w:val="en-US"/>
        </w:rPr>
        <w:t xml:space="preserve">          - LOW</w:t>
      </w:r>
    </w:p>
    <w:p w14:paraId="2D36BBED" w14:textId="77777777" w:rsidR="008D2FEC" w:rsidRDefault="008D2FEC" w:rsidP="008D2FEC">
      <w:pPr>
        <w:pStyle w:val="PL"/>
        <w:rPr>
          <w:lang w:val="en-US"/>
        </w:rPr>
      </w:pPr>
      <w:r>
        <w:rPr>
          <w:lang w:val="en-US"/>
        </w:rPr>
        <w:t xml:space="preserve">          - </w:t>
      </w:r>
      <w:r>
        <w:rPr>
          <w:rFonts w:hint="eastAsia"/>
          <w:lang w:val="en-US"/>
        </w:rPr>
        <w:t>M</w:t>
      </w:r>
      <w:r>
        <w:rPr>
          <w:lang w:val="en-US"/>
        </w:rPr>
        <w:t>EDIUM</w:t>
      </w:r>
    </w:p>
    <w:p w14:paraId="27D4363C" w14:textId="77777777" w:rsidR="008D2FEC" w:rsidRDefault="008D2FEC" w:rsidP="008D2FEC">
      <w:pPr>
        <w:pStyle w:val="PL"/>
        <w:rPr>
          <w:lang w:val="en-US"/>
        </w:rPr>
      </w:pPr>
      <w:r>
        <w:rPr>
          <w:lang w:val="en-US"/>
        </w:rPr>
        <w:t xml:space="preserve">          - HIGH</w:t>
      </w:r>
    </w:p>
    <w:p w14:paraId="13316C0C" w14:textId="77777777" w:rsidR="008D2FEC" w:rsidRDefault="008D2FEC" w:rsidP="008D2FEC">
      <w:pPr>
        <w:pStyle w:val="PL"/>
        <w:rPr>
          <w:lang w:val="en-US"/>
        </w:rPr>
      </w:pPr>
      <w:r>
        <w:rPr>
          <w:lang w:val="en-US"/>
        </w:rPr>
        <w:t xml:space="preserve">          - HIGHEST</w:t>
      </w:r>
    </w:p>
    <w:p w14:paraId="6A0AD070" w14:textId="77777777" w:rsidR="008D2FEC" w:rsidRDefault="008D2FEC" w:rsidP="008D2FEC">
      <w:pPr>
        <w:pStyle w:val="PL"/>
        <w:rPr>
          <w:lang w:val="en-US"/>
        </w:rPr>
      </w:pPr>
      <w:r>
        <w:rPr>
          <w:lang w:val="en-US"/>
        </w:rPr>
        <w:t xml:space="preserve">      - type: string</w:t>
      </w:r>
    </w:p>
    <w:p w14:paraId="3BEB4EDA" w14:textId="77777777" w:rsidR="008D2FEC" w:rsidRDefault="008D2FEC" w:rsidP="008D2FEC">
      <w:pPr>
        <w:pStyle w:val="PL"/>
        <w:rPr>
          <w:lang w:val="en-US"/>
        </w:rPr>
      </w:pPr>
      <w:r>
        <w:rPr>
          <w:lang w:val="en-US"/>
        </w:rPr>
        <w:t xml:space="preserve">        description: &gt;</w:t>
      </w:r>
    </w:p>
    <w:p w14:paraId="4D3CC5D4" w14:textId="77777777" w:rsidR="008D2FEC" w:rsidRDefault="008D2FEC" w:rsidP="008D2FEC">
      <w:pPr>
        <w:pStyle w:val="PL"/>
        <w:rPr>
          <w:lang w:val="en-US"/>
        </w:rPr>
      </w:pPr>
      <w:r>
        <w:rPr>
          <w:lang w:val="en-US"/>
        </w:rPr>
        <w:t xml:space="preserve">          This string provides forward-compatibility with future</w:t>
      </w:r>
    </w:p>
    <w:p w14:paraId="2F7E3E8B" w14:textId="77777777" w:rsidR="008D2FEC" w:rsidRDefault="008D2FEC" w:rsidP="008D2FEC">
      <w:pPr>
        <w:pStyle w:val="PL"/>
        <w:rPr>
          <w:lang w:val="en-US"/>
        </w:rPr>
      </w:pPr>
      <w:r>
        <w:rPr>
          <w:lang w:val="en-US"/>
        </w:rPr>
        <w:t xml:space="preserve">          extensions to the enumeration but is not used to encode</w:t>
      </w:r>
    </w:p>
    <w:p w14:paraId="19321CE3" w14:textId="77777777" w:rsidR="008D2FEC" w:rsidRDefault="008D2FEC" w:rsidP="008D2FEC">
      <w:pPr>
        <w:pStyle w:val="PL"/>
        <w:rPr>
          <w:lang w:val="en-US"/>
        </w:rPr>
      </w:pPr>
      <w:r>
        <w:rPr>
          <w:lang w:val="en-US"/>
        </w:rPr>
        <w:t xml:space="preserve">          content defined in the present version of this API.</w:t>
      </w:r>
    </w:p>
    <w:p w14:paraId="328AE165" w14:textId="77777777" w:rsidR="008D2FEC" w:rsidRDefault="008D2FEC" w:rsidP="008D2FEC">
      <w:pPr>
        <w:pStyle w:val="PL"/>
        <w:rPr>
          <w:lang w:val="en-US"/>
        </w:rPr>
      </w:pPr>
      <w:r>
        <w:rPr>
          <w:lang w:val="en-US"/>
        </w:rPr>
        <w:t xml:space="preserve">      description: |</w:t>
      </w:r>
    </w:p>
    <w:p w14:paraId="14F5AA9F" w14:textId="77777777" w:rsidR="008D2FEC" w:rsidRDefault="008D2FEC" w:rsidP="008D2FEC">
      <w:pPr>
        <w:pStyle w:val="PL"/>
        <w:rPr>
          <w:lang w:val="en-US"/>
        </w:rPr>
      </w:pPr>
      <w:r>
        <w:rPr>
          <w:lang w:val="en-US"/>
        </w:rPr>
        <w:t xml:space="preserve">        </w:t>
      </w:r>
      <w:r>
        <w:t xml:space="preserve">Represents the preferred level of accuracy of the analytics.  </w:t>
      </w:r>
    </w:p>
    <w:p w14:paraId="2F9F61D1" w14:textId="77777777" w:rsidR="008D2FEC" w:rsidRDefault="008D2FEC" w:rsidP="008D2FEC">
      <w:pPr>
        <w:pStyle w:val="PL"/>
        <w:rPr>
          <w:lang w:val="en-US"/>
        </w:rPr>
      </w:pPr>
      <w:r>
        <w:rPr>
          <w:lang w:val="en-US"/>
        </w:rPr>
        <w:lastRenderedPageBreak/>
        <w:t xml:space="preserve">        Possible values are:</w:t>
      </w:r>
    </w:p>
    <w:p w14:paraId="1078506B" w14:textId="77777777" w:rsidR="008D2FEC" w:rsidRDefault="008D2FEC" w:rsidP="008D2FEC">
      <w:pPr>
        <w:pStyle w:val="PL"/>
        <w:rPr>
          <w:lang w:val="en-US"/>
        </w:rPr>
      </w:pPr>
      <w:r>
        <w:rPr>
          <w:lang w:val="en-US"/>
        </w:rPr>
        <w:t xml:space="preserve">        - LOW: Low accuracy.</w:t>
      </w:r>
    </w:p>
    <w:p w14:paraId="72B1C2E7" w14:textId="77777777" w:rsidR="008D2FEC" w:rsidRDefault="008D2FEC" w:rsidP="008D2FEC">
      <w:pPr>
        <w:pStyle w:val="PL"/>
        <w:rPr>
          <w:lang w:val="en-US"/>
        </w:rPr>
      </w:pPr>
      <w:r>
        <w:rPr>
          <w:lang w:val="en-US"/>
        </w:rPr>
        <w:t xml:space="preserve">        - </w:t>
      </w:r>
      <w:r>
        <w:rPr>
          <w:rFonts w:hint="eastAsia"/>
          <w:lang w:val="en-US"/>
        </w:rPr>
        <w:t>M</w:t>
      </w:r>
      <w:r>
        <w:rPr>
          <w:lang w:val="en-US"/>
        </w:rPr>
        <w:t>EDIUM: Medium accuracy.</w:t>
      </w:r>
    </w:p>
    <w:p w14:paraId="288F144D" w14:textId="77777777" w:rsidR="008D2FEC" w:rsidRDefault="008D2FEC" w:rsidP="008D2FEC">
      <w:pPr>
        <w:pStyle w:val="PL"/>
        <w:rPr>
          <w:lang w:val="en-US"/>
        </w:rPr>
      </w:pPr>
      <w:r>
        <w:rPr>
          <w:lang w:val="en-US"/>
        </w:rPr>
        <w:t xml:space="preserve">        - HIGH: High accuracy.</w:t>
      </w:r>
    </w:p>
    <w:p w14:paraId="140A9588" w14:textId="77777777" w:rsidR="008D2FEC" w:rsidRDefault="008D2FEC" w:rsidP="008D2FEC">
      <w:pPr>
        <w:pStyle w:val="PL"/>
        <w:rPr>
          <w:lang w:val="en-US"/>
        </w:rPr>
      </w:pPr>
      <w:r>
        <w:rPr>
          <w:lang w:val="en-US"/>
        </w:rPr>
        <w:t xml:space="preserve">        - HIGHEST: Highest accuracy.</w:t>
      </w:r>
    </w:p>
    <w:p w14:paraId="751747C9" w14:textId="77777777" w:rsidR="008D2FEC" w:rsidRDefault="008D2FEC" w:rsidP="008D2FEC">
      <w:pPr>
        <w:pStyle w:val="PL"/>
        <w:rPr>
          <w:lang w:val="en-US"/>
        </w:rPr>
      </w:pPr>
    </w:p>
    <w:p w14:paraId="1929F1DE" w14:textId="77777777" w:rsidR="008D2FEC" w:rsidRDefault="008D2FEC" w:rsidP="008D2FEC">
      <w:pPr>
        <w:pStyle w:val="PL"/>
        <w:rPr>
          <w:lang w:val="en-US"/>
        </w:rPr>
      </w:pPr>
      <w:r>
        <w:rPr>
          <w:lang w:val="en-US"/>
        </w:rPr>
        <w:t xml:space="preserve">    CongestionType:</w:t>
      </w:r>
    </w:p>
    <w:p w14:paraId="79309142" w14:textId="77777777" w:rsidR="008D2FEC" w:rsidRDefault="008D2FEC" w:rsidP="008D2FEC">
      <w:pPr>
        <w:pStyle w:val="PL"/>
        <w:rPr>
          <w:lang w:val="en-US"/>
        </w:rPr>
      </w:pPr>
      <w:r>
        <w:rPr>
          <w:lang w:val="en-US"/>
        </w:rPr>
        <w:t xml:space="preserve">      anyOf:</w:t>
      </w:r>
    </w:p>
    <w:p w14:paraId="57419958" w14:textId="77777777" w:rsidR="008D2FEC" w:rsidRDefault="008D2FEC" w:rsidP="008D2FEC">
      <w:pPr>
        <w:pStyle w:val="PL"/>
        <w:rPr>
          <w:lang w:val="en-US"/>
        </w:rPr>
      </w:pPr>
      <w:r>
        <w:rPr>
          <w:lang w:val="en-US"/>
        </w:rPr>
        <w:t xml:space="preserve">      - type: string</w:t>
      </w:r>
    </w:p>
    <w:p w14:paraId="0AA4B54A" w14:textId="77777777" w:rsidR="008D2FEC" w:rsidRDefault="008D2FEC" w:rsidP="008D2FEC">
      <w:pPr>
        <w:pStyle w:val="PL"/>
        <w:rPr>
          <w:lang w:val="en-US"/>
        </w:rPr>
      </w:pPr>
      <w:r>
        <w:rPr>
          <w:lang w:val="en-US"/>
        </w:rPr>
        <w:t xml:space="preserve">        enum:</w:t>
      </w:r>
    </w:p>
    <w:p w14:paraId="6BCB9612" w14:textId="77777777" w:rsidR="008D2FEC" w:rsidRDefault="008D2FEC" w:rsidP="008D2FEC">
      <w:pPr>
        <w:pStyle w:val="PL"/>
        <w:rPr>
          <w:lang w:val="en-US"/>
        </w:rPr>
      </w:pPr>
      <w:r>
        <w:rPr>
          <w:lang w:val="en-US"/>
        </w:rPr>
        <w:t xml:space="preserve">          - USER_PLANE</w:t>
      </w:r>
    </w:p>
    <w:p w14:paraId="7C492799" w14:textId="77777777" w:rsidR="008D2FEC" w:rsidRDefault="008D2FEC" w:rsidP="008D2FEC">
      <w:pPr>
        <w:pStyle w:val="PL"/>
        <w:rPr>
          <w:lang w:val="en-US"/>
        </w:rPr>
      </w:pPr>
      <w:r>
        <w:rPr>
          <w:lang w:val="en-US"/>
        </w:rPr>
        <w:t xml:space="preserve">          - CONTROL_PLANE</w:t>
      </w:r>
    </w:p>
    <w:p w14:paraId="1D810A8D" w14:textId="77777777" w:rsidR="008D2FEC" w:rsidRDefault="008D2FEC" w:rsidP="008D2FEC">
      <w:pPr>
        <w:pStyle w:val="PL"/>
        <w:rPr>
          <w:lang w:val="en-US"/>
        </w:rPr>
      </w:pPr>
      <w:r>
        <w:rPr>
          <w:lang w:val="en-US"/>
        </w:rPr>
        <w:t xml:space="preserve">          - USER_AND_CONTROL_PLANE</w:t>
      </w:r>
    </w:p>
    <w:p w14:paraId="7A7E8156" w14:textId="77777777" w:rsidR="008D2FEC" w:rsidRDefault="008D2FEC" w:rsidP="008D2FEC">
      <w:pPr>
        <w:pStyle w:val="PL"/>
        <w:rPr>
          <w:lang w:val="en-US"/>
        </w:rPr>
      </w:pPr>
      <w:r>
        <w:rPr>
          <w:lang w:val="en-US"/>
        </w:rPr>
        <w:t xml:space="preserve">      - type: string</w:t>
      </w:r>
    </w:p>
    <w:p w14:paraId="6234B055" w14:textId="77777777" w:rsidR="008D2FEC" w:rsidRDefault="008D2FEC" w:rsidP="008D2FEC">
      <w:pPr>
        <w:pStyle w:val="PL"/>
        <w:rPr>
          <w:lang w:val="en-US"/>
        </w:rPr>
      </w:pPr>
      <w:r>
        <w:rPr>
          <w:lang w:val="en-US"/>
        </w:rPr>
        <w:t xml:space="preserve">        description: &gt;</w:t>
      </w:r>
    </w:p>
    <w:p w14:paraId="1A5DA2E5" w14:textId="77777777" w:rsidR="008D2FEC" w:rsidRDefault="008D2FEC" w:rsidP="008D2FEC">
      <w:pPr>
        <w:pStyle w:val="PL"/>
        <w:rPr>
          <w:lang w:val="en-US"/>
        </w:rPr>
      </w:pPr>
      <w:r>
        <w:rPr>
          <w:lang w:val="en-US"/>
        </w:rPr>
        <w:t xml:space="preserve">          This string provides forward-compatibility with future</w:t>
      </w:r>
    </w:p>
    <w:p w14:paraId="153EE1E4" w14:textId="77777777" w:rsidR="008D2FEC" w:rsidRDefault="008D2FEC" w:rsidP="008D2FEC">
      <w:pPr>
        <w:pStyle w:val="PL"/>
        <w:rPr>
          <w:lang w:val="en-US"/>
        </w:rPr>
      </w:pPr>
      <w:r>
        <w:rPr>
          <w:lang w:val="en-US"/>
        </w:rPr>
        <w:t xml:space="preserve">          extensions to the enumeration but is not used to encode</w:t>
      </w:r>
    </w:p>
    <w:p w14:paraId="286CB23C" w14:textId="77777777" w:rsidR="008D2FEC" w:rsidRDefault="008D2FEC" w:rsidP="008D2FEC">
      <w:pPr>
        <w:pStyle w:val="PL"/>
        <w:rPr>
          <w:lang w:val="en-US"/>
        </w:rPr>
      </w:pPr>
      <w:r>
        <w:rPr>
          <w:lang w:val="en-US"/>
        </w:rPr>
        <w:t xml:space="preserve">          content defined in the present version of this API.</w:t>
      </w:r>
    </w:p>
    <w:p w14:paraId="6CFE696F" w14:textId="77777777" w:rsidR="008D2FEC" w:rsidRDefault="008D2FEC" w:rsidP="008D2FEC">
      <w:pPr>
        <w:pStyle w:val="PL"/>
        <w:rPr>
          <w:lang w:val="en-US"/>
        </w:rPr>
      </w:pPr>
      <w:r>
        <w:rPr>
          <w:lang w:val="en-US"/>
        </w:rPr>
        <w:t xml:space="preserve">      description: |</w:t>
      </w:r>
    </w:p>
    <w:p w14:paraId="771FA5A8" w14:textId="77777777" w:rsidR="008D2FEC" w:rsidRDefault="008D2FEC" w:rsidP="008D2FEC">
      <w:pPr>
        <w:pStyle w:val="PL"/>
        <w:rPr>
          <w:lang w:val="en-US"/>
        </w:rPr>
      </w:pPr>
      <w:r>
        <w:rPr>
          <w:lang w:val="en-US"/>
        </w:rPr>
        <w:t xml:space="preserve">        </w:t>
      </w:r>
      <w:r>
        <w:rPr>
          <w:lang w:eastAsia="zh-CN"/>
        </w:rPr>
        <w:t xml:space="preserve">Indicates the congestion analytics type.  </w:t>
      </w:r>
    </w:p>
    <w:p w14:paraId="1423123F" w14:textId="77777777" w:rsidR="008D2FEC" w:rsidRDefault="008D2FEC" w:rsidP="008D2FEC">
      <w:pPr>
        <w:pStyle w:val="PL"/>
        <w:rPr>
          <w:lang w:val="en-US"/>
        </w:rPr>
      </w:pPr>
      <w:r>
        <w:rPr>
          <w:lang w:val="en-US"/>
        </w:rPr>
        <w:t xml:space="preserve">        Possible values are:</w:t>
      </w:r>
    </w:p>
    <w:p w14:paraId="207FCA3D" w14:textId="77777777" w:rsidR="008D2FEC" w:rsidRDefault="008D2FEC" w:rsidP="008D2FEC">
      <w:pPr>
        <w:pStyle w:val="PL"/>
        <w:rPr>
          <w:lang w:val="en-US"/>
        </w:rPr>
      </w:pPr>
      <w:r>
        <w:rPr>
          <w:lang w:val="en-US"/>
        </w:rPr>
        <w:t xml:space="preserve">        - USER_PLANE: The congestion analytics type is User Plane.</w:t>
      </w:r>
    </w:p>
    <w:p w14:paraId="617E4759" w14:textId="77777777" w:rsidR="008D2FEC" w:rsidRDefault="008D2FEC" w:rsidP="008D2FEC">
      <w:pPr>
        <w:pStyle w:val="PL"/>
        <w:rPr>
          <w:lang w:val="en-US"/>
        </w:rPr>
      </w:pPr>
      <w:r>
        <w:rPr>
          <w:lang w:val="en-US"/>
        </w:rPr>
        <w:t xml:space="preserve">        - CONTROL_PLANE: The congestion analytics type is Control Plane.</w:t>
      </w:r>
    </w:p>
    <w:p w14:paraId="4483FC38" w14:textId="77777777" w:rsidR="008D2FEC" w:rsidRDefault="008D2FEC" w:rsidP="008D2FEC">
      <w:pPr>
        <w:pStyle w:val="PL"/>
        <w:rPr>
          <w:lang w:val="en-US"/>
        </w:rPr>
      </w:pPr>
      <w:r>
        <w:rPr>
          <w:lang w:val="en-US"/>
        </w:rPr>
        <w:t xml:space="preserve">        - USER_AND_CONTROL_PLANE: The congestion analytics type is User Plane and Control Plane.</w:t>
      </w:r>
    </w:p>
    <w:p w14:paraId="166FD6D9" w14:textId="77777777" w:rsidR="008D2FEC" w:rsidRDefault="008D2FEC" w:rsidP="008D2FEC">
      <w:pPr>
        <w:pStyle w:val="PL"/>
        <w:rPr>
          <w:lang w:val="en-US"/>
        </w:rPr>
      </w:pPr>
    </w:p>
    <w:p w14:paraId="5B9208E3" w14:textId="77777777" w:rsidR="008D2FEC" w:rsidRDefault="008D2FEC" w:rsidP="008D2FEC">
      <w:pPr>
        <w:pStyle w:val="PL"/>
        <w:rPr>
          <w:lang w:val="en-US"/>
        </w:rPr>
      </w:pPr>
      <w:r>
        <w:rPr>
          <w:lang w:val="en-US"/>
        </w:rPr>
        <w:t xml:space="preserve">    ExceptionId:</w:t>
      </w:r>
    </w:p>
    <w:p w14:paraId="0C6BE64D" w14:textId="77777777" w:rsidR="008D2FEC" w:rsidRDefault="008D2FEC" w:rsidP="008D2FEC">
      <w:pPr>
        <w:pStyle w:val="PL"/>
        <w:rPr>
          <w:lang w:val="en-US"/>
        </w:rPr>
      </w:pPr>
      <w:r>
        <w:rPr>
          <w:lang w:val="en-US"/>
        </w:rPr>
        <w:t xml:space="preserve">      anyOf:</w:t>
      </w:r>
    </w:p>
    <w:p w14:paraId="226ED8CA" w14:textId="77777777" w:rsidR="008D2FEC" w:rsidRDefault="008D2FEC" w:rsidP="008D2FEC">
      <w:pPr>
        <w:pStyle w:val="PL"/>
        <w:rPr>
          <w:lang w:val="en-US"/>
        </w:rPr>
      </w:pPr>
      <w:r>
        <w:rPr>
          <w:lang w:val="en-US"/>
        </w:rPr>
        <w:t xml:space="preserve">      - type: string</w:t>
      </w:r>
    </w:p>
    <w:p w14:paraId="117F756F" w14:textId="77777777" w:rsidR="008D2FEC" w:rsidRDefault="008D2FEC" w:rsidP="008D2FEC">
      <w:pPr>
        <w:pStyle w:val="PL"/>
        <w:rPr>
          <w:lang w:val="en-US"/>
        </w:rPr>
      </w:pPr>
      <w:r>
        <w:rPr>
          <w:lang w:val="en-US"/>
        </w:rPr>
        <w:t xml:space="preserve">        enum:</w:t>
      </w:r>
    </w:p>
    <w:p w14:paraId="61C8D1B4" w14:textId="77777777" w:rsidR="008D2FEC" w:rsidRDefault="008D2FEC" w:rsidP="008D2FEC">
      <w:pPr>
        <w:pStyle w:val="PL"/>
        <w:rPr>
          <w:lang w:val="en-US"/>
        </w:rPr>
      </w:pPr>
      <w:r>
        <w:rPr>
          <w:lang w:val="en-US"/>
        </w:rPr>
        <w:t xml:space="preserve">          - UNEXPECTED_UE_LOCATION</w:t>
      </w:r>
    </w:p>
    <w:p w14:paraId="7021D0F0" w14:textId="77777777" w:rsidR="008D2FEC" w:rsidRDefault="008D2FEC" w:rsidP="008D2FEC">
      <w:pPr>
        <w:pStyle w:val="PL"/>
        <w:rPr>
          <w:lang w:val="en-US"/>
        </w:rPr>
      </w:pPr>
      <w:r>
        <w:rPr>
          <w:lang w:val="en-US"/>
        </w:rPr>
        <w:t xml:space="preserve">          - UNEXPECTED_LONG_LIVE_FLOW</w:t>
      </w:r>
    </w:p>
    <w:p w14:paraId="5C596C44" w14:textId="77777777" w:rsidR="008D2FEC" w:rsidRDefault="008D2FEC" w:rsidP="008D2FEC">
      <w:pPr>
        <w:pStyle w:val="PL"/>
        <w:rPr>
          <w:lang w:val="en-US"/>
        </w:rPr>
      </w:pPr>
      <w:r>
        <w:rPr>
          <w:lang w:val="en-US"/>
        </w:rPr>
        <w:t xml:space="preserve">          - UNEXPECTED_LARGE_RATE_FLOW</w:t>
      </w:r>
    </w:p>
    <w:p w14:paraId="6D9B47E3" w14:textId="77777777" w:rsidR="008D2FEC" w:rsidRDefault="008D2FEC" w:rsidP="008D2FEC">
      <w:pPr>
        <w:pStyle w:val="PL"/>
        <w:rPr>
          <w:lang w:val="en-US"/>
        </w:rPr>
      </w:pPr>
      <w:r>
        <w:rPr>
          <w:lang w:val="en-US"/>
        </w:rPr>
        <w:t xml:space="preserve">          - UNEXPECTED_WAKEUP</w:t>
      </w:r>
    </w:p>
    <w:p w14:paraId="7921D1D6" w14:textId="77777777" w:rsidR="008D2FEC" w:rsidRDefault="008D2FEC" w:rsidP="008D2FEC">
      <w:pPr>
        <w:pStyle w:val="PL"/>
        <w:rPr>
          <w:lang w:val="en-US"/>
        </w:rPr>
      </w:pPr>
      <w:r>
        <w:rPr>
          <w:lang w:val="en-US"/>
        </w:rPr>
        <w:t xml:space="preserve">          - SUSPICION_OF_DDOS_ATTACK</w:t>
      </w:r>
    </w:p>
    <w:p w14:paraId="217C010B" w14:textId="77777777" w:rsidR="008D2FEC" w:rsidRDefault="008D2FEC" w:rsidP="008D2FEC">
      <w:pPr>
        <w:pStyle w:val="PL"/>
        <w:rPr>
          <w:lang w:val="en-US"/>
        </w:rPr>
      </w:pPr>
      <w:r>
        <w:rPr>
          <w:lang w:val="en-US"/>
        </w:rPr>
        <w:t xml:space="preserve">          - WRONG_DESTINATION_ADDRESS</w:t>
      </w:r>
    </w:p>
    <w:p w14:paraId="2D40D80B" w14:textId="77777777" w:rsidR="008D2FEC" w:rsidRDefault="008D2FEC" w:rsidP="008D2FEC">
      <w:pPr>
        <w:pStyle w:val="PL"/>
        <w:rPr>
          <w:lang w:val="en-US"/>
        </w:rPr>
      </w:pPr>
      <w:r>
        <w:rPr>
          <w:lang w:val="en-US"/>
        </w:rPr>
        <w:t xml:space="preserve">          - TOO_FREQUENT_SERVICE_ACCESS</w:t>
      </w:r>
    </w:p>
    <w:p w14:paraId="2BACD7B1" w14:textId="77777777" w:rsidR="008D2FEC" w:rsidRDefault="008D2FEC" w:rsidP="008D2FEC">
      <w:pPr>
        <w:pStyle w:val="PL"/>
        <w:rPr>
          <w:lang w:val="en-US"/>
        </w:rPr>
      </w:pPr>
      <w:r>
        <w:rPr>
          <w:lang w:val="en-US"/>
        </w:rPr>
        <w:t xml:space="preserve">          - UNEXPECTED_RADIO_LINK_FAILURES</w:t>
      </w:r>
    </w:p>
    <w:p w14:paraId="20DB75E6" w14:textId="77777777" w:rsidR="008D2FEC" w:rsidRDefault="008D2FEC" w:rsidP="008D2FEC">
      <w:pPr>
        <w:pStyle w:val="PL"/>
        <w:rPr>
          <w:lang w:val="en-US"/>
        </w:rPr>
      </w:pPr>
      <w:r>
        <w:rPr>
          <w:lang w:val="en-US"/>
        </w:rPr>
        <w:t xml:space="preserve">          - PING_PONG_ACROSS_CELLS</w:t>
      </w:r>
    </w:p>
    <w:p w14:paraId="1E46AECE" w14:textId="77777777" w:rsidR="008D2FEC" w:rsidRDefault="008D2FEC" w:rsidP="008D2FEC">
      <w:pPr>
        <w:pStyle w:val="PL"/>
        <w:rPr>
          <w:lang w:val="en-US"/>
        </w:rPr>
      </w:pPr>
      <w:r>
        <w:rPr>
          <w:lang w:val="en-US"/>
        </w:rPr>
        <w:t xml:space="preserve">      - type: string</w:t>
      </w:r>
    </w:p>
    <w:p w14:paraId="18ACDBCC" w14:textId="77777777" w:rsidR="008D2FEC" w:rsidRDefault="008D2FEC" w:rsidP="008D2FEC">
      <w:pPr>
        <w:pStyle w:val="PL"/>
        <w:rPr>
          <w:lang w:val="en-US"/>
        </w:rPr>
      </w:pPr>
      <w:r>
        <w:rPr>
          <w:lang w:val="en-US"/>
        </w:rPr>
        <w:t xml:space="preserve">        description: &gt;</w:t>
      </w:r>
    </w:p>
    <w:p w14:paraId="3A78D51C" w14:textId="77777777" w:rsidR="008D2FEC" w:rsidRDefault="008D2FEC" w:rsidP="008D2FEC">
      <w:pPr>
        <w:pStyle w:val="PL"/>
        <w:rPr>
          <w:lang w:val="en-US"/>
        </w:rPr>
      </w:pPr>
      <w:r>
        <w:rPr>
          <w:lang w:val="en-US"/>
        </w:rPr>
        <w:t xml:space="preserve">          This string provides forward-compatibility with future</w:t>
      </w:r>
    </w:p>
    <w:p w14:paraId="48946F42" w14:textId="77777777" w:rsidR="008D2FEC" w:rsidRDefault="008D2FEC" w:rsidP="008D2FEC">
      <w:pPr>
        <w:pStyle w:val="PL"/>
        <w:rPr>
          <w:lang w:val="en-US"/>
        </w:rPr>
      </w:pPr>
      <w:r>
        <w:rPr>
          <w:lang w:val="en-US"/>
        </w:rPr>
        <w:t xml:space="preserve">          extensions to the enumeration but is not used to encode</w:t>
      </w:r>
    </w:p>
    <w:p w14:paraId="017D19E3" w14:textId="77777777" w:rsidR="008D2FEC" w:rsidRDefault="008D2FEC" w:rsidP="008D2FEC">
      <w:pPr>
        <w:pStyle w:val="PL"/>
        <w:rPr>
          <w:lang w:val="en-US"/>
        </w:rPr>
      </w:pPr>
      <w:r>
        <w:rPr>
          <w:lang w:val="en-US"/>
        </w:rPr>
        <w:t xml:space="preserve">          content defined in the present version of this API.</w:t>
      </w:r>
    </w:p>
    <w:p w14:paraId="3756C3F3" w14:textId="77777777" w:rsidR="008D2FEC" w:rsidRDefault="008D2FEC" w:rsidP="008D2FEC">
      <w:pPr>
        <w:pStyle w:val="PL"/>
        <w:rPr>
          <w:lang w:val="en-US"/>
        </w:rPr>
      </w:pPr>
      <w:r>
        <w:rPr>
          <w:lang w:val="en-US"/>
        </w:rPr>
        <w:t xml:space="preserve">      description: |</w:t>
      </w:r>
    </w:p>
    <w:p w14:paraId="16A81ABF" w14:textId="77777777" w:rsidR="008D2FEC" w:rsidRDefault="008D2FEC" w:rsidP="008D2FEC">
      <w:pPr>
        <w:pStyle w:val="PL"/>
        <w:rPr>
          <w:lang w:val="en-US"/>
        </w:rPr>
      </w:pPr>
      <w:r>
        <w:rPr>
          <w:lang w:val="en-US"/>
        </w:rPr>
        <w:t xml:space="preserve">        </w:t>
      </w:r>
      <w:r>
        <w:rPr>
          <w:lang w:eastAsia="zh-CN"/>
        </w:rPr>
        <w:t xml:space="preserve">Describes the Exception Id.  </w:t>
      </w:r>
    </w:p>
    <w:p w14:paraId="4A16CBAE" w14:textId="77777777" w:rsidR="008D2FEC" w:rsidRDefault="008D2FEC" w:rsidP="008D2FEC">
      <w:pPr>
        <w:pStyle w:val="PL"/>
        <w:rPr>
          <w:lang w:val="en-US"/>
        </w:rPr>
      </w:pPr>
      <w:r>
        <w:rPr>
          <w:lang w:val="en-US"/>
        </w:rPr>
        <w:t xml:space="preserve">        Possible values are:</w:t>
      </w:r>
    </w:p>
    <w:p w14:paraId="6790B830" w14:textId="77777777" w:rsidR="008D2FEC" w:rsidRDefault="008D2FEC" w:rsidP="008D2FEC">
      <w:pPr>
        <w:pStyle w:val="PL"/>
        <w:rPr>
          <w:lang w:val="en-US"/>
        </w:rPr>
      </w:pPr>
      <w:r>
        <w:rPr>
          <w:lang w:val="en-US"/>
        </w:rPr>
        <w:t xml:space="preserve">        - UNEXPECTED_UE_LOCATION: Unexpected UE location.</w:t>
      </w:r>
    </w:p>
    <w:p w14:paraId="35F6EB72" w14:textId="77777777" w:rsidR="008D2FEC" w:rsidRDefault="008D2FEC" w:rsidP="008D2FEC">
      <w:pPr>
        <w:pStyle w:val="PL"/>
        <w:rPr>
          <w:lang w:val="en-US"/>
        </w:rPr>
      </w:pPr>
      <w:r>
        <w:rPr>
          <w:lang w:val="en-US"/>
        </w:rPr>
        <w:t xml:space="preserve">        - UNEXPECTED_LONG_LIVE_FLOW: Unexpected long-live rate flows.</w:t>
      </w:r>
    </w:p>
    <w:p w14:paraId="5CB33E5E" w14:textId="77777777" w:rsidR="008D2FEC" w:rsidRDefault="008D2FEC" w:rsidP="008D2FEC">
      <w:pPr>
        <w:pStyle w:val="PL"/>
        <w:rPr>
          <w:lang w:val="en-US"/>
        </w:rPr>
      </w:pPr>
      <w:r>
        <w:rPr>
          <w:lang w:val="en-US"/>
        </w:rPr>
        <w:t xml:space="preserve">        - UNEXPECTED_LARGE_RATE_FLOW: Unexpected large rate flows.</w:t>
      </w:r>
    </w:p>
    <w:p w14:paraId="636C80B3" w14:textId="77777777" w:rsidR="008D2FEC" w:rsidRDefault="008D2FEC" w:rsidP="008D2FEC">
      <w:pPr>
        <w:pStyle w:val="PL"/>
        <w:rPr>
          <w:lang w:val="en-US"/>
        </w:rPr>
      </w:pPr>
      <w:r>
        <w:rPr>
          <w:lang w:val="en-US"/>
        </w:rPr>
        <w:t xml:space="preserve">        - UNEXPECTED_WAKEUP: Unexpected wakeup.</w:t>
      </w:r>
    </w:p>
    <w:p w14:paraId="54924A16" w14:textId="77777777" w:rsidR="008D2FEC" w:rsidRDefault="008D2FEC" w:rsidP="008D2FEC">
      <w:pPr>
        <w:pStyle w:val="PL"/>
        <w:rPr>
          <w:lang w:val="en-US"/>
        </w:rPr>
      </w:pPr>
      <w:r>
        <w:rPr>
          <w:lang w:val="en-US"/>
        </w:rPr>
        <w:t xml:space="preserve">        - SUSPICION_OF_DDOS_ATTACK: Suspicion of DDoS attack.</w:t>
      </w:r>
    </w:p>
    <w:p w14:paraId="0B311FE3" w14:textId="77777777" w:rsidR="008D2FEC" w:rsidRDefault="008D2FEC" w:rsidP="008D2FEC">
      <w:pPr>
        <w:pStyle w:val="PL"/>
        <w:rPr>
          <w:lang w:val="en-US"/>
        </w:rPr>
      </w:pPr>
      <w:r>
        <w:rPr>
          <w:lang w:val="en-US"/>
        </w:rPr>
        <w:t xml:space="preserve">        - WRONG_DESTINATION_ADDRESS: Wrong destination address.</w:t>
      </w:r>
    </w:p>
    <w:p w14:paraId="76A0FE89" w14:textId="77777777" w:rsidR="008D2FEC" w:rsidRDefault="008D2FEC" w:rsidP="008D2FEC">
      <w:pPr>
        <w:pStyle w:val="PL"/>
        <w:rPr>
          <w:lang w:val="en-US"/>
        </w:rPr>
      </w:pPr>
      <w:r>
        <w:rPr>
          <w:lang w:val="en-US"/>
        </w:rPr>
        <w:t xml:space="preserve">        - TOO_FREQUENT_SERVICE_ACCESS: Too frequent Service Access.</w:t>
      </w:r>
    </w:p>
    <w:p w14:paraId="1951BB05" w14:textId="77777777" w:rsidR="008D2FEC" w:rsidRDefault="008D2FEC" w:rsidP="008D2FEC">
      <w:pPr>
        <w:pStyle w:val="PL"/>
        <w:rPr>
          <w:lang w:val="en-US"/>
        </w:rPr>
      </w:pPr>
      <w:r>
        <w:rPr>
          <w:lang w:val="en-US"/>
        </w:rPr>
        <w:t xml:space="preserve">        - UNEXPECTED_RADIO_LINK_FAILURES: Unexpected radio link failures.</w:t>
      </w:r>
    </w:p>
    <w:p w14:paraId="6F805BFF" w14:textId="77777777" w:rsidR="008D2FEC" w:rsidRDefault="008D2FEC" w:rsidP="008D2FEC">
      <w:pPr>
        <w:pStyle w:val="PL"/>
        <w:rPr>
          <w:lang w:val="en-US"/>
        </w:rPr>
      </w:pPr>
      <w:r>
        <w:rPr>
          <w:lang w:val="en-US"/>
        </w:rPr>
        <w:t xml:space="preserve">        - PING_PONG_ACROSS_CELLS: Ping-ponging across neighbouring cells.</w:t>
      </w:r>
    </w:p>
    <w:p w14:paraId="2A5633C8" w14:textId="77777777" w:rsidR="008D2FEC" w:rsidRDefault="008D2FEC" w:rsidP="008D2FEC">
      <w:pPr>
        <w:pStyle w:val="PL"/>
        <w:rPr>
          <w:lang w:val="en-US"/>
        </w:rPr>
      </w:pPr>
    </w:p>
    <w:p w14:paraId="480D5A18" w14:textId="77777777" w:rsidR="008D2FEC" w:rsidRDefault="008D2FEC" w:rsidP="008D2FEC">
      <w:pPr>
        <w:pStyle w:val="PL"/>
        <w:rPr>
          <w:lang w:val="en-US"/>
        </w:rPr>
      </w:pPr>
      <w:r>
        <w:rPr>
          <w:lang w:val="en-US"/>
        </w:rPr>
        <w:t xml:space="preserve">    ExceptionTrend:</w:t>
      </w:r>
    </w:p>
    <w:p w14:paraId="43462DC6" w14:textId="77777777" w:rsidR="008D2FEC" w:rsidRDefault="008D2FEC" w:rsidP="008D2FEC">
      <w:pPr>
        <w:pStyle w:val="PL"/>
        <w:rPr>
          <w:lang w:val="en-US"/>
        </w:rPr>
      </w:pPr>
      <w:r>
        <w:rPr>
          <w:lang w:val="en-US"/>
        </w:rPr>
        <w:t xml:space="preserve">      anyOf:</w:t>
      </w:r>
    </w:p>
    <w:p w14:paraId="7656E3B6" w14:textId="77777777" w:rsidR="008D2FEC" w:rsidRDefault="008D2FEC" w:rsidP="008D2FEC">
      <w:pPr>
        <w:pStyle w:val="PL"/>
        <w:rPr>
          <w:lang w:val="en-US"/>
        </w:rPr>
      </w:pPr>
      <w:r>
        <w:rPr>
          <w:lang w:val="en-US"/>
        </w:rPr>
        <w:t xml:space="preserve">      - type: string</w:t>
      </w:r>
    </w:p>
    <w:p w14:paraId="7E6AB4B3" w14:textId="77777777" w:rsidR="008D2FEC" w:rsidRDefault="008D2FEC" w:rsidP="008D2FEC">
      <w:pPr>
        <w:pStyle w:val="PL"/>
        <w:rPr>
          <w:lang w:val="en-US"/>
        </w:rPr>
      </w:pPr>
      <w:r>
        <w:rPr>
          <w:lang w:val="en-US"/>
        </w:rPr>
        <w:t xml:space="preserve">        enum:</w:t>
      </w:r>
    </w:p>
    <w:p w14:paraId="5EA33355" w14:textId="77777777" w:rsidR="008D2FEC" w:rsidRDefault="008D2FEC" w:rsidP="008D2FEC">
      <w:pPr>
        <w:pStyle w:val="PL"/>
        <w:rPr>
          <w:lang w:val="en-US"/>
        </w:rPr>
      </w:pPr>
      <w:r>
        <w:rPr>
          <w:lang w:val="en-US"/>
        </w:rPr>
        <w:t xml:space="preserve">          - UP</w:t>
      </w:r>
    </w:p>
    <w:p w14:paraId="35F52AE8" w14:textId="77777777" w:rsidR="008D2FEC" w:rsidRDefault="008D2FEC" w:rsidP="008D2FEC">
      <w:pPr>
        <w:pStyle w:val="PL"/>
        <w:rPr>
          <w:lang w:val="en-US"/>
        </w:rPr>
      </w:pPr>
      <w:r>
        <w:rPr>
          <w:lang w:val="en-US"/>
        </w:rPr>
        <w:t xml:space="preserve">          - DOWN</w:t>
      </w:r>
    </w:p>
    <w:p w14:paraId="197BD6C2" w14:textId="77777777" w:rsidR="008D2FEC" w:rsidRDefault="008D2FEC" w:rsidP="008D2FEC">
      <w:pPr>
        <w:pStyle w:val="PL"/>
        <w:rPr>
          <w:lang w:val="en-US"/>
        </w:rPr>
      </w:pPr>
      <w:r>
        <w:rPr>
          <w:lang w:val="en-US"/>
        </w:rPr>
        <w:t xml:space="preserve">          - UNKNOW</w:t>
      </w:r>
    </w:p>
    <w:p w14:paraId="3EEA871A" w14:textId="77777777" w:rsidR="008D2FEC" w:rsidRDefault="008D2FEC" w:rsidP="008D2FEC">
      <w:pPr>
        <w:pStyle w:val="PL"/>
        <w:rPr>
          <w:lang w:val="en-US"/>
        </w:rPr>
      </w:pPr>
      <w:r>
        <w:rPr>
          <w:lang w:val="en-US"/>
        </w:rPr>
        <w:t xml:space="preserve">          - STABLE</w:t>
      </w:r>
    </w:p>
    <w:p w14:paraId="464DB3E1" w14:textId="77777777" w:rsidR="008D2FEC" w:rsidRDefault="008D2FEC" w:rsidP="008D2FEC">
      <w:pPr>
        <w:pStyle w:val="PL"/>
        <w:rPr>
          <w:lang w:val="en-US"/>
        </w:rPr>
      </w:pPr>
      <w:r>
        <w:rPr>
          <w:lang w:val="en-US"/>
        </w:rPr>
        <w:t xml:space="preserve">      - type: string</w:t>
      </w:r>
    </w:p>
    <w:p w14:paraId="2DFAAADC" w14:textId="77777777" w:rsidR="008D2FEC" w:rsidRDefault="008D2FEC" w:rsidP="008D2FEC">
      <w:pPr>
        <w:pStyle w:val="PL"/>
        <w:rPr>
          <w:lang w:val="en-US"/>
        </w:rPr>
      </w:pPr>
      <w:r>
        <w:rPr>
          <w:lang w:val="en-US"/>
        </w:rPr>
        <w:t xml:space="preserve">        description: &gt;</w:t>
      </w:r>
    </w:p>
    <w:p w14:paraId="047997E3" w14:textId="77777777" w:rsidR="008D2FEC" w:rsidRDefault="008D2FEC" w:rsidP="008D2FEC">
      <w:pPr>
        <w:pStyle w:val="PL"/>
        <w:rPr>
          <w:lang w:val="en-US"/>
        </w:rPr>
      </w:pPr>
      <w:r>
        <w:rPr>
          <w:lang w:val="en-US"/>
        </w:rPr>
        <w:t xml:space="preserve">          This string provides forward-compatibility with future</w:t>
      </w:r>
    </w:p>
    <w:p w14:paraId="47C48A66" w14:textId="77777777" w:rsidR="008D2FEC" w:rsidRDefault="008D2FEC" w:rsidP="008D2FEC">
      <w:pPr>
        <w:pStyle w:val="PL"/>
        <w:rPr>
          <w:lang w:val="en-US"/>
        </w:rPr>
      </w:pPr>
      <w:r>
        <w:rPr>
          <w:lang w:val="en-US"/>
        </w:rPr>
        <w:t xml:space="preserve">          extensions to the enumeration but is not used to encode</w:t>
      </w:r>
    </w:p>
    <w:p w14:paraId="59FE47F7" w14:textId="77777777" w:rsidR="008D2FEC" w:rsidRDefault="008D2FEC" w:rsidP="008D2FEC">
      <w:pPr>
        <w:pStyle w:val="PL"/>
        <w:rPr>
          <w:lang w:val="en-US"/>
        </w:rPr>
      </w:pPr>
      <w:r>
        <w:rPr>
          <w:lang w:val="en-US"/>
        </w:rPr>
        <w:t xml:space="preserve">          content defined in the present version of this API.</w:t>
      </w:r>
    </w:p>
    <w:p w14:paraId="0B1BB190" w14:textId="77777777" w:rsidR="008D2FEC" w:rsidRDefault="008D2FEC" w:rsidP="008D2FEC">
      <w:pPr>
        <w:pStyle w:val="PL"/>
        <w:rPr>
          <w:lang w:val="en-US"/>
        </w:rPr>
      </w:pPr>
      <w:r>
        <w:rPr>
          <w:lang w:val="en-US"/>
        </w:rPr>
        <w:t xml:space="preserve">      description: |</w:t>
      </w:r>
    </w:p>
    <w:p w14:paraId="4077AB31" w14:textId="77777777" w:rsidR="008D2FEC" w:rsidRDefault="008D2FEC" w:rsidP="008D2FEC">
      <w:pPr>
        <w:pStyle w:val="PL"/>
        <w:rPr>
          <w:lang w:val="en-US"/>
        </w:rPr>
      </w:pPr>
      <w:r>
        <w:rPr>
          <w:lang w:val="en-US"/>
        </w:rPr>
        <w:t xml:space="preserve">        </w:t>
      </w:r>
      <w:r>
        <w:rPr>
          <w:lang w:eastAsia="zh-CN"/>
        </w:rPr>
        <w:t xml:space="preserve">Represents the Exception Trend.  </w:t>
      </w:r>
    </w:p>
    <w:p w14:paraId="49EF5463" w14:textId="77777777" w:rsidR="008D2FEC" w:rsidRDefault="008D2FEC" w:rsidP="008D2FEC">
      <w:pPr>
        <w:pStyle w:val="PL"/>
        <w:rPr>
          <w:lang w:val="en-US"/>
        </w:rPr>
      </w:pPr>
      <w:r>
        <w:rPr>
          <w:lang w:val="en-US"/>
        </w:rPr>
        <w:t xml:space="preserve">        Possible values are:</w:t>
      </w:r>
    </w:p>
    <w:p w14:paraId="7D852EC8" w14:textId="77777777" w:rsidR="008D2FEC" w:rsidRDefault="008D2FEC" w:rsidP="008D2FEC">
      <w:pPr>
        <w:pStyle w:val="PL"/>
        <w:rPr>
          <w:lang w:val="en-US"/>
        </w:rPr>
      </w:pPr>
      <w:r>
        <w:rPr>
          <w:lang w:val="en-US"/>
        </w:rPr>
        <w:t xml:space="preserve">        - UP: Up trend of the exception level.</w:t>
      </w:r>
    </w:p>
    <w:p w14:paraId="7960A02B" w14:textId="77777777" w:rsidR="008D2FEC" w:rsidRDefault="008D2FEC" w:rsidP="008D2FEC">
      <w:pPr>
        <w:pStyle w:val="PL"/>
        <w:rPr>
          <w:lang w:val="en-US"/>
        </w:rPr>
      </w:pPr>
      <w:r>
        <w:rPr>
          <w:lang w:val="en-US"/>
        </w:rPr>
        <w:t xml:space="preserve">        - DOWN: Down trend of the exception level.</w:t>
      </w:r>
    </w:p>
    <w:p w14:paraId="0AED9905" w14:textId="77777777" w:rsidR="008D2FEC" w:rsidRDefault="008D2FEC" w:rsidP="008D2FEC">
      <w:pPr>
        <w:pStyle w:val="PL"/>
        <w:rPr>
          <w:lang w:val="en-US"/>
        </w:rPr>
      </w:pPr>
      <w:r>
        <w:rPr>
          <w:lang w:val="en-US"/>
        </w:rPr>
        <w:t xml:space="preserve">        - UNKNOW: Unknown trend of the exception level.</w:t>
      </w:r>
    </w:p>
    <w:p w14:paraId="581410FC" w14:textId="77777777" w:rsidR="008D2FEC" w:rsidRDefault="008D2FEC" w:rsidP="008D2FEC">
      <w:pPr>
        <w:pStyle w:val="PL"/>
        <w:rPr>
          <w:lang w:val="en-US"/>
        </w:rPr>
      </w:pPr>
      <w:r>
        <w:rPr>
          <w:lang w:val="en-US"/>
        </w:rPr>
        <w:t xml:space="preserve">        - STABLE: Stable trend of the exception level.</w:t>
      </w:r>
    </w:p>
    <w:p w14:paraId="14DC67EB" w14:textId="77777777" w:rsidR="008D2FEC" w:rsidRDefault="008D2FEC" w:rsidP="008D2FEC">
      <w:pPr>
        <w:pStyle w:val="PL"/>
        <w:rPr>
          <w:lang w:val="en-US"/>
        </w:rPr>
      </w:pPr>
    </w:p>
    <w:p w14:paraId="668B6A13" w14:textId="77777777" w:rsidR="008D2FEC" w:rsidRDefault="008D2FEC" w:rsidP="008D2FEC">
      <w:pPr>
        <w:pStyle w:val="PL"/>
        <w:rPr>
          <w:lang w:val="en-US"/>
        </w:rPr>
      </w:pPr>
      <w:r>
        <w:rPr>
          <w:lang w:val="en-US"/>
        </w:rPr>
        <w:t xml:space="preserve">    TimeUnit:</w:t>
      </w:r>
    </w:p>
    <w:p w14:paraId="0D715497" w14:textId="77777777" w:rsidR="008D2FEC" w:rsidRDefault="008D2FEC" w:rsidP="008D2FEC">
      <w:pPr>
        <w:pStyle w:val="PL"/>
        <w:rPr>
          <w:lang w:val="en-US"/>
        </w:rPr>
      </w:pPr>
      <w:r>
        <w:rPr>
          <w:lang w:val="en-US"/>
        </w:rPr>
        <w:lastRenderedPageBreak/>
        <w:t xml:space="preserve">      anyOf:</w:t>
      </w:r>
    </w:p>
    <w:p w14:paraId="4FC6D7BB" w14:textId="77777777" w:rsidR="008D2FEC" w:rsidRDefault="008D2FEC" w:rsidP="008D2FEC">
      <w:pPr>
        <w:pStyle w:val="PL"/>
        <w:rPr>
          <w:lang w:val="en-US"/>
        </w:rPr>
      </w:pPr>
      <w:r>
        <w:rPr>
          <w:lang w:val="en-US"/>
        </w:rPr>
        <w:t xml:space="preserve">      - type: string</w:t>
      </w:r>
    </w:p>
    <w:p w14:paraId="1A4F0797" w14:textId="77777777" w:rsidR="008D2FEC" w:rsidRDefault="008D2FEC" w:rsidP="008D2FEC">
      <w:pPr>
        <w:pStyle w:val="PL"/>
        <w:rPr>
          <w:lang w:val="en-US"/>
        </w:rPr>
      </w:pPr>
      <w:r>
        <w:rPr>
          <w:lang w:val="en-US"/>
        </w:rPr>
        <w:t xml:space="preserve">        enum:</w:t>
      </w:r>
    </w:p>
    <w:p w14:paraId="64E2D97C" w14:textId="77777777" w:rsidR="008D2FEC" w:rsidRDefault="008D2FEC" w:rsidP="008D2FEC">
      <w:pPr>
        <w:pStyle w:val="PL"/>
        <w:rPr>
          <w:lang w:val="en-US"/>
        </w:rPr>
      </w:pPr>
      <w:r>
        <w:rPr>
          <w:lang w:val="en-US"/>
        </w:rPr>
        <w:t xml:space="preserve">          - MINUTE</w:t>
      </w:r>
    </w:p>
    <w:p w14:paraId="6DBE5BA3" w14:textId="77777777" w:rsidR="008D2FEC" w:rsidRDefault="008D2FEC" w:rsidP="008D2FEC">
      <w:pPr>
        <w:pStyle w:val="PL"/>
        <w:rPr>
          <w:lang w:val="en-US"/>
        </w:rPr>
      </w:pPr>
      <w:r>
        <w:rPr>
          <w:lang w:val="en-US"/>
        </w:rPr>
        <w:t xml:space="preserve">          - HOUR</w:t>
      </w:r>
    </w:p>
    <w:p w14:paraId="3ACE6424" w14:textId="77777777" w:rsidR="008D2FEC" w:rsidRDefault="008D2FEC" w:rsidP="008D2FEC">
      <w:pPr>
        <w:pStyle w:val="PL"/>
        <w:rPr>
          <w:lang w:val="en-US"/>
        </w:rPr>
      </w:pPr>
      <w:r>
        <w:rPr>
          <w:lang w:val="en-US"/>
        </w:rPr>
        <w:t xml:space="preserve">          - DAY</w:t>
      </w:r>
    </w:p>
    <w:p w14:paraId="1AE49086" w14:textId="77777777" w:rsidR="008D2FEC" w:rsidRDefault="008D2FEC" w:rsidP="008D2FEC">
      <w:pPr>
        <w:pStyle w:val="PL"/>
        <w:rPr>
          <w:lang w:val="en-US"/>
        </w:rPr>
      </w:pPr>
      <w:r>
        <w:rPr>
          <w:lang w:val="en-US"/>
        </w:rPr>
        <w:t xml:space="preserve">      - type: string</w:t>
      </w:r>
    </w:p>
    <w:p w14:paraId="4D89172E" w14:textId="77777777" w:rsidR="008D2FEC" w:rsidRDefault="008D2FEC" w:rsidP="008D2FEC">
      <w:pPr>
        <w:pStyle w:val="PL"/>
        <w:rPr>
          <w:lang w:val="en-US"/>
        </w:rPr>
      </w:pPr>
      <w:r>
        <w:rPr>
          <w:lang w:val="en-US"/>
        </w:rPr>
        <w:t xml:space="preserve">        description: &gt;</w:t>
      </w:r>
    </w:p>
    <w:p w14:paraId="1F4B29E3" w14:textId="77777777" w:rsidR="008D2FEC" w:rsidRDefault="008D2FEC" w:rsidP="008D2FEC">
      <w:pPr>
        <w:pStyle w:val="PL"/>
        <w:rPr>
          <w:lang w:val="en-US"/>
        </w:rPr>
      </w:pPr>
      <w:r>
        <w:rPr>
          <w:lang w:val="en-US"/>
        </w:rPr>
        <w:t xml:space="preserve">          This string provides forward-compatibility with future</w:t>
      </w:r>
    </w:p>
    <w:p w14:paraId="2192ABB4" w14:textId="77777777" w:rsidR="008D2FEC" w:rsidRDefault="008D2FEC" w:rsidP="008D2FEC">
      <w:pPr>
        <w:pStyle w:val="PL"/>
        <w:rPr>
          <w:lang w:val="en-US"/>
        </w:rPr>
      </w:pPr>
      <w:r>
        <w:rPr>
          <w:lang w:val="en-US"/>
        </w:rPr>
        <w:t xml:space="preserve">          extensions to the enumeration but is not used to encode</w:t>
      </w:r>
    </w:p>
    <w:p w14:paraId="12D1E1C0" w14:textId="77777777" w:rsidR="008D2FEC" w:rsidRDefault="008D2FEC" w:rsidP="008D2FEC">
      <w:pPr>
        <w:pStyle w:val="PL"/>
        <w:rPr>
          <w:lang w:val="en-US"/>
        </w:rPr>
      </w:pPr>
      <w:r>
        <w:rPr>
          <w:lang w:val="en-US"/>
        </w:rPr>
        <w:t xml:space="preserve">          content defined in the present version of this API.</w:t>
      </w:r>
    </w:p>
    <w:p w14:paraId="18CE2F8F" w14:textId="77777777" w:rsidR="008D2FEC" w:rsidRDefault="008D2FEC" w:rsidP="008D2FEC">
      <w:pPr>
        <w:pStyle w:val="PL"/>
        <w:rPr>
          <w:lang w:val="en-US"/>
        </w:rPr>
      </w:pPr>
      <w:r>
        <w:rPr>
          <w:lang w:val="en-US"/>
        </w:rPr>
        <w:t xml:space="preserve">      description: |</w:t>
      </w:r>
    </w:p>
    <w:p w14:paraId="39034C41" w14:textId="77777777" w:rsidR="008D2FEC" w:rsidRDefault="008D2FEC" w:rsidP="008D2FEC">
      <w:pPr>
        <w:pStyle w:val="PL"/>
        <w:rPr>
          <w:lang w:val="en-US"/>
        </w:rPr>
      </w:pPr>
      <w:r>
        <w:rPr>
          <w:lang w:val="en-US"/>
        </w:rPr>
        <w:t xml:space="preserve">        </w:t>
      </w:r>
      <w:r>
        <w:rPr>
          <w:lang w:eastAsia="zh-CN"/>
        </w:rPr>
        <w:t xml:space="preserve">Represents the unit for the session active time.  </w:t>
      </w:r>
    </w:p>
    <w:p w14:paraId="4E912225" w14:textId="77777777" w:rsidR="008D2FEC" w:rsidRDefault="008D2FEC" w:rsidP="008D2FEC">
      <w:pPr>
        <w:pStyle w:val="PL"/>
        <w:rPr>
          <w:lang w:val="en-US"/>
        </w:rPr>
      </w:pPr>
      <w:r>
        <w:rPr>
          <w:lang w:val="en-US"/>
        </w:rPr>
        <w:t xml:space="preserve">        Possible values are:</w:t>
      </w:r>
    </w:p>
    <w:p w14:paraId="30D7B8B0" w14:textId="77777777" w:rsidR="008D2FEC" w:rsidRDefault="008D2FEC" w:rsidP="008D2FEC">
      <w:pPr>
        <w:pStyle w:val="PL"/>
        <w:rPr>
          <w:lang w:val="en-US"/>
        </w:rPr>
      </w:pPr>
      <w:r>
        <w:rPr>
          <w:lang w:val="en-US"/>
        </w:rPr>
        <w:t xml:space="preserve">        - MINUTE: Time unit is per minute.</w:t>
      </w:r>
    </w:p>
    <w:p w14:paraId="5ED50A35" w14:textId="77777777" w:rsidR="008D2FEC" w:rsidRDefault="008D2FEC" w:rsidP="008D2FEC">
      <w:pPr>
        <w:pStyle w:val="PL"/>
        <w:rPr>
          <w:lang w:val="en-US"/>
        </w:rPr>
      </w:pPr>
      <w:r>
        <w:rPr>
          <w:lang w:val="en-US"/>
        </w:rPr>
        <w:t xml:space="preserve">        - HOUR: Time unit is per hour.</w:t>
      </w:r>
    </w:p>
    <w:p w14:paraId="2DF57E07" w14:textId="77777777" w:rsidR="008D2FEC" w:rsidRDefault="008D2FEC" w:rsidP="008D2FEC">
      <w:pPr>
        <w:pStyle w:val="PL"/>
        <w:rPr>
          <w:lang w:val="en-US"/>
        </w:rPr>
      </w:pPr>
      <w:r>
        <w:rPr>
          <w:lang w:val="en-US"/>
        </w:rPr>
        <w:t xml:space="preserve">        - DAY: Time unit is per day.</w:t>
      </w:r>
    </w:p>
    <w:p w14:paraId="3DF0A62A" w14:textId="77777777" w:rsidR="008D2FEC" w:rsidRDefault="008D2FEC" w:rsidP="008D2FEC">
      <w:pPr>
        <w:pStyle w:val="PL"/>
        <w:rPr>
          <w:lang w:val="en-US"/>
        </w:rPr>
      </w:pPr>
    </w:p>
    <w:p w14:paraId="54236802" w14:textId="77777777" w:rsidR="008D2FEC" w:rsidRDefault="008D2FEC" w:rsidP="008D2FEC">
      <w:pPr>
        <w:pStyle w:val="PL"/>
        <w:rPr>
          <w:lang w:val="en-US"/>
        </w:rPr>
      </w:pPr>
      <w:r>
        <w:rPr>
          <w:lang w:val="en-US"/>
        </w:rPr>
        <w:t xml:space="preserve">    NetworkPerfType:</w:t>
      </w:r>
    </w:p>
    <w:p w14:paraId="6D59EAE4" w14:textId="77777777" w:rsidR="008D2FEC" w:rsidRDefault="008D2FEC" w:rsidP="008D2FEC">
      <w:pPr>
        <w:pStyle w:val="PL"/>
        <w:rPr>
          <w:lang w:val="en-US"/>
        </w:rPr>
      </w:pPr>
      <w:r>
        <w:rPr>
          <w:lang w:val="en-US"/>
        </w:rPr>
        <w:t xml:space="preserve">      anyOf:</w:t>
      </w:r>
    </w:p>
    <w:p w14:paraId="2D9528B0" w14:textId="77777777" w:rsidR="008D2FEC" w:rsidRDefault="008D2FEC" w:rsidP="008D2FEC">
      <w:pPr>
        <w:pStyle w:val="PL"/>
        <w:rPr>
          <w:lang w:val="en-US"/>
        </w:rPr>
      </w:pPr>
      <w:r>
        <w:rPr>
          <w:lang w:val="en-US"/>
        </w:rPr>
        <w:t xml:space="preserve">      - type: string</w:t>
      </w:r>
    </w:p>
    <w:p w14:paraId="4E46A527" w14:textId="77777777" w:rsidR="008D2FEC" w:rsidRDefault="008D2FEC" w:rsidP="008D2FEC">
      <w:pPr>
        <w:pStyle w:val="PL"/>
        <w:rPr>
          <w:lang w:val="en-US"/>
        </w:rPr>
      </w:pPr>
      <w:r>
        <w:rPr>
          <w:lang w:val="en-US"/>
        </w:rPr>
        <w:t xml:space="preserve">        enum:</w:t>
      </w:r>
    </w:p>
    <w:p w14:paraId="073AB25F" w14:textId="77777777" w:rsidR="008D2FEC" w:rsidRDefault="008D2FEC" w:rsidP="008D2FEC">
      <w:pPr>
        <w:pStyle w:val="PL"/>
        <w:rPr>
          <w:lang w:val="en-US"/>
        </w:rPr>
      </w:pPr>
      <w:r>
        <w:rPr>
          <w:lang w:val="en-US"/>
        </w:rPr>
        <w:t xml:space="preserve">          - GNB_ACTIVE_RATIO</w:t>
      </w:r>
    </w:p>
    <w:p w14:paraId="71D99AE2" w14:textId="77777777" w:rsidR="008D2FEC" w:rsidRDefault="008D2FEC" w:rsidP="008D2FEC">
      <w:pPr>
        <w:pStyle w:val="PL"/>
        <w:rPr>
          <w:lang w:val="en-US"/>
        </w:rPr>
      </w:pPr>
      <w:r>
        <w:rPr>
          <w:lang w:val="en-US"/>
        </w:rPr>
        <w:t xml:space="preserve">          - GNB_COMPUTING_USAGE</w:t>
      </w:r>
    </w:p>
    <w:p w14:paraId="4417CF08" w14:textId="77777777" w:rsidR="008D2FEC" w:rsidRDefault="008D2FEC" w:rsidP="008D2FEC">
      <w:pPr>
        <w:pStyle w:val="PL"/>
        <w:rPr>
          <w:lang w:val="en-US"/>
        </w:rPr>
      </w:pPr>
      <w:r>
        <w:rPr>
          <w:lang w:val="en-US"/>
        </w:rPr>
        <w:t xml:space="preserve">          - GNB_MEMORY_USAGE</w:t>
      </w:r>
    </w:p>
    <w:p w14:paraId="606E345B" w14:textId="77777777" w:rsidR="008D2FEC" w:rsidRDefault="008D2FEC" w:rsidP="008D2FEC">
      <w:pPr>
        <w:pStyle w:val="PL"/>
        <w:rPr>
          <w:lang w:val="en-US"/>
        </w:rPr>
      </w:pPr>
      <w:r>
        <w:rPr>
          <w:lang w:val="en-US"/>
        </w:rPr>
        <w:t xml:space="preserve">          - GNB_DISK_USAGE</w:t>
      </w:r>
    </w:p>
    <w:p w14:paraId="7EDB67B6" w14:textId="77777777" w:rsidR="008D2FEC" w:rsidRDefault="008D2FEC" w:rsidP="008D2FEC">
      <w:pPr>
        <w:pStyle w:val="PL"/>
        <w:rPr>
          <w:lang w:val="en-US"/>
        </w:rPr>
      </w:pPr>
      <w:r>
        <w:rPr>
          <w:lang w:val="en-US"/>
        </w:rPr>
        <w:t xml:space="preserve">          - </w:t>
      </w:r>
      <w:r>
        <w:t>GNB_RSC_USAGE_OVERALL_TRAFFIC</w:t>
      </w:r>
    </w:p>
    <w:p w14:paraId="4226BD75" w14:textId="77777777" w:rsidR="008D2FEC" w:rsidRDefault="008D2FEC" w:rsidP="008D2FEC">
      <w:pPr>
        <w:pStyle w:val="PL"/>
        <w:rPr>
          <w:lang w:val="en-US"/>
        </w:rPr>
      </w:pPr>
      <w:r>
        <w:rPr>
          <w:lang w:val="en-US"/>
        </w:rPr>
        <w:t xml:space="preserve">          - </w:t>
      </w:r>
      <w:r>
        <w:t>GNB_RSC_USAGE_GBR_TRAFFIC</w:t>
      </w:r>
    </w:p>
    <w:p w14:paraId="633F1395" w14:textId="77777777" w:rsidR="008D2FEC" w:rsidRDefault="008D2FEC" w:rsidP="008D2FEC">
      <w:pPr>
        <w:pStyle w:val="PL"/>
        <w:rPr>
          <w:lang w:val="en-US"/>
        </w:rPr>
      </w:pPr>
      <w:r>
        <w:rPr>
          <w:lang w:val="en-US"/>
        </w:rPr>
        <w:t xml:space="preserve">          - </w:t>
      </w:r>
      <w:r>
        <w:t>GNB_RSC_USAGE_DELAY_CRIT_GBR_TRAFFIC</w:t>
      </w:r>
    </w:p>
    <w:p w14:paraId="05DF326B" w14:textId="77777777" w:rsidR="008D2FEC" w:rsidRDefault="008D2FEC" w:rsidP="008D2FEC">
      <w:pPr>
        <w:pStyle w:val="PL"/>
        <w:rPr>
          <w:lang w:val="en-US"/>
        </w:rPr>
      </w:pPr>
      <w:r>
        <w:rPr>
          <w:lang w:val="en-US"/>
        </w:rPr>
        <w:t xml:space="preserve">          - NUM_OF_UE</w:t>
      </w:r>
    </w:p>
    <w:p w14:paraId="5E9DECF0" w14:textId="77777777" w:rsidR="008D2FEC" w:rsidRDefault="008D2FEC" w:rsidP="008D2FEC">
      <w:pPr>
        <w:pStyle w:val="PL"/>
        <w:rPr>
          <w:lang w:val="en-US"/>
        </w:rPr>
      </w:pPr>
      <w:r>
        <w:rPr>
          <w:lang w:val="en-US"/>
        </w:rPr>
        <w:t xml:space="preserve">          - SESS_SUCC_RATIO</w:t>
      </w:r>
    </w:p>
    <w:p w14:paraId="6B97AA9F" w14:textId="77777777" w:rsidR="008D2FEC" w:rsidRDefault="008D2FEC" w:rsidP="008D2FEC">
      <w:pPr>
        <w:pStyle w:val="PL"/>
        <w:rPr>
          <w:lang w:val="en-US"/>
        </w:rPr>
      </w:pPr>
      <w:r>
        <w:rPr>
          <w:lang w:val="en-US"/>
        </w:rPr>
        <w:t xml:space="preserve">          - HO_SUCC_RATIO</w:t>
      </w:r>
    </w:p>
    <w:p w14:paraId="34798422" w14:textId="77777777" w:rsidR="008D2FEC" w:rsidRDefault="008D2FEC" w:rsidP="008D2FEC">
      <w:pPr>
        <w:pStyle w:val="PL"/>
        <w:rPr>
          <w:lang w:val="en-US"/>
        </w:rPr>
      </w:pPr>
      <w:r>
        <w:rPr>
          <w:lang w:val="en-US"/>
        </w:rPr>
        <w:t xml:space="preserve">      - type: string</w:t>
      </w:r>
    </w:p>
    <w:p w14:paraId="34CED542" w14:textId="77777777" w:rsidR="008D2FEC" w:rsidRDefault="008D2FEC" w:rsidP="008D2FEC">
      <w:pPr>
        <w:pStyle w:val="PL"/>
        <w:rPr>
          <w:lang w:val="en-US"/>
        </w:rPr>
      </w:pPr>
      <w:r>
        <w:rPr>
          <w:lang w:val="en-US"/>
        </w:rPr>
        <w:t xml:space="preserve">        description: &gt;</w:t>
      </w:r>
    </w:p>
    <w:p w14:paraId="7DD814B2" w14:textId="77777777" w:rsidR="008D2FEC" w:rsidRDefault="008D2FEC" w:rsidP="008D2FEC">
      <w:pPr>
        <w:pStyle w:val="PL"/>
        <w:rPr>
          <w:lang w:val="en-US"/>
        </w:rPr>
      </w:pPr>
      <w:r>
        <w:rPr>
          <w:lang w:val="en-US"/>
        </w:rPr>
        <w:t xml:space="preserve">          This string provides forward-compatibility with future</w:t>
      </w:r>
    </w:p>
    <w:p w14:paraId="659EFB0E" w14:textId="77777777" w:rsidR="008D2FEC" w:rsidRDefault="008D2FEC" w:rsidP="008D2FEC">
      <w:pPr>
        <w:pStyle w:val="PL"/>
        <w:rPr>
          <w:lang w:val="en-US"/>
        </w:rPr>
      </w:pPr>
      <w:r>
        <w:rPr>
          <w:lang w:val="en-US"/>
        </w:rPr>
        <w:t xml:space="preserve">          extensions to the enumeration but is not used to encode</w:t>
      </w:r>
    </w:p>
    <w:p w14:paraId="1F1234CF" w14:textId="77777777" w:rsidR="008D2FEC" w:rsidRDefault="008D2FEC" w:rsidP="008D2FEC">
      <w:pPr>
        <w:pStyle w:val="PL"/>
        <w:rPr>
          <w:lang w:val="en-US"/>
        </w:rPr>
      </w:pPr>
      <w:r>
        <w:rPr>
          <w:lang w:val="en-US"/>
        </w:rPr>
        <w:t xml:space="preserve">          content defined in the present version of this API.</w:t>
      </w:r>
    </w:p>
    <w:p w14:paraId="1880B22F" w14:textId="77777777" w:rsidR="008D2FEC" w:rsidRDefault="008D2FEC" w:rsidP="008D2FEC">
      <w:pPr>
        <w:pStyle w:val="PL"/>
        <w:rPr>
          <w:lang w:val="en-US"/>
        </w:rPr>
      </w:pPr>
      <w:r>
        <w:rPr>
          <w:lang w:val="en-US"/>
        </w:rPr>
        <w:t xml:space="preserve">      description: |</w:t>
      </w:r>
    </w:p>
    <w:p w14:paraId="1C406568" w14:textId="77777777" w:rsidR="008D2FEC" w:rsidRDefault="008D2FEC" w:rsidP="008D2FEC">
      <w:pPr>
        <w:pStyle w:val="PL"/>
        <w:rPr>
          <w:lang w:val="en-US"/>
        </w:rPr>
      </w:pPr>
      <w:r>
        <w:rPr>
          <w:lang w:val="en-US"/>
        </w:rPr>
        <w:t xml:space="preserve">        </w:t>
      </w:r>
      <w:r>
        <w:rPr>
          <w:lang w:eastAsia="zh-CN"/>
        </w:rPr>
        <w:t xml:space="preserve">Represents the network performance types.  </w:t>
      </w:r>
    </w:p>
    <w:p w14:paraId="6D7F0053" w14:textId="77777777" w:rsidR="008D2FEC" w:rsidRDefault="008D2FEC" w:rsidP="008D2FEC">
      <w:pPr>
        <w:pStyle w:val="PL"/>
        <w:rPr>
          <w:lang w:val="en-US"/>
        </w:rPr>
      </w:pPr>
      <w:r>
        <w:rPr>
          <w:lang w:val="en-US"/>
        </w:rPr>
        <w:t xml:space="preserve">        Possible values are:</w:t>
      </w:r>
    </w:p>
    <w:p w14:paraId="3C3C5D2C" w14:textId="77777777" w:rsidR="008D2FEC" w:rsidRDefault="008D2FEC" w:rsidP="008D2FEC">
      <w:pPr>
        <w:pStyle w:val="PL"/>
        <w:rPr>
          <w:lang w:val="en-US"/>
        </w:rPr>
      </w:pPr>
      <w:r>
        <w:rPr>
          <w:lang w:val="en-US"/>
        </w:rPr>
        <w:t xml:space="preserve">        - GNB_ACTIVE_RATIO: Indicates that the network performance requirement is gNodeB active</w:t>
      </w:r>
    </w:p>
    <w:p w14:paraId="72CF45E9" w14:textId="77777777" w:rsidR="008D2FEC" w:rsidRDefault="008D2FEC" w:rsidP="008D2FEC">
      <w:pPr>
        <w:pStyle w:val="PL"/>
        <w:rPr>
          <w:lang w:val="en-US"/>
        </w:rPr>
      </w:pPr>
      <w:r>
        <w:rPr>
          <w:lang w:val="en-US"/>
        </w:rPr>
        <w:t xml:space="preserve">          (i.e. up and running) rate. Indicates the ratio of gNB active (i.e. up and running) number</w:t>
      </w:r>
    </w:p>
    <w:p w14:paraId="14B9EF30" w14:textId="77777777" w:rsidR="008D2FEC" w:rsidRDefault="008D2FEC" w:rsidP="008D2FEC">
      <w:pPr>
        <w:pStyle w:val="PL"/>
        <w:rPr>
          <w:lang w:val="en-US"/>
        </w:rPr>
      </w:pPr>
      <w:r>
        <w:rPr>
          <w:lang w:val="en-US"/>
        </w:rPr>
        <w:t xml:space="preserve">          to the total number of gNB.</w:t>
      </w:r>
    </w:p>
    <w:p w14:paraId="3C19BB83" w14:textId="77777777" w:rsidR="008D2FEC" w:rsidRDefault="008D2FEC" w:rsidP="008D2FEC">
      <w:pPr>
        <w:pStyle w:val="PL"/>
        <w:rPr>
          <w:lang w:val="en-US"/>
        </w:rPr>
      </w:pPr>
      <w:r>
        <w:rPr>
          <w:lang w:val="en-US"/>
        </w:rPr>
        <w:t xml:space="preserve">        - GNB_COMPUTING_USAGE: Indicates gNodeB computing resource usage.</w:t>
      </w:r>
    </w:p>
    <w:p w14:paraId="423B5779" w14:textId="77777777" w:rsidR="008D2FEC" w:rsidRDefault="008D2FEC" w:rsidP="008D2FEC">
      <w:pPr>
        <w:pStyle w:val="PL"/>
        <w:rPr>
          <w:lang w:val="en-US"/>
        </w:rPr>
      </w:pPr>
      <w:r>
        <w:rPr>
          <w:lang w:val="en-US"/>
        </w:rPr>
        <w:t xml:space="preserve">        - GNB_MEMORY_USAGE: Indicates gNodeB memory usage.</w:t>
      </w:r>
    </w:p>
    <w:p w14:paraId="79979059" w14:textId="77777777" w:rsidR="008D2FEC" w:rsidRDefault="008D2FEC" w:rsidP="008D2FEC">
      <w:pPr>
        <w:pStyle w:val="PL"/>
        <w:rPr>
          <w:lang w:val="en-US"/>
        </w:rPr>
      </w:pPr>
      <w:r>
        <w:rPr>
          <w:lang w:val="en-US"/>
        </w:rPr>
        <w:t xml:space="preserve">        - GNB_DISK_USAGE: Indicates gNodeB disk usage.</w:t>
      </w:r>
    </w:p>
    <w:p w14:paraId="4689ACE7" w14:textId="77777777" w:rsidR="008D2FEC" w:rsidRDefault="008D2FEC" w:rsidP="008D2FEC">
      <w:pPr>
        <w:pStyle w:val="PL"/>
        <w:rPr>
          <w:lang w:val="en-US"/>
        </w:rPr>
      </w:pPr>
      <w:r>
        <w:rPr>
          <w:lang w:val="en-US"/>
        </w:rPr>
        <w:t xml:space="preserve">        - </w:t>
      </w:r>
      <w:r>
        <w:t>GNB_RSC_USAGE_OVERALL_TRAFFIC</w:t>
      </w:r>
      <w:r>
        <w:rPr>
          <w:lang w:val="en-US"/>
        </w:rPr>
        <w:t>:</w:t>
      </w:r>
      <w:r>
        <w:t xml:space="preserve"> The gNB resource usage.</w:t>
      </w:r>
    </w:p>
    <w:p w14:paraId="2ABAFC73" w14:textId="77777777" w:rsidR="008D2FEC" w:rsidRDefault="008D2FEC" w:rsidP="008D2FEC">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62739C25" w14:textId="77777777" w:rsidR="008D2FEC" w:rsidRDefault="008D2FEC" w:rsidP="008D2FEC">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083A2584" w14:textId="77777777" w:rsidR="008D2FEC" w:rsidRDefault="008D2FEC" w:rsidP="008D2FEC">
      <w:pPr>
        <w:pStyle w:val="PL"/>
        <w:rPr>
          <w:lang w:val="en-US"/>
        </w:rPr>
      </w:pPr>
      <w:r>
        <w:rPr>
          <w:lang w:val="en-US"/>
        </w:rPr>
        <w:t xml:space="preserve">          traffic.</w:t>
      </w:r>
    </w:p>
    <w:p w14:paraId="39BDE5E9" w14:textId="77777777" w:rsidR="008D2FEC" w:rsidRDefault="008D2FEC" w:rsidP="008D2FEC">
      <w:pPr>
        <w:pStyle w:val="PL"/>
        <w:rPr>
          <w:lang w:val="en-US"/>
        </w:rPr>
      </w:pPr>
      <w:r>
        <w:rPr>
          <w:lang w:val="en-US"/>
        </w:rPr>
        <w:t xml:space="preserve">        - NUM_OF_UE: Indicates number of UEs.</w:t>
      </w:r>
    </w:p>
    <w:p w14:paraId="4529F4E2" w14:textId="77777777" w:rsidR="008D2FEC" w:rsidRDefault="008D2FEC" w:rsidP="008D2FEC">
      <w:pPr>
        <w:pStyle w:val="PL"/>
        <w:rPr>
          <w:lang w:val="en-US"/>
        </w:rPr>
      </w:pPr>
      <w:r>
        <w:rPr>
          <w:lang w:val="en-US"/>
        </w:rPr>
        <w:t xml:space="preserve">        - SESS_SUCC_RATIO: Indicates ratio of successful setup of PDU sessions to total PDU</w:t>
      </w:r>
    </w:p>
    <w:p w14:paraId="75A468C0" w14:textId="77777777" w:rsidR="008D2FEC" w:rsidRDefault="008D2FEC" w:rsidP="008D2FEC">
      <w:pPr>
        <w:pStyle w:val="PL"/>
        <w:rPr>
          <w:lang w:val="en-US"/>
        </w:rPr>
      </w:pPr>
      <w:r>
        <w:rPr>
          <w:lang w:val="en-US"/>
        </w:rPr>
        <w:t xml:space="preserve">          session setup attempts.</w:t>
      </w:r>
    </w:p>
    <w:p w14:paraId="3F53881C" w14:textId="77777777" w:rsidR="008D2FEC" w:rsidRDefault="008D2FEC" w:rsidP="008D2FEC">
      <w:pPr>
        <w:pStyle w:val="PL"/>
        <w:rPr>
          <w:lang w:val="en-US"/>
        </w:rPr>
      </w:pPr>
      <w:r>
        <w:rPr>
          <w:lang w:val="en-US"/>
        </w:rPr>
        <w:t xml:space="preserve">        - HO_SUCC_RATIO: Indicates Ratio of successful handovers to the total handover attempts.</w:t>
      </w:r>
    </w:p>
    <w:p w14:paraId="0299657B" w14:textId="77777777" w:rsidR="008D2FEC" w:rsidRDefault="008D2FEC" w:rsidP="008D2FEC">
      <w:pPr>
        <w:pStyle w:val="PL"/>
        <w:rPr>
          <w:lang w:val="en-US"/>
        </w:rPr>
      </w:pPr>
    </w:p>
    <w:p w14:paraId="51D6C1DA" w14:textId="77777777" w:rsidR="008D2FEC" w:rsidRDefault="008D2FEC" w:rsidP="008D2FEC">
      <w:pPr>
        <w:pStyle w:val="PL"/>
        <w:rPr>
          <w:lang w:val="en-US"/>
        </w:rPr>
      </w:pPr>
      <w:r>
        <w:rPr>
          <w:lang w:val="en-US"/>
        </w:rPr>
        <w:t xml:space="preserve">    ExpectedAnalyticsType:</w:t>
      </w:r>
    </w:p>
    <w:p w14:paraId="36D79B72" w14:textId="77777777" w:rsidR="008D2FEC" w:rsidRDefault="008D2FEC" w:rsidP="008D2FEC">
      <w:pPr>
        <w:pStyle w:val="PL"/>
        <w:rPr>
          <w:lang w:val="en-US"/>
        </w:rPr>
      </w:pPr>
      <w:r>
        <w:rPr>
          <w:lang w:val="en-US"/>
        </w:rPr>
        <w:t xml:space="preserve">      anyOf:</w:t>
      </w:r>
    </w:p>
    <w:p w14:paraId="08732754" w14:textId="77777777" w:rsidR="008D2FEC" w:rsidRDefault="008D2FEC" w:rsidP="008D2FEC">
      <w:pPr>
        <w:pStyle w:val="PL"/>
        <w:rPr>
          <w:lang w:val="en-US"/>
        </w:rPr>
      </w:pPr>
      <w:r>
        <w:rPr>
          <w:lang w:val="en-US"/>
        </w:rPr>
        <w:t xml:space="preserve">      - type: string</w:t>
      </w:r>
    </w:p>
    <w:p w14:paraId="44B87CDC" w14:textId="77777777" w:rsidR="008D2FEC" w:rsidRDefault="008D2FEC" w:rsidP="008D2FEC">
      <w:pPr>
        <w:pStyle w:val="PL"/>
        <w:rPr>
          <w:lang w:val="en-US"/>
        </w:rPr>
      </w:pPr>
      <w:r>
        <w:rPr>
          <w:lang w:val="en-US"/>
        </w:rPr>
        <w:t xml:space="preserve">        enum:</w:t>
      </w:r>
    </w:p>
    <w:p w14:paraId="749AD85D" w14:textId="77777777" w:rsidR="008D2FEC" w:rsidRDefault="008D2FEC" w:rsidP="008D2FEC">
      <w:pPr>
        <w:pStyle w:val="PL"/>
        <w:rPr>
          <w:lang w:val="en-US"/>
        </w:rPr>
      </w:pPr>
      <w:r>
        <w:rPr>
          <w:lang w:val="en-US"/>
        </w:rPr>
        <w:t xml:space="preserve">          - MOBILITY</w:t>
      </w:r>
    </w:p>
    <w:p w14:paraId="736B5CD2" w14:textId="77777777" w:rsidR="008D2FEC" w:rsidRDefault="008D2FEC" w:rsidP="008D2FEC">
      <w:pPr>
        <w:pStyle w:val="PL"/>
        <w:rPr>
          <w:lang w:val="en-US"/>
        </w:rPr>
      </w:pPr>
      <w:r>
        <w:rPr>
          <w:lang w:val="en-US"/>
        </w:rPr>
        <w:t xml:space="preserve">          - COMMUN</w:t>
      </w:r>
    </w:p>
    <w:p w14:paraId="78D4DA00" w14:textId="77777777" w:rsidR="008D2FEC" w:rsidRDefault="008D2FEC" w:rsidP="008D2FEC">
      <w:pPr>
        <w:pStyle w:val="PL"/>
        <w:rPr>
          <w:lang w:val="en-US"/>
        </w:rPr>
      </w:pPr>
      <w:r>
        <w:rPr>
          <w:lang w:val="en-US"/>
        </w:rPr>
        <w:t xml:space="preserve">          - MOBILITY_AND_COMMUN</w:t>
      </w:r>
    </w:p>
    <w:p w14:paraId="18BC19A1" w14:textId="77777777" w:rsidR="008D2FEC" w:rsidRDefault="008D2FEC" w:rsidP="008D2FEC">
      <w:pPr>
        <w:pStyle w:val="PL"/>
        <w:rPr>
          <w:lang w:val="en-US"/>
        </w:rPr>
      </w:pPr>
      <w:r>
        <w:rPr>
          <w:lang w:val="en-US"/>
        </w:rPr>
        <w:t xml:space="preserve">      - type: string</w:t>
      </w:r>
    </w:p>
    <w:p w14:paraId="032FF10F" w14:textId="77777777" w:rsidR="008D2FEC" w:rsidRDefault="008D2FEC" w:rsidP="008D2FEC">
      <w:pPr>
        <w:pStyle w:val="PL"/>
        <w:rPr>
          <w:lang w:val="en-US"/>
        </w:rPr>
      </w:pPr>
      <w:r>
        <w:rPr>
          <w:lang w:val="en-US"/>
        </w:rPr>
        <w:t xml:space="preserve">        description: &gt;</w:t>
      </w:r>
    </w:p>
    <w:p w14:paraId="613F8F6F" w14:textId="77777777" w:rsidR="008D2FEC" w:rsidRDefault="008D2FEC" w:rsidP="008D2FEC">
      <w:pPr>
        <w:pStyle w:val="PL"/>
        <w:rPr>
          <w:lang w:val="en-US"/>
        </w:rPr>
      </w:pPr>
      <w:r>
        <w:rPr>
          <w:lang w:val="en-US"/>
        </w:rPr>
        <w:t xml:space="preserve">          This string provides forward-compatibility with future</w:t>
      </w:r>
    </w:p>
    <w:p w14:paraId="5E6E7E00" w14:textId="77777777" w:rsidR="008D2FEC" w:rsidRDefault="008D2FEC" w:rsidP="008D2FEC">
      <w:pPr>
        <w:pStyle w:val="PL"/>
        <w:rPr>
          <w:lang w:val="en-US"/>
        </w:rPr>
      </w:pPr>
      <w:r>
        <w:rPr>
          <w:lang w:val="en-US"/>
        </w:rPr>
        <w:t xml:space="preserve">          extensions to the enumeration but is not used to encode</w:t>
      </w:r>
    </w:p>
    <w:p w14:paraId="4FE4AD53" w14:textId="77777777" w:rsidR="008D2FEC" w:rsidRDefault="008D2FEC" w:rsidP="008D2FEC">
      <w:pPr>
        <w:pStyle w:val="PL"/>
        <w:rPr>
          <w:lang w:val="en-US"/>
        </w:rPr>
      </w:pPr>
      <w:r>
        <w:rPr>
          <w:lang w:val="en-US"/>
        </w:rPr>
        <w:t xml:space="preserve">          content defined in the present version of this API.</w:t>
      </w:r>
    </w:p>
    <w:p w14:paraId="12DA3580" w14:textId="77777777" w:rsidR="008D2FEC" w:rsidRDefault="008D2FEC" w:rsidP="008D2FEC">
      <w:pPr>
        <w:pStyle w:val="PL"/>
        <w:rPr>
          <w:lang w:val="en-US"/>
        </w:rPr>
      </w:pPr>
      <w:r>
        <w:rPr>
          <w:lang w:val="en-US"/>
        </w:rPr>
        <w:t xml:space="preserve">      description: |</w:t>
      </w:r>
    </w:p>
    <w:p w14:paraId="58433C00" w14:textId="77777777" w:rsidR="008D2FEC" w:rsidRDefault="008D2FEC" w:rsidP="008D2FEC">
      <w:pPr>
        <w:pStyle w:val="PL"/>
        <w:rPr>
          <w:lang w:val="en-US"/>
        </w:rPr>
      </w:pPr>
      <w:r>
        <w:rPr>
          <w:lang w:val="en-US"/>
        </w:rPr>
        <w:t xml:space="preserve">        </w:t>
      </w:r>
      <w:r>
        <w:rPr>
          <w:lang w:eastAsia="zh-CN"/>
        </w:rPr>
        <w:t xml:space="preserve">Represents the expected UE analytics type.  </w:t>
      </w:r>
    </w:p>
    <w:p w14:paraId="2661B74D" w14:textId="77777777" w:rsidR="008D2FEC" w:rsidRDefault="008D2FEC" w:rsidP="008D2FEC">
      <w:pPr>
        <w:pStyle w:val="PL"/>
        <w:rPr>
          <w:lang w:val="en-US"/>
        </w:rPr>
      </w:pPr>
      <w:r>
        <w:rPr>
          <w:lang w:val="en-US"/>
        </w:rPr>
        <w:t xml:space="preserve">        Possible values are:</w:t>
      </w:r>
    </w:p>
    <w:p w14:paraId="0DC1BCA6" w14:textId="77777777" w:rsidR="008D2FEC" w:rsidRDefault="008D2FEC" w:rsidP="008D2FEC">
      <w:pPr>
        <w:pStyle w:val="PL"/>
        <w:rPr>
          <w:lang w:val="en-US"/>
        </w:rPr>
      </w:pPr>
      <w:r>
        <w:rPr>
          <w:lang w:val="en-US"/>
        </w:rPr>
        <w:t xml:space="preserve">        - MOBILITY: Mobility related abnormal behaviour analytics is expected by the consumer.</w:t>
      </w:r>
    </w:p>
    <w:p w14:paraId="5C6EDE35" w14:textId="77777777" w:rsidR="008D2FEC" w:rsidRDefault="008D2FEC" w:rsidP="008D2FEC">
      <w:pPr>
        <w:pStyle w:val="PL"/>
        <w:rPr>
          <w:lang w:val="en-US"/>
        </w:rPr>
      </w:pPr>
      <w:r>
        <w:rPr>
          <w:lang w:val="en-US"/>
        </w:rPr>
        <w:t xml:space="preserve">        - COMMUN: Communication related abnormal behaviour analytics is expected by the consumer.</w:t>
      </w:r>
    </w:p>
    <w:p w14:paraId="244F700C" w14:textId="77777777" w:rsidR="008D2FEC" w:rsidRDefault="008D2FEC" w:rsidP="008D2FEC">
      <w:pPr>
        <w:pStyle w:val="PL"/>
        <w:rPr>
          <w:lang w:val="en-US"/>
        </w:rPr>
      </w:pPr>
      <w:r>
        <w:rPr>
          <w:lang w:val="en-US"/>
        </w:rPr>
        <w:t xml:space="preserve">        - MOBILITY_AND_COMMUN: Both mobility and communication related abnormal behaviour analytics</w:t>
      </w:r>
    </w:p>
    <w:p w14:paraId="168A3934" w14:textId="77777777" w:rsidR="008D2FEC" w:rsidRDefault="008D2FEC" w:rsidP="008D2FEC">
      <w:pPr>
        <w:pStyle w:val="PL"/>
        <w:rPr>
          <w:lang w:val="en-US"/>
        </w:rPr>
      </w:pPr>
      <w:r>
        <w:rPr>
          <w:lang w:val="en-US"/>
        </w:rPr>
        <w:t xml:space="preserve">          is expected by the consumer.</w:t>
      </w:r>
    </w:p>
    <w:p w14:paraId="4FC1463F" w14:textId="77777777" w:rsidR="008D2FEC" w:rsidRDefault="008D2FEC" w:rsidP="008D2FEC">
      <w:pPr>
        <w:pStyle w:val="PL"/>
        <w:rPr>
          <w:lang w:val="en-US"/>
        </w:rPr>
      </w:pPr>
    </w:p>
    <w:p w14:paraId="44B0CE3B" w14:textId="77777777" w:rsidR="008D2FEC" w:rsidRDefault="008D2FEC" w:rsidP="008D2FEC">
      <w:pPr>
        <w:pStyle w:val="PL"/>
        <w:rPr>
          <w:lang w:val="en-US"/>
        </w:rPr>
      </w:pPr>
      <w:r>
        <w:rPr>
          <w:lang w:val="en-US"/>
        </w:rPr>
        <w:t xml:space="preserve">    MatchingDirection:</w:t>
      </w:r>
    </w:p>
    <w:p w14:paraId="4DE48420" w14:textId="77777777" w:rsidR="008D2FEC" w:rsidRDefault="008D2FEC" w:rsidP="008D2FEC">
      <w:pPr>
        <w:pStyle w:val="PL"/>
        <w:rPr>
          <w:lang w:val="en-US"/>
        </w:rPr>
      </w:pPr>
      <w:r>
        <w:rPr>
          <w:lang w:val="en-US"/>
        </w:rPr>
        <w:t xml:space="preserve">      anyOf:</w:t>
      </w:r>
    </w:p>
    <w:p w14:paraId="52AD9F88" w14:textId="77777777" w:rsidR="008D2FEC" w:rsidRDefault="008D2FEC" w:rsidP="008D2FEC">
      <w:pPr>
        <w:pStyle w:val="PL"/>
        <w:rPr>
          <w:lang w:val="en-US"/>
        </w:rPr>
      </w:pPr>
      <w:r>
        <w:rPr>
          <w:lang w:val="en-US"/>
        </w:rPr>
        <w:t xml:space="preserve">      - type: string</w:t>
      </w:r>
    </w:p>
    <w:p w14:paraId="69CE116D" w14:textId="77777777" w:rsidR="008D2FEC" w:rsidRDefault="008D2FEC" w:rsidP="008D2FEC">
      <w:pPr>
        <w:pStyle w:val="PL"/>
        <w:rPr>
          <w:lang w:val="en-US"/>
        </w:rPr>
      </w:pPr>
      <w:r>
        <w:rPr>
          <w:lang w:val="en-US"/>
        </w:rPr>
        <w:lastRenderedPageBreak/>
        <w:t xml:space="preserve">        enum:</w:t>
      </w:r>
    </w:p>
    <w:p w14:paraId="217F6774" w14:textId="77777777" w:rsidR="008D2FEC" w:rsidRDefault="008D2FEC" w:rsidP="008D2FEC">
      <w:pPr>
        <w:pStyle w:val="PL"/>
        <w:rPr>
          <w:lang w:val="en-US"/>
        </w:rPr>
      </w:pPr>
      <w:r>
        <w:rPr>
          <w:lang w:val="en-US"/>
        </w:rPr>
        <w:t xml:space="preserve">          - ASCENDING</w:t>
      </w:r>
    </w:p>
    <w:p w14:paraId="2FB0935A" w14:textId="77777777" w:rsidR="008D2FEC" w:rsidRDefault="008D2FEC" w:rsidP="008D2FEC">
      <w:pPr>
        <w:pStyle w:val="PL"/>
        <w:rPr>
          <w:lang w:val="en-US"/>
        </w:rPr>
      </w:pPr>
      <w:r>
        <w:rPr>
          <w:lang w:val="en-US"/>
        </w:rPr>
        <w:t xml:space="preserve">          - DESCENDING</w:t>
      </w:r>
    </w:p>
    <w:p w14:paraId="24119EBE" w14:textId="77777777" w:rsidR="008D2FEC" w:rsidRDefault="008D2FEC" w:rsidP="008D2FEC">
      <w:pPr>
        <w:pStyle w:val="PL"/>
        <w:rPr>
          <w:lang w:val="en-US"/>
        </w:rPr>
      </w:pPr>
      <w:r>
        <w:rPr>
          <w:lang w:val="en-US"/>
        </w:rPr>
        <w:t xml:space="preserve">          - CROSSED</w:t>
      </w:r>
    </w:p>
    <w:p w14:paraId="53039798" w14:textId="77777777" w:rsidR="008D2FEC" w:rsidRDefault="008D2FEC" w:rsidP="008D2FEC">
      <w:pPr>
        <w:pStyle w:val="PL"/>
        <w:rPr>
          <w:lang w:val="en-US"/>
        </w:rPr>
      </w:pPr>
      <w:r>
        <w:rPr>
          <w:lang w:val="en-US"/>
        </w:rPr>
        <w:t xml:space="preserve">      - type: string</w:t>
      </w:r>
    </w:p>
    <w:p w14:paraId="4BDB8161" w14:textId="77777777" w:rsidR="008D2FEC" w:rsidRDefault="008D2FEC" w:rsidP="008D2FEC">
      <w:pPr>
        <w:pStyle w:val="PL"/>
        <w:rPr>
          <w:lang w:val="en-US"/>
        </w:rPr>
      </w:pPr>
      <w:r>
        <w:rPr>
          <w:lang w:val="en-US"/>
        </w:rPr>
        <w:t xml:space="preserve">        description: &gt;</w:t>
      </w:r>
    </w:p>
    <w:p w14:paraId="3EFF33F0" w14:textId="77777777" w:rsidR="008D2FEC" w:rsidRDefault="008D2FEC" w:rsidP="008D2FEC">
      <w:pPr>
        <w:pStyle w:val="PL"/>
        <w:rPr>
          <w:lang w:val="en-US"/>
        </w:rPr>
      </w:pPr>
      <w:r>
        <w:rPr>
          <w:lang w:val="en-US"/>
        </w:rPr>
        <w:t xml:space="preserve">          This string provides forward-compatibility with future</w:t>
      </w:r>
    </w:p>
    <w:p w14:paraId="5F7865E3" w14:textId="77777777" w:rsidR="008D2FEC" w:rsidRDefault="008D2FEC" w:rsidP="008D2FEC">
      <w:pPr>
        <w:pStyle w:val="PL"/>
        <w:rPr>
          <w:lang w:val="en-US"/>
        </w:rPr>
      </w:pPr>
      <w:r>
        <w:rPr>
          <w:lang w:val="en-US"/>
        </w:rPr>
        <w:t xml:space="preserve">          extensions to the enumeration but is not used to encode</w:t>
      </w:r>
    </w:p>
    <w:p w14:paraId="28E99E4B" w14:textId="77777777" w:rsidR="008D2FEC" w:rsidRDefault="008D2FEC" w:rsidP="008D2FEC">
      <w:pPr>
        <w:pStyle w:val="PL"/>
        <w:rPr>
          <w:lang w:val="en-US"/>
        </w:rPr>
      </w:pPr>
      <w:r>
        <w:rPr>
          <w:lang w:val="en-US"/>
        </w:rPr>
        <w:t xml:space="preserve">          content defined in the present version of this API.</w:t>
      </w:r>
    </w:p>
    <w:p w14:paraId="256A5B25" w14:textId="77777777" w:rsidR="008D2FEC" w:rsidRDefault="008D2FEC" w:rsidP="008D2FEC">
      <w:pPr>
        <w:pStyle w:val="PL"/>
        <w:rPr>
          <w:lang w:val="en-US"/>
        </w:rPr>
      </w:pPr>
      <w:r>
        <w:rPr>
          <w:lang w:val="en-US"/>
        </w:rPr>
        <w:t xml:space="preserve">      description: |</w:t>
      </w:r>
    </w:p>
    <w:p w14:paraId="7C37613F" w14:textId="77777777" w:rsidR="008D2FEC" w:rsidRDefault="008D2FEC" w:rsidP="008D2FEC">
      <w:pPr>
        <w:pStyle w:val="PL"/>
        <w:rPr>
          <w:lang w:val="en-US"/>
        </w:rPr>
      </w:pPr>
      <w:r>
        <w:rPr>
          <w:lang w:val="en-US"/>
        </w:rPr>
        <w:t xml:space="preserve">        </w:t>
      </w:r>
      <w:r>
        <w:rPr>
          <w:lang w:eastAsia="zh-CN"/>
        </w:rPr>
        <w:t xml:space="preserve">Represents the matching direction when crossing a threshold.  </w:t>
      </w:r>
    </w:p>
    <w:p w14:paraId="739AA0AD" w14:textId="77777777" w:rsidR="008D2FEC" w:rsidRDefault="008D2FEC" w:rsidP="008D2FEC">
      <w:pPr>
        <w:pStyle w:val="PL"/>
        <w:rPr>
          <w:lang w:val="en-US"/>
        </w:rPr>
      </w:pPr>
      <w:r>
        <w:rPr>
          <w:lang w:val="en-US"/>
        </w:rPr>
        <w:t xml:space="preserve">        Possible values are:</w:t>
      </w:r>
    </w:p>
    <w:p w14:paraId="0E12F12E" w14:textId="77777777" w:rsidR="008D2FEC" w:rsidRDefault="008D2FEC" w:rsidP="008D2FEC">
      <w:pPr>
        <w:pStyle w:val="PL"/>
        <w:rPr>
          <w:lang w:val="en-US"/>
        </w:rPr>
      </w:pPr>
      <w:r>
        <w:rPr>
          <w:lang w:val="en-US"/>
        </w:rPr>
        <w:t xml:space="preserve">        - ASCENDING: Threshold is crossed in ascending direction.</w:t>
      </w:r>
    </w:p>
    <w:p w14:paraId="07BB2D95" w14:textId="77777777" w:rsidR="008D2FEC" w:rsidRDefault="008D2FEC" w:rsidP="008D2FEC">
      <w:pPr>
        <w:pStyle w:val="PL"/>
        <w:rPr>
          <w:lang w:val="en-US"/>
        </w:rPr>
      </w:pPr>
      <w:r>
        <w:rPr>
          <w:lang w:val="en-US"/>
        </w:rPr>
        <w:t xml:space="preserve">        - DESCENDING: Threshold is crossed in descending direction.</w:t>
      </w:r>
    </w:p>
    <w:p w14:paraId="32D065A0" w14:textId="77777777" w:rsidR="008D2FEC" w:rsidRDefault="008D2FEC" w:rsidP="008D2FEC">
      <w:pPr>
        <w:pStyle w:val="PL"/>
        <w:rPr>
          <w:lang w:val="en-US"/>
        </w:rPr>
      </w:pPr>
      <w:r>
        <w:rPr>
          <w:lang w:val="en-US"/>
        </w:rPr>
        <w:t xml:space="preserve">        - CROSSED: Threshold is crossed either in ascending or descending direction.</w:t>
      </w:r>
    </w:p>
    <w:p w14:paraId="7FD78350" w14:textId="77777777" w:rsidR="008D2FEC" w:rsidRDefault="008D2FEC" w:rsidP="008D2FEC">
      <w:pPr>
        <w:pStyle w:val="PL"/>
        <w:rPr>
          <w:lang w:val="en-US"/>
        </w:rPr>
      </w:pPr>
    </w:p>
    <w:p w14:paraId="09D58C40" w14:textId="77777777" w:rsidR="008D2FEC" w:rsidRDefault="008D2FEC" w:rsidP="008D2FEC">
      <w:pPr>
        <w:pStyle w:val="PL"/>
        <w:rPr>
          <w:lang w:val="en-US"/>
        </w:rPr>
      </w:pPr>
      <w:r>
        <w:rPr>
          <w:lang w:val="en-US"/>
        </w:rPr>
        <w:t xml:space="preserve">    NwdafFailureCode:</w:t>
      </w:r>
    </w:p>
    <w:p w14:paraId="60723436" w14:textId="77777777" w:rsidR="008D2FEC" w:rsidRDefault="008D2FEC" w:rsidP="008D2FEC">
      <w:pPr>
        <w:pStyle w:val="PL"/>
        <w:rPr>
          <w:lang w:val="en-US"/>
        </w:rPr>
      </w:pPr>
      <w:r>
        <w:rPr>
          <w:lang w:val="en-US"/>
        </w:rPr>
        <w:t xml:space="preserve">      anyOf:</w:t>
      </w:r>
    </w:p>
    <w:p w14:paraId="1849E7F7" w14:textId="77777777" w:rsidR="008D2FEC" w:rsidRDefault="008D2FEC" w:rsidP="008D2FEC">
      <w:pPr>
        <w:pStyle w:val="PL"/>
        <w:rPr>
          <w:lang w:val="en-US"/>
        </w:rPr>
      </w:pPr>
      <w:r>
        <w:rPr>
          <w:lang w:val="en-US"/>
        </w:rPr>
        <w:t xml:space="preserve">      - type: string</w:t>
      </w:r>
    </w:p>
    <w:p w14:paraId="6654BB3B" w14:textId="77777777" w:rsidR="008D2FEC" w:rsidRDefault="008D2FEC" w:rsidP="008D2FEC">
      <w:pPr>
        <w:pStyle w:val="PL"/>
        <w:rPr>
          <w:lang w:val="en-US"/>
        </w:rPr>
      </w:pPr>
      <w:r>
        <w:rPr>
          <w:lang w:val="en-US"/>
        </w:rPr>
        <w:t xml:space="preserve">        enum:</w:t>
      </w:r>
    </w:p>
    <w:p w14:paraId="5B9FB1BB" w14:textId="77777777" w:rsidR="008D2FEC" w:rsidRDefault="008D2FEC" w:rsidP="008D2FEC">
      <w:pPr>
        <w:pStyle w:val="PL"/>
        <w:rPr>
          <w:lang w:val="en-US"/>
        </w:rPr>
      </w:pPr>
      <w:r>
        <w:rPr>
          <w:lang w:val="en-US"/>
        </w:rPr>
        <w:t xml:space="preserve">          - UNAVAILABLE_DATA</w:t>
      </w:r>
    </w:p>
    <w:p w14:paraId="187230F9" w14:textId="77777777" w:rsidR="008D2FEC" w:rsidRDefault="008D2FEC" w:rsidP="008D2FEC">
      <w:pPr>
        <w:pStyle w:val="PL"/>
        <w:rPr>
          <w:lang w:val="en-US"/>
        </w:rPr>
      </w:pPr>
      <w:r>
        <w:rPr>
          <w:lang w:val="en-US"/>
        </w:rPr>
        <w:t xml:space="preserve">          - BOTH_STAT_PRED_NOT_ALLOWED</w:t>
      </w:r>
    </w:p>
    <w:p w14:paraId="6FCD725B" w14:textId="77777777" w:rsidR="008D2FEC" w:rsidRDefault="008D2FEC" w:rsidP="008D2FEC">
      <w:pPr>
        <w:pStyle w:val="PL"/>
        <w:rPr>
          <w:lang w:val="en-US"/>
        </w:rPr>
      </w:pPr>
      <w:r>
        <w:rPr>
          <w:lang w:val="en-US"/>
        </w:rPr>
        <w:t xml:space="preserve">          - </w:t>
      </w:r>
      <w:r>
        <w:t>UNSATISFIED_REQUESTED_ANALYTICS_TIME</w:t>
      </w:r>
    </w:p>
    <w:p w14:paraId="37A90C36" w14:textId="77777777" w:rsidR="008D2FEC" w:rsidRDefault="008D2FEC" w:rsidP="008D2FEC">
      <w:pPr>
        <w:pStyle w:val="PL"/>
        <w:rPr>
          <w:lang w:val="en-US"/>
        </w:rPr>
      </w:pPr>
      <w:r>
        <w:rPr>
          <w:lang w:val="en-US"/>
        </w:rPr>
        <w:t xml:space="preserve">          - OTHER</w:t>
      </w:r>
    </w:p>
    <w:p w14:paraId="6B4656E5" w14:textId="77777777" w:rsidR="008D2FEC" w:rsidRDefault="008D2FEC" w:rsidP="008D2FEC">
      <w:pPr>
        <w:pStyle w:val="PL"/>
        <w:rPr>
          <w:lang w:val="en-US"/>
        </w:rPr>
      </w:pPr>
      <w:r>
        <w:rPr>
          <w:lang w:val="en-US"/>
        </w:rPr>
        <w:t xml:space="preserve">      - type: string</w:t>
      </w:r>
    </w:p>
    <w:p w14:paraId="048082E2" w14:textId="77777777" w:rsidR="008D2FEC" w:rsidRDefault="008D2FEC" w:rsidP="008D2FEC">
      <w:pPr>
        <w:pStyle w:val="PL"/>
        <w:rPr>
          <w:lang w:val="en-US"/>
        </w:rPr>
      </w:pPr>
      <w:r>
        <w:rPr>
          <w:lang w:val="en-US"/>
        </w:rPr>
        <w:t xml:space="preserve">        description: &gt;</w:t>
      </w:r>
    </w:p>
    <w:p w14:paraId="5129DCF6" w14:textId="77777777" w:rsidR="008D2FEC" w:rsidRDefault="008D2FEC" w:rsidP="008D2FEC">
      <w:pPr>
        <w:pStyle w:val="PL"/>
        <w:rPr>
          <w:lang w:val="en-US"/>
        </w:rPr>
      </w:pPr>
      <w:r>
        <w:rPr>
          <w:lang w:val="en-US"/>
        </w:rPr>
        <w:t xml:space="preserve">          This string provides forward-compatibility with future</w:t>
      </w:r>
    </w:p>
    <w:p w14:paraId="4E0EA06F" w14:textId="77777777" w:rsidR="008D2FEC" w:rsidRDefault="008D2FEC" w:rsidP="008D2FEC">
      <w:pPr>
        <w:pStyle w:val="PL"/>
        <w:rPr>
          <w:lang w:val="en-US"/>
        </w:rPr>
      </w:pPr>
      <w:r>
        <w:rPr>
          <w:lang w:val="en-US"/>
        </w:rPr>
        <w:t xml:space="preserve">          extensions to the enumeration but is not used to encode</w:t>
      </w:r>
    </w:p>
    <w:p w14:paraId="222D9EB7" w14:textId="77777777" w:rsidR="008D2FEC" w:rsidRDefault="008D2FEC" w:rsidP="008D2FEC">
      <w:pPr>
        <w:pStyle w:val="PL"/>
        <w:rPr>
          <w:lang w:val="en-US"/>
        </w:rPr>
      </w:pPr>
      <w:r>
        <w:rPr>
          <w:lang w:val="en-US"/>
        </w:rPr>
        <w:t xml:space="preserve">          content defined in the present version of this API.</w:t>
      </w:r>
    </w:p>
    <w:p w14:paraId="4B2E8488" w14:textId="77777777" w:rsidR="008D2FEC" w:rsidRDefault="008D2FEC" w:rsidP="008D2FEC">
      <w:pPr>
        <w:pStyle w:val="PL"/>
        <w:rPr>
          <w:lang w:val="en-US"/>
        </w:rPr>
      </w:pPr>
      <w:r>
        <w:rPr>
          <w:lang w:val="en-US"/>
        </w:rPr>
        <w:t xml:space="preserve">      description: |</w:t>
      </w:r>
    </w:p>
    <w:p w14:paraId="529F3C22" w14:textId="77777777" w:rsidR="008D2FEC" w:rsidRDefault="008D2FEC" w:rsidP="008D2FEC">
      <w:pPr>
        <w:pStyle w:val="PL"/>
        <w:rPr>
          <w:lang w:val="en-US"/>
        </w:rPr>
      </w:pPr>
      <w:r>
        <w:rPr>
          <w:lang w:val="en-US"/>
        </w:rPr>
        <w:t xml:space="preserve">        </w:t>
      </w:r>
      <w:r>
        <w:rPr>
          <w:rFonts w:eastAsia="Times New Roman" w:cs="Arial"/>
          <w:szCs w:val="18"/>
        </w:rPr>
        <w:t xml:space="preserve">Represents the failure reason.  </w:t>
      </w:r>
    </w:p>
    <w:p w14:paraId="41D2BF51" w14:textId="77777777" w:rsidR="008D2FEC" w:rsidRDefault="008D2FEC" w:rsidP="008D2FEC">
      <w:pPr>
        <w:pStyle w:val="PL"/>
        <w:rPr>
          <w:lang w:val="en-US"/>
        </w:rPr>
      </w:pPr>
      <w:r>
        <w:rPr>
          <w:lang w:val="en-US"/>
        </w:rPr>
        <w:t xml:space="preserve">        Possible values are:</w:t>
      </w:r>
    </w:p>
    <w:p w14:paraId="4D024D88" w14:textId="77777777" w:rsidR="008D2FEC" w:rsidRDefault="008D2FEC" w:rsidP="008D2FEC">
      <w:pPr>
        <w:pStyle w:val="PL"/>
        <w:rPr>
          <w:lang w:val="en-US"/>
        </w:rPr>
      </w:pPr>
      <w:r>
        <w:rPr>
          <w:lang w:val="en-US"/>
        </w:rPr>
        <w:t xml:space="preserve">        - UNAVAILABLE_DATA: Indicates the requested statistics information for the event is rejected</w:t>
      </w:r>
    </w:p>
    <w:p w14:paraId="6C6542B4" w14:textId="77777777" w:rsidR="008D2FEC" w:rsidRDefault="008D2FEC" w:rsidP="008D2FEC">
      <w:pPr>
        <w:pStyle w:val="PL"/>
        <w:rPr>
          <w:lang w:val="en-US"/>
        </w:rPr>
      </w:pPr>
      <w:r>
        <w:rPr>
          <w:lang w:val="en-US"/>
        </w:rPr>
        <w:t xml:space="preserve">          since necessary data to perform the service is unavailable.</w:t>
      </w:r>
    </w:p>
    <w:p w14:paraId="03BCED9A" w14:textId="77777777" w:rsidR="008D2FEC" w:rsidRDefault="008D2FEC" w:rsidP="008D2FEC">
      <w:pPr>
        <w:pStyle w:val="PL"/>
        <w:rPr>
          <w:lang w:val="en-US"/>
        </w:rPr>
      </w:pPr>
      <w:r>
        <w:rPr>
          <w:lang w:val="en-US"/>
        </w:rPr>
        <w:t xml:space="preserve">        - BOTH_STAT_PRED_NOT_ALLOWED: Indicates the requested analysis information for the event is</w:t>
      </w:r>
    </w:p>
    <w:p w14:paraId="01F3EA51" w14:textId="77777777" w:rsidR="008D2FEC" w:rsidRDefault="008D2FEC" w:rsidP="008D2FEC">
      <w:pPr>
        <w:pStyle w:val="PL"/>
        <w:rPr>
          <w:lang w:val="en-US"/>
        </w:rPr>
      </w:pPr>
      <w:r>
        <w:rPr>
          <w:lang w:val="en-US"/>
        </w:rPr>
        <w:t xml:space="preserve">          rejected since the start time is in the past and the end time is in the future, which</w:t>
      </w:r>
    </w:p>
    <w:p w14:paraId="0570CFD7" w14:textId="77777777" w:rsidR="008D2FEC" w:rsidRDefault="008D2FEC" w:rsidP="008D2FEC">
      <w:pPr>
        <w:pStyle w:val="PL"/>
        <w:rPr>
          <w:lang w:val="en-US"/>
        </w:rPr>
      </w:pPr>
      <w:r>
        <w:rPr>
          <w:lang w:val="en-US"/>
        </w:rPr>
        <w:t xml:space="preserve">          means the NF service consumer requested both statistics and prediction for the analytics.</w:t>
      </w:r>
    </w:p>
    <w:p w14:paraId="53E2173D" w14:textId="77777777" w:rsidR="008D2FEC" w:rsidRDefault="008D2FEC" w:rsidP="008D2FEC">
      <w:pPr>
        <w:pStyle w:val="PL"/>
      </w:pPr>
      <w:r>
        <w:rPr>
          <w:lang w:val="en-US"/>
        </w:rPr>
        <w:t xml:space="preserve">        - </w:t>
      </w:r>
      <w:r>
        <w:t>UNSATISFIED_REQUESTED_ANALYTICS_TIME</w:t>
      </w:r>
      <w:r>
        <w:rPr>
          <w:lang w:val="en-US"/>
        </w:rPr>
        <w:t xml:space="preserve">: </w:t>
      </w:r>
      <w:r>
        <w:t>Indicates that the requested event is rejected since</w:t>
      </w:r>
    </w:p>
    <w:p w14:paraId="23A26F78" w14:textId="77777777" w:rsidR="008D2FEC" w:rsidRDefault="008D2FEC" w:rsidP="008D2FEC">
      <w:pPr>
        <w:pStyle w:val="PL"/>
      </w:pPr>
      <w:r>
        <w:t xml:space="preserve">          the analytics information is not ready when the time indicated by the "timeAnaNeeded"</w:t>
      </w:r>
    </w:p>
    <w:p w14:paraId="299B23DD" w14:textId="77777777" w:rsidR="008D2FEC" w:rsidRDefault="008D2FEC" w:rsidP="008D2FEC">
      <w:pPr>
        <w:pStyle w:val="PL"/>
        <w:rPr>
          <w:lang w:val="en-US"/>
        </w:rPr>
      </w:pPr>
      <w:r>
        <w:t xml:space="preserve">          attribute (as provided during the creation or modification of subscription) is reached.</w:t>
      </w:r>
    </w:p>
    <w:p w14:paraId="3FBBA3E3" w14:textId="77777777" w:rsidR="008D2FEC" w:rsidRDefault="008D2FEC" w:rsidP="008D2FEC">
      <w:pPr>
        <w:pStyle w:val="PL"/>
        <w:rPr>
          <w:lang w:val="en-US"/>
        </w:rPr>
      </w:pPr>
      <w:r>
        <w:rPr>
          <w:lang w:val="en-US"/>
        </w:rPr>
        <w:t xml:space="preserve">        - OTHER: Indicates the requested analysis information for the event is rejected due to other</w:t>
      </w:r>
    </w:p>
    <w:p w14:paraId="1C8B03B3" w14:textId="77777777" w:rsidR="008D2FEC" w:rsidRDefault="008D2FEC" w:rsidP="008D2FEC">
      <w:pPr>
        <w:pStyle w:val="PL"/>
        <w:rPr>
          <w:lang w:val="en-US"/>
        </w:rPr>
      </w:pPr>
      <w:r>
        <w:rPr>
          <w:lang w:val="en-US"/>
        </w:rPr>
        <w:t xml:space="preserve">          reasons.</w:t>
      </w:r>
    </w:p>
    <w:p w14:paraId="1C19A167" w14:textId="77777777" w:rsidR="008D2FEC" w:rsidRDefault="008D2FEC" w:rsidP="008D2FEC">
      <w:pPr>
        <w:pStyle w:val="PL"/>
        <w:rPr>
          <w:lang w:val="en-US"/>
        </w:rPr>
      </w:pPr>
    </w:p>
    <w:p w14:paraId="1E51A8D0" w14:textId="77777777" w:rsidR="008D2FEC" w:rsidRDefault="008D2FEC" w:rsidP="008D2FEC">
      <w:pPr>
        <w:pStyle w:val="PL"/>
        <w:rPr>
          <w:lang w:val="en-US"/>
        </w:rPr>
      </w:pPr>
      <w:r>
        <w:rPr>
          <w:lang w:val="en-US"/>
        </w:rPr>
        <w:t xml:space="preserve">    AnalyticsMetadata:</w:t>
      </w:r>
    </w:p>
    <w:p w14:paraId="3DC5F679" w14:textId="77777777" w:rsidR="008D2FEC" w:rsidRDefault="008D2FEC" w:rsidP="008D2FEC">
      <w:pPr>
        <w:pStyle w:val="PL"/>
        <w:rPr>
          <w:lang w:val="en-US"/>
        </w:rPr>
      </w:pPr>
      <w:r>
        <w:rPr>
          <w:lang w:val="en-US"/>
        </w:rPr>
        <w:t xml:space="preserve">      anyOf:</w:t>
      </w:r>
    </w:p>
    <w:p w14:paraId="6E8D61A9" w14:textId="77777777" w:rsidR="008D2FEC" w:rsidRDefault="008D2FEC" w:rsidP="008D2FEC">
      <w:pPr>
        <w:pStyle w:val="PL"/>
        <w:rPr>
          <w:lang w:val="en-US"/>
        </w:rPr>
      </w:pPr>
      <w:r>
        <w:rPr>
          <w:lang w:val="en-US"/>
        </w:rPr>
        <w:t xml:space="preserve">      - type: string</w:t>
      </w:r>
    </w:p>
    <w:p w14:paraId="40E88B34" w14:textId="77777777" w:rsidR="008D2FEC" w:rsidRDefault="008D2FEC" w:rsidP="008D2FEC">
      <w:pPr>
        <w:pStyle w:val="PL"/>
        <w:rPr>
          <w:lang w:val="en-US"/>
        </w:rPr>
      </w:pPr>
      <w:r>
        <w:rPr>
          <w:lang w:val="en-US"/>
        </w:rPr>
        <w:t xml:space="preserve">        enum:</w:t>
      </w:r>
    </w:p>
    <w:p w14:paraId="343118A4" w14:textId="77777777" w:rsidR="008D2FEC" w:rsidRDefault="008D2FEC" w:rsidP="008D2FEC">
      <w:pPr>
        <w:pStyle w:val="PL"/>
        <w:rPr>
          <w:lang w:val="en-US"/>
        </w:rPr>
      </w:pPr>
      <w:r>
        <w:rPr>
          <w:lang w:val="en-US"/>
        </w:rPr>
        <w:t xml:space="preserve">          - NUM_OF_SAMPLES</w:t>
      </w:r>
    </w:p>
    <w:p w14:paraId="5A8B21BF" w14:textId="77777777" w:rsidR="008D2FEC" w:rsidRDefault="008D2FEC" w:rsidP="008D2FEC">
      <w:pPr>
        <w:pStyle w:val="PL"/>
        <w:rPr>
          <w:lang w:val="en-US"/>
        </w:rPr>
      </w:pPr>
      <w:r>
        <w:rPr>
          <w:lang w:val="en-US"/>
        </w:rPr>
        <w:t xml:space="preserve">          - DATA_WINDOW</w:t>
      </w:r>
    </w:p>
    <w:p w14:paraId="269A71E2" w14:textId="77777777" w:rsidR="008D2FEC" w:rsidRDefault="008D2FEC" w:rsidP="008D2FEC">
      <w:pPr>
        <w:pStyle w:val="PL"/>
        <w:rPr>
          <w:lang w:val="en-US"/>
        </w:rPr>
      </w:pPr>
      <w:r>
        <w:rPr>
          <w:lang w:val="en-US"/>
        </w:rPr>
        <w:t xml:space="preserve">          - DATA_STAT_PROPS</w:t>
      </w:r>
    </w:p>
    <w:p w14:paraId="0E0FA83F" w14:textId="77777777" w:rsidR="008D2FEC" w:rsidRDefault="008D2FEC" w:rsidP="008D2FEC">
      <w:pPr>
        <w:pStyle w:val="PL"/>
        <w:rPr>
          <w:lang w:val="en-US"/>
        </w:rPr>
      </w:pPr>
      <w:r>
        <w:rPr>
          <w:lang w:val="en-US"/>
        </w:rPr>
        <w:t xml:space="preserve">          - STRATEGY</w:t>
      </w:r>
    </w:p>
    <w:p w14:paraId="09B634C2" w14:textId="77777777" w:rsidR="008D2FEC" w:rsidRDefault="008D2FEC" w:rsidP="008D2FEC">
      <w:pPr>
        <w:pStyle w:val="PL"/>
        <w:rPr>
          <w:lang w:val="en-US"/>
        </w:rPr>
      </w:pPr>
      <w:r>
        <w:rPr>
          <w:lang w:val="en-US"/>
        </w:rPr>
        <w:t xml:space="preserve">          - ACCURACY</w:t>
      </w:r>
    </w:p>
    <w:p w14:paraId="2E12AEF9" w14:textId="77777777" w:rsidR="008D2FEC" w:rsidRDefault="008D2FEC" w:rsidP="008D2FEC">
      <w:pPr>
        <w:pStyle w:val="PL"/>
        <w:rPr>
          <w:lang w:val="en-US"/>
        </w:rPr>
      </w:pPr>
      <w:r>
        <w:rPr>
          <w:lang w:val="en-US"/>
        </w:rPr>
        <w:t xml:space="preserve">      - type: string</w:t>
      </w:r>
    </w:p>
    <w:p w14:paraId="1DCF5EA6" w14:textId="77777777" w:rsidR="008D2FEC" w:rsidRDefault="008D2FEC" w:rsidP="008D2FEC">
      <w:pPr>
        <w:pStyle w:val="PL"/>
        <w:rPr>
          <w:lang w:val="en-US"/>
        </w:rPr>
      </w:pPr>
      <w:r>
        <w:rPr>
          <w:lang w:val="en-US"/>
        </w:rPr>
        <w:t xml:space="preserve">        description: &gt;</w:t>
      </w:r>
    </w:p>
    <w:p w14:paraId="376ED821" w14:textId="77777777" w:rsidR="008D2FEC" w:rsidRDefault="008D2FEC" w:rsidP="008D2FEC">
      <w:pPr>
        <w:pStyle w:val="PL"/>
        <w:rPr>
          <w:lang w:val="en-US"/>
        </w:rPr>
      </w:pPr>
      <w:r>
        <w:rPr>
          <w:lang w:val="en-US"/>
        </w:rPr>
        <w:t xml:space="preserve">          This string provides forward-compatibility with future</w:t>
      </w:r>
    </w:p>
    <w:p w14:paraId="32662AF4" w14:textId="77777777" w:rsidR="008D2FEC" w:rsidRDefault="008D2FEC" w:rsidP="008D2FEC">
      <w:pPr>
        <w:pStyle w:val="PL"/>
        <w:rPr>
          <w:lang w:val="en-US"/>
        </w:rPr>
      </w:pPr>
      <w:r>
        <w:rPr>
          <w:lang w:val="en-US"/>
        </w:rPr>
        <w:t xml:space="preserve">          extensions to the enumeration but is not used to encode</w:t>
      </w:r>
    </w:p>
    <w:p w14:paraId="148A98A0" w14:textId="77777777" w:rsidR="008D2FEC" w:rsidRDefault="008D2FEC" w:rsidP="008D2FEC">
      <w:pPr>
        <w:pStyle w:val="PL"/>
        <w:rPr>
          <w:lang w:val="en-US"/>
        </w:rPr>
      </w:pPr>
      <w:r>
        <w:rPr>
          <w:lang w:val="en-US"/>
        </w:rPr>
        <w:t xml:space="preserve">          content defined in the present version of this API.</w:t>
      </w:r>
    </w:p>
    <w:p w14:paraId="240DFEA1" w14:textId="77777777" w:rsidR="008D2FEC" w:rsidRDefault="008D2FEC" w:rsidP="008D2FEC">
      <w:pPr>
        <w:pStyle w:val="PL"/>
        <w:rPr>
          <w:lang w:val="en-US"/>
        </w:rPr>
      </w:pPr>
      <w:r>
        <w:rPr>
          <w:lang w:val="en-US"/>
        </w:rPr>
        <w:t xml:space="preserve">      description: |</w:t>
      </w:r>
    </w:p>
    <w:p w14:paraId="47EE2B6C" w14:textId="77777777" w:rsidR="008D2FEC" w:rsidRDefault="008D2FEC" w:rsidP="008D2FEC">
      <w:pPr>
        <w:pStyle w:val="PL"/>
        <w:rPr>
          <w:lang w:val="en-US"/>
        </w:rPr>
      </w:pPr>
      <w:r>
        <w:rPr>
          <w:lang w:val="en-US"/>
        </w:rPr>
        <w:t xml:space="preserve">        </w:t>
      </w:r>
      <w:r>
        <w:t xml:space="preserve">Represents the types of analytics metadata information that can be requested.  </w:t>
      </w:r>
    </w:p>
    <w:p w14:paraId="1704AC46" w14:textId="77777777" w:rsidR="008D2FEC" w:rsidRDefault="008D2FEC" w:rsidP="008D2FEC">
      <w:pPr>
        <w:pStyle w:val="PL"/>
        <w:rPr>
          <w:lang w:val="en-US"/>
        </w:rPr>
      </w:pPr>
      <w:r>
        <w:rPr>
          <w:lang w:val="en-US"/>
        </w:rPr>
        <w:t xml:space="preserve">        Possible values are:</w:t>
      </w:r>
    </w:p>
    <w:p w14:paraId="2951AB55" w14:textId="77777777" w:rsidR="008D2FEC" w:rsidRDefault="008D2FEC" w:rsidP="008D2FEC">
      <w:pPr>
        <w:pStyle w:val="PL"/>
        <w:rPr>
          <w:lang w:val="en-US"/>
        </w:rPr>
      </w:pPr>
      <w:r>
        <w:rPr>
          <w:lang w:val="en-US"/>
        </w:rPr>
        <w:t xml:space="preserve">        - NUM_OF_SAMPLES: Number of data samples used for the generation of the output analytics.</w:t>
      </w:r>
    </w:p>
    <w:p w14:paraId="3D26B4AB" w14:textId="77777777" w:rsidR="008D2FEC" w:rsidRDefault="008D2FEC" w:rsidP="008D2FEC">
      <w:pPr>
        <w:pStyle w:val="PL"/>
        <w:rPr>
          <w:lang w:val="en-US"/>
        </w:rPr>
      </w:pPr>
      <w:r>
        <w:rPr>
          <w:lang w:val="en-US"/>
        </w:rPr>
        <w:t xml:space="preserve">        - DATA_WINDOW: Data time window of the data samples.</w:t>
      </w:r>
    </w:p>
    <w:p w14:paraId="10EDE754" w14:textId="77777777" w:rsidR="008D2FEC" w:rsidRDefault="008D2FEC" w:rsidP="008D2FEC">
      <w:pPr>
        <w:pStyle w:val="PL"/>
        <w:rPr>
          <w:lang w:val="en-US"/>
        </w:rPr>
      </w:pPr>
      <w:r>
        <w:rPr>
          <w:lang w:val="en-US"/>
        </w:rPr>
        <w:t xml:space="preserve">        - DATA_STAT_PROPS: Dataset statistical properties of the data used to generate the</w:t>
      </w:r>
    </w:p>
    <w:p w14:paraId="11D047E0" w14:textId="77777777" w:rsidR="008D2FEC" w:rsidRDefault="008D2FEC" w:rsidP="008D2FEC">
      <w:pPr>
        <w:pStyle w:val="PL"/>
        <w:rPr>
          <w:lang w:val="en-US"/>
        </w:rPr>
      </w:pPr>
      <w:r>
        <w:rPr>
          <w:lang w:val="en-US"/>
        </w:rPr>
        <w:t xml:space="preserve">          analytics.</w:t>
      </w:r>
    </w:p>
    <w:p w14:paraId="7E62255A" w14:textId="77777777" w:rsidR="008D2FEC" w:rsidRDefault="008D2FEC" w:rsidP="008D2FEC">
      <w:pPr>
        <w:pStyle w:val="PL"/>
        <w:rPr>
          <w:lang w:val="en-US"/>
        </w:rPr>
      </w:pPr>
      <w:r>
        <w:rPr>
          <w:lang w:val="en-US"/>
        </w:rPr>
        <w:t xml:space="preserve">        - STRATEGY: Output strategy used for the reporting of the analytics.</w:t>
      </w:r>
    </w:p>
    <w:p w14:paraId="163FEAC1" w14:textId="77777777" w:rsidR="008D2FEC" w:rsidRDefault="008D2FEC" w:rsidP="008D2FEC">
      <w:pPr>
        <w:pStyle w:val="PL"/>
        <w:rPr>
          <w:lang w:val="en-US"/>
        </w:rPr>
      </w:pPr>
      <w:r>
        <w:rPr>
          <w:lang w:val="en-US"/>
        </w:rPr>
        <w:t xml:space="preserve">        - ACCURACY: Level of accuracy reached for the analytics.</w:t>
      </w:r>
    </w:p>
    <w:p w14:paraId="2D1DA7BC" w14:textId="77777777" w:rsidR="008D2FEC" w:rsidRDefault="008D2FEC" w:rsidP="008D2FEC">
      <w:pPr>
        <w:pStyle w:val="PL"/>
        <w:rPr>
          <w:lang w:val="en-US"/>
        </w:rPr>
      </w:pPr>
    </w:p>
    <w:p w14:paraId="65B8A4EC" w14:textId="77777777" w:rsidR="008D2FEC" w:rsidRDefault="008D2FEC" w:rsidP="008D2FEC">
      <w:pPr>
        <w:pStyle w:val="PL"/>
        <w:rPr>
          <w:lang w:val="en-US"/>
        </w:rPr>
      </w:pPr>
      <w:r>
        <w:rPr>
          <w:lang w:val="en-US"/>
        </w:rPr>
        <w:t xml:space="preserve">    DatasetStatisticalProperty:</w:t>
      </w:r>
    </w:p>
    <w:p w14:paraId="779BD277" w14:textId="77777777" w:rsidR="008D2FEC" w:rsidRDefault="008D2FEC" w:rsidP="008D2FEC">
      <w:pPr>
        <w:pStyle w:val="PL"/>
        <w:rPr>
          <w:lang w:val="en-US"/>
        </w:rPr>
      </w:pPr>
      <w:r>
        <w:rPr>
          <w:lang w:val="en-US"/>
        </w:rPr>
        <w:t xml:space="preserve">      anyOf:</w:t>
      </w:r>
    </w:p>
    <w:p w14:paraId="2FE60C2D" w14:textId="77777777" w:rsidR="008D2FEC" w:rsidRDefault="008D2FEC" w:rsidP="008D2FEC">
      <w:pPr>
        <w:pStyle w:val="PL"/>
        <w:rPr>
          <w:lang w:val="en-US"/>
        </w:rPr>
      </w:pPr>
      <w:r>
        <w:rPr>
          <w:lang w:val="en-US"/>
        </w:rPr>
        <w:t xml:space="preserve">      - type: string</w:t>
      </w:r>
    </w:p>
    <w:p w14:paraId="276DF862" w14:textId="77777777" w:rsidR="008D2FEC" w:rsidRDefault="008D2FEC" w:rsidP="008D2FEC">
      <w:pPr>
        <w:pStyle w:val="PL"/>
        <w:rPr>
          <w:lang w:val="en-US"/>
        </w:rPr>
      </w:pPr>
      <w:r>
        <w:rPr>
          <w:lang w:val="en-US"/>
        </w:rPr>
        <w:t xml:space="preserve">        enum:</w:t>
      </w:r>
    </w:p>
    <w:p w14:paraId="40DE9FDE" w14:textId="77777777" w:rsidR="008D2FEC" w:rsidRDefault="008D2FEC" w:rsidP="008D2FEC">
      <w:pPr>
        <w:pStyle w:val="PL"/>
        <w:rPr>
          <w:lang w:val="en-US"/>
        </w:rPr>
      </w:pPr>
      <w:r>
        <w:rPr>
          <w:lang w:val="en-US"/>
        </w:rPr>
        <w:t xml:space="preserve">          - UNIFORM_DIST_DATA</w:t>
      </w:r>
    </w:p>
    <w:p w14:paraId="37A7E070" w14:textId="77777777" w:rsidR="008D2FEC" w:rsidRDefault="008D2FEC" w:rsidP="008D2FEC">
      <w:pPr>
        <w:pStyle w:val="PL"/>
        <w:rPr>
          <w:lang w:val="en-US"/>
        </w:rPr>
      </w:pPr>
      <w:r>
        <w:rPr>
          <w:lang w:val="en-US"/>
        </w:rPr>
        <w:t xml:space="preserve">          - NO_OUTLIERS</w:t>
      </w:r>
    </w:p>
    <w:p w14:paraId="3E5A0BE5" w14:textId="77777777" w:rsidR="008D2FEC" w:rsidRDefault="008D2FEC" w:rsidP="008D2FEC">
      <w:pPr>
        <w:pStyle w:val="PL"/>
        <w:rPr>
          <w:lang w:val="en-US"/>
        </w:rPr>
      </w:pPr>
      <w:r>
        <w:rPr>
          <w:lang w:val="en-US"/>
        </w:rPr>
        <w:t xml:space="preserve">      - type: string</w:t>
      </w:r>
    </w:p>
    <w:p w14:paraId="1F87168D" w14:textId="77777777" w:rsidR="008D2FEC" w:rsidRDefault="008D2FEC" w:rsidP="008D2FEC">
      <w:pPr>
        <w:pStyle w:val="PL"/>
        <w:rPr>
          <w:lang w:val="en-US"/>
        </w:rPr>
      </w:pPr>
      <w:r>
        <w:rPr>
          <w:lang w:val="en-US"/>
        </w:rPr>
        <w:t xml:space="preserve">        description: &gt;</w:t>
      </w:r>
    </w:p>
    <w:p w14:paraId="1C78E835" w14:textId="77777777" w:rsidR="008D2FEC" w:rsidRDefault="008D2FEC" w:rsidP="008D2FEC">
      <w:pPr>
        <w:pStyle w:val="PL"/>
        <w:rPr>
          <w:lang w:val="en-US"/>
        </w:rPr>
      </w:pPr>
      <w:r>
        <w:rPr>
          <w:lang w:val="en-US"/>
        </w:rPr>
        <w:t xml:space="preserve">          This string provides forward-compatibility with future</w:t>
      </w:r>
    </w:p>
    <w:p w14:paraId="6570E995" w14:textId="77777777" w:rsidR="008D2FEC" w:rsidRDefault="008D2FEC" w:rsidP="008D2FEC">
      <w:pPr>
        <w:pStyle w:val="PL"/>
        <w:rPr>
          <w:lang w:val="en-US"/>
        </w:rPr>
      </w:pPr>
      <w:r>
        <w:rPr>
          <w:lang w:val="en-US"/>
        </w:rPr>
        <w:t xml:space="preserve">          extensions to the enumeration but is not used to encode</w:t>
      </w:r>
    </w:p>
    <w:p w14:paraId="37BDD90A" w14:textId="77777777" w:rsidR="008D2FEC" w:rsidRDefault="008D2FEC" w:rsidP="008D2FEC">
      <w:pPr>
        <w:pStyle w:val="PL"/>
        <w:rPr>
          <w:lang w:val="en-US"/>
        </w:rPr>
      </w:pPr>
      <w:r>
        <w:rPr>
          <w:lang w:val="en-US"/>
        </w:rPr>
        <w:t xml:space="preserve">          content defined in the present version of this API.</w:t>
      </w:r>
    </w:p>
    <w:p w14:paraId="093C1B4B" w14:textId="77777777" w:rsidR="008D2FEC" w:rsidRDefault="008D2FEC" w:rsidP="008D2FEC">
      <w:pPr>
        <w:pStyle w:val="PL"/>
        <w:rPr>
          <w:lang w:val="en-US"/>
        </w:rPr>
      </w:pPr>
      <w:r>
        <w:rPr>
          <w:lang w:val="en-US"/>
        </w:rPr>
        <w:lastRenderedPageBreak/>
        <w:t xml:space="preserve">      description: |</w:t>
      </w:r>
    </w:p>
    <w:p w14:paraId="61EFCABC" w14:textId="77777777" w:rsidR="008D2FEC" w:rsidRDefault="008D2FEC" w:rsidP="008D2FEC">
      <w:pPr>
        <w:pStyle w:val="PL"/>
        <w:rPr>
          <w:lang w:val="en-US"/>
        </w:rPr>
      </w:pPr>
      <w:r>
        <w:rPr>
          <w:lang w:val="en-US"/>
        </w:rPr>
        <w:t xml:space="preserve">        Represents the </w:t>
      </w:r>
      <w:r>
        <w:rPr>
          <w:lang w:eastAsia="ko-KR"/>
        </w:rPr>
        <w:t xml:space="preserve">dataset statistical properties.  </w:t>
      </w:r>
    </w:p>
    <w:p w14:paraId="47417ADE" w14:textId="77777777" w:rsidR="008D2FEC" w:rsidRDefault="008D2FEC" w:rsidP="008D2FEC">
      <w:pPr>
        <w:pStyle w:val="PL"/>
        <w:rPr>
          <w:lang w:val="en-US"/>
        </w:rPr>
      </w:pPr>
      <w:r>
        <w:rPr>
          <w:lang w:val="en-US"/>
        </w:rPr>
        <w:t xml:space="preserve">        Possible values are:</w:t>
      </w:r>
    </w:p>
    <w:p w14:paraId="3613780E" w14:textId="77777777" w:rsidR="008D2FEC" w:rsidRDefault="008D2FEC" w:rsidP="008D2FEC">
      <w:pPr>
        <w:pStyle w:val="PL"/>
        <w:rPr>
          <w:lang w:val="en-US"/>
        </w:rPr>
      </w:pPr>
      <w:r>
        <w:rPr>
          <w:lang w:val="en-US"/>
        </w:rPr>
        <w:t xml:space="preserve">        - UNIFORM_DIST_DATA: Indicates the use of data samples that are uniformly distributed</w:t>
      </w:r>
    </w:p>
    <w:p w14:paraId="23F19006" w14:textId="77777777" w:rsidR="008D2FEC" w:rsidRDefault="008D2FEC" w:rsidP="008D2FEC">
      <w:pPr>
        <w:pStyle w:val="PL"/>
        <w:rPr>
          <w:lang w:val="en-US"/>
        </w:rPr>
      </w:pPr>
      <w:r>
        <w:rPr>
          <w:lang w:val="en-US"/>
        </w:rPr>
        <w:t xml:space="preserve">          according to the different aspects of the requested analytics.</w:t>
      </w:r>
    </w:p>
    <w:p w14:paraId="052EEEFB" w14:textId="77777777" w:rsidR="008D2FEC" w:rsidRDefault="008D2FEC" w:rsidP="008D2FEC">
      <w:pPr>
        <w:pStyle w:val="PL"/>
        <w:rPr>
          <w:lang w:val="en-US"/>
        </w:rPr>
      </w:pPr>
      <w:r>
        <w:rPr>
          <w:lang w:val="en-US"/>
        </w:rPr>
        <w:t xml:space="preserve">        - NO_OUTLIERS: Indicates that the data samples shall disregard data samples that are at</w:t>
      </w:r>
    </w:p>
    <w:p w14:paraId="7492BA85" w14:textId="77777777" w:rsidR="008D2FEC" w:rsidRDefault="008D2FEC" w:rsidP="008D2FEC">
      <w:pPr>
        <w:pStyle w:val="PL"/>
        <w:rPr>
          <w:lang w:val="en-US"/>
        </w:rPr>
      </w:pPr>
      <w:r>
        <w:rPr>
          <w:lang w:val="en-US"/>
        </w:rPr>
        <w:t xml:space="preserve">          the extreme boundaries of the value range.</w:t>
      </w:r>
    </w:p>
    <w:p w14:paraId="3C0A6805" w14:textId="77777777" w:rsidR="008D2FEC" w:rsidRDefault="008D2FEC" w:rsidP="008D2FEC">
      <w:pPr>
        <w:pStyle w:val="PL"/>
        <w:rPr>
          <w:lang w:val="en-US"/>
        </w:rPr>
      </w:pPr>
    </w:p>
    <w:p w14:paraId="76454A46" w14:textId="77777777" w:rsidR="008D2FEC" w:rsidRDefault="008D2FEC" w:rsidP="008D2FEC">
      <w:pPr>
        <w:pStyle w:val="PL"/>
        <w:rPr>
          <w:lang w:val="en-US"/>
        </w:rPr>
      </w:pPr>
      <w:r>
        <w:rPr>
          <w:lang w:val="en-US"/>
        </w:rPr>
        <w:t xml:space="preserve">    OutputStrategy:</w:t>
      </w:r>
    </w:p>
    <w:p w14:paraId="5B3F640D" w14:textId="77777777" w:rsidR="008D2FEC" w:rsidRDefault="008D2FEC" w:rsidP="008D2FEC">
      <w:pPr>
        <w:pStyle w:val="PL"/>
        <w:rPr>
          <w:lang w:val="en-US"/>
        </w:rPr>
      </w:pPr>
      <w:r>
        <w:rPr>
          <w:lang w:val="en-US"/>
        </w:rPr>
        <w:t xml:space="preserve">      anyOf:</w:t>
      </w:r>
    </w:p>
    <w:p w14:paraId="29EE340B" w14:textId="77777777" w:rsidR="008D2FEC" w:rsidRDefault="008D2FEC" w:rsidP="008D2FEC">
      <w:pPr>
        <w:pStyle w:val="PL"/>
        <w:rPr>
          <w:lang w:val="en-US"/>
        </w:rPr>
      </w:pPr>
      <w:r>
        <w:rPr>
          <w:lang w:val="en-US"/>
        </w:rPr>
        <w:t xml:space="preserve">      - type: string</w:t>
      </w:r>
    </w:p>
    <w:p w14:paraId="324F645C" w14:textId="77777777" w:rsidR="008D2FEC" w:rsidRDefault="008D2FEC" w:rsidP="008D2FEC">
      <w:pPr>
        <w:pStyle w:val="PL"/>
        <w:rPr>
          <w:lang w:val="en-US"/>
        </w:rPr>
      </w:pPr>
      <w:r>
        <w:rPr>
          <w:lang w:val="en-US"/>
        </w:rPr>
        <w:t xml:space="preserve">        enum:</w:t>
      </w:r>
    </w:p>
    <w:p w14:paraId="2AC9F983" w14:textId="77777777" w:rsidR="008D2FEC" w:rsidRDefault="008D2FEC" w:rsidP="008D2FEC">
      <w:pPr>
        <w:pStyle w:val="PL"/>
        <w:rPr>
          <w:lang w:val="en-US"/>
        </w:rPr>
      </w:pPr>
      <w:r>
        <w:rPr>
          <w:lang w:val="en-US"/>
        </w:rPr>
        <w:t xml:space="preserve">          - BINARY</w:t>
      </w:r>
    </w:p>
    <w:p w14:paraId="2175D322" w14:textId="77777777" w:rsidR="008D2FEC" w:rsidRDefault="008D2FEC" w:rsidP="008D2FEC">
      <w:pPr>
        <w:pStyle w:val="PL"/>
        <w:rPr>
          <w:lang w:val="en-US"/>
        </w:rPr>
      </w:pPr>
      <w:r>
        <w:rPr>
          <w:lang w:val="en-US"/>
        </w:rPr>
        <w:t xml:space="preserve">          - GRADIENT</w:t>
      </w:r>
    </w:p>
    <w:p w14:paraId="40319033" w14:textId="77777777" w:rsidR="008D2FEC" w:rsidRDefault="008D2FEC" w:rsidP="008D2FEC">
      <w:pPr>
        <w:pStyle w:val="PL"/>
        <w:rPr>
          <w:lang w:val="en-US"/>
        </w:rPr>
      </w:pPr>
      <w:r>
        <w:rPr>
          <w:lang w:val="en-US"/>
        </w:rPr>
        <w:t xml:space="preserve">      - type: string</w:t>
      </w:r>
    </w:p>
    <w:p w14:paraId="4875CDFE" w14:textId="77777777" w:rsidR="008D2FEC" w:rsidRDefault="008D2FEC" w:rsidP="008D2FEC">
      <w:pPr>
        <w:pStyle w:val="PL"/>
        <w:rPr>
          <w:lang w:val="en-US"/>
        </w:rPr>
      </w:pPr>
      <w:r>
        <w:rPr>
          <w:lang w:val="en-US"/>
        </w:rPr>
        <w:t xml:space="preserve">        description: &gt;</w:t>
      </w:r>
    </w:p>
    <w:p w14:paraId="6A6C5E77" w14:textId="77777777" w:rsidR="008D2FEC" w:rsidRDefault="008D2FEC" w:rsidP="008D2FEC">
      <w:pPr>
        <w:pStyle w:val="PL"/>
        <w:rPr>
          <w:lang w:val="en-US"/>
        </w:rPr>
      </w:pPr>
      <w:r>
        <w:rPr>
          <w:lang w:val="en-US"/>
        </w:rPr>
        <w:t xml:space="preserve">          This string provides forward-compatibility with future</w:t>
      </w:r>
    </w:p>
    <w:p w14:paraId="5A70E939" w14:textId="77777777" w:rsidR="008D2FEC" w:rsidRDefault="008D2FEC" w:rsidP="008D2FEC">
      <w:pPr>
        <w:pStyle w:val="PL"/>
        <w:rPr>
          <w:lang w:val="en-US"/>
        </w:rPr>
      </w:pPr>
      <w:r>
        <w:rPr>
          <w:lang w:val="en-US"/>
        </w:rPr>
        <w:t xml:space="preserve">          extensions to the enumeration but is not used to encode</w:t>
      </w:r>
    </w:p>
    <w:p w14:paraId="38B0226C" w14:textId="77777777" w:rsidR="008D2FEC" w:rsidRDefault="008D2FEC" w:rsidP="008D2FEC">
      <w:pPr>
        <w:pStyle w:val="PL"/>
        <w:rPr>
          <w:lang w:val="en-US"/>
        </w:rPr>
      </w:pPr>
      <w:r>
        <w:rPr>
          <w:lang w:val="en-US"/>
        </w:rPr>
        <w:t xml:space="preserve">          content defined in the present version of this API.</w:t>
      </w:r>
    </w:p>
    <w:p w14:paraId="58256698" w14:textId="77777777" w:rsidR="008D2FEC" w:rsidRDefault="008D2FEC" w:rsidP="008D2FEC">
      <w:pPr>
        <w:pStyle w:val="PL"/>
        <w:rPr>
          <w:lang w:val="en-US"/>
        </w:rPr>
      </w:pPr>
      <w:r>
        <w:rPr>
          <w:lang w:val="en-US"/>
        </w:rPr>
        <w:t xml:space="preserve">      description: |</w:t>
      </w:r>
    </w:p>
    <w:p w14:paraId="2DDDBB7F" w14:textId="77777777" w:rsidR="008D2FEC" w:rsidRDefault="008D2FEC" w:rsidP="008D2FEC">
      <w:pPr>
        <w:pStyle w:val="PL"/>
        <w:rPr>
          <w:lang w:val="en-US"/>
        </w:rPr>
      </w:pPr>
      <w:r>
        <w:rPr>
          <w:lang w:val="en-US"/>
        </w:rPr>
        <w:t xml:space="preserve">        </w:t>
      </w:r>
      <w:r>
        <w:t xml:space="preserve">Represents the output strategy used for the analytics reporting.  </w:t>
      </w:r>
    </w:p>
    <w:p w14:paraId="2E6ECEA8" w14:textId="77777777" w:rsidR="008D2FEC" w:rsidRDefault="008D2FEC" w:rsidP="008D2FEC">
      <w:pPr>
        <w:pStyle w:val="PL"/>
        <w:rPr>
          <w:lang w:val="en-US"/>
        </w:rPr>
      </w:pPr>
      <w:r>
        <w:rPr>
          <w:lang w:val="en-US"/>
        </w:rPr>
        <w:t xml:space="preserve">        Possible values are:</w:t>
      </w:r>
    </w:p>
    <w:p w14:paraId="6BFABC80" w14:textId="77777777" w:rsidR="008D2FEC" w:rsidRDefault="008D2FEC" w:rsidP="008D2FEC">
      <w:pPr>
        <w:pStyle w:val="PL"/>
        <w:rPr>
          <w:lang w:val="en-US"/>
        </w:rPr>
      </w:pPr>
      <w:r>
        <w:rPr>
          <w:lang w:val="en-US"/>
        </w:rPr>
        <w:t xml:space="preserve">        - BINARY: Indicates that the analytics shall only be reported when the requested level</w:t>
      </w:r>
    </w:p>
    <w:p w14:paraId="0D1E608E" w14:textId="77777777" w:rsidR="008D2FEC" w:rsidRDefault="008D2FEC" w:rsidP="008D2FEC">
      <w:pPr>
        <w:pStyle w:val="PL"/>
        <w:rPr>
          <w:lang w:val="en-US"/>
        </w:rPr>
      </w:pPr>
      <w:r>
        <w:rPr>
          <w:lang w:val="en-US"/>
        </w:rPr>
        <w:t xml:space="preserve">          of accuracy is reached within a cycle of periodic notification.</w:t>
      </w:r>
    </w:p>
    <w:p w14:paraId="616AEA58" w14:textId="77777777" w:rsidR="008D2FEC" w:rsidRDefault="008D2FEC" w:rsidP="008D2FEC">
      <w:pPr>
        <w:pStyle w:val="PL"/>
        <w:rPr>
          <w:lang w:val="en-US"/>
        </w:rPr>
      </w:pPr>
      <w:r>
        <w:rPr>
          <w:lang w:val="en-US"/>
        </w:rPr>
        <w:t xml:space="preserve">        - GRADIENT: Indicates that the analytics shall be reported according with the periodicity</w:t>
      </w:r>
    </w:p>
    <w:p w14:paraId="5DAD2C1A" w14:textId="77777777" w:rsidR="008D2FEC" w:rsidRDefault="008D2FEC" w:rsidP="008D2FEC">
      <w:pPr>
        <w:pStyle w:val="PL"/>
        <w:rPr>
          <w:lang w:val="en-US"/>
        </w:rPr>
      </w:pPr>
      <w:r>
        <w:rPr>
          <w:lang w:val="en-US"/>
        </w:rPr>
        <w:t xml:space="preserve">          irrespective of whether the requested level of accuracy has been reached or not.</w:t>
      </w:r>
    </w:p>
    <w:p w14:paraId="5781BE21" w14:textId="77777777" w:rsidR="008D2FEC" w:rsidRDefault="008D2FEC" w:rsidP="008D2FEC">
      <w:pPr>
        <w:pStyle w:val="PL"/>
      </w:pPr>
    </w:p>
    <w:p w14:paraId="2767EC47" w14:textId="77777777" w:rsidR="008D2FEC" w:rsidRDefault="008D2FEC" w:rsidP="008D2FEC">
      <w:pPr>
        <w:pStyle w:val="PL"/>
      </w:pPr>
      <w:r>
        <w:t xml:space="preserve">    TransferRequestType:</w:t>
      </w:r>
    </w:p>
    <w:p w14:paraId="58E03609" w14:textId="77777777" w:rsidR="008D2FEC" w:rsidRDefault="008D2FEC" w:rsidP="008D2FEC">
      <w:pPr>
        <w:pStyle w:val="PL"/>
      </w:pPr>
      <w:r>
        <w:t xml:space="preserve">      anyOf:</w:t>
      </w:r>
    </w:p>
    <w:p w14:paraId="2C85D3BC" w14:textId="77777777" w:rsidR="008D2FEC" w:rsidRDefault="008D2FEC" w:rsidP="008D2FEC">
      <w:pPr>
        <w:pStyle w:val="PL"/>
      </w:pPr>
      <w:r>
        <w:t xml:space="preserve">      - type: string</w:t>
      </w:r>
    </w:p>
    <w:p w14:paraId="25188C52" w14:textId="77777777" w:rsidR="008D2FEC" w:rsidRDefault="008D2FEC" w:rsidP="008D2FEC">
      <w:pPr>
        <w:pStyle w:val="PL"/>
      </w:pPr>
      <w:r>
        <w:t xml:space="preserve">        enum:</w:t>
      </w:r>
    </w:p>
    <w:p w14:paraId="39CBE208" w14:textId="77777777" w:rsidR="008D2FEC" w:rsidRDefault="008D2FEC" w:rsidP="008D2FEC">
      <w:pPr>
        <w:pStyle w:val="PL"/>
      </w:pPr>
      <w:r>
        <w:t xml:space="preserve">          - PREPARE</w:t>
      </w:r>
    </w:p>
    <w:p w14:paraId="5DAB283E" w14:textId="77777777" w:rsidR="008D2FEC" w:rsidRDefault="008D2FEC" w:rsidP="008D2FEC">
      <w:pPr>
        <w:pStyle w:val="PL"/>
      </w:pPr>
      <w:r>
        <w:t xml:space="preserve">          - TRANSFER</w:t>
      </w:r>
    </w:p>
    <w:p w14:paraId="0A33BC7A" w14:textId="77777777" w:rsidR="008D2FEC" w:rsidRDefault="008D2FEC" w:rsidP="008D2FEC">
      <w:pPr>
        <w:pStyle w:val="PL"/>
      </w:pPr>
      <w:r>
        <w:t xml:space="preserve">      - type: string</w:t>
      </w:r>
    </w:p>
    <w:p w14:paraId="7DD241A6" w14:textId="77777777" w:rsidR="008D2FEC" w:rsidRDefault="008D2FEC" w:rsidP="008D2FEC">
      <w:pPr>
        <w:pStyle w:val="PL"/>
      </w:pPr>
      <w:r>
        <w:t xml:space="preserve">        description: &gt;</w:t>
      </w:r>
    </w:p>
    <w:p w14:paraId="062D7964" w14:textId="77777777" w:rsidR="008D2FEC" w:rsidRDefault="008D2FEC" w:rsidP="008D2FEC">
      <w:pPr>
        <w:pStyle w:val="PL"/>
      </w:pPr>
      <w:r>
        <w:t xml:space="preserve">          This string provides forward-compatibility with future</w:t>
      </w:r>
    </w:p>
    <w:p w14:paraId="19969D04" w14:textId="77777777" w:rsidR="008D2FEC" w:rsidRDefault="008D2FEC" w:rsidP="008D2FEC">
      <w:pPr>
        <w:pStyle w:val="PL"/>
      </w:pPr>
      <w:r>
        <w:t xml:space="preserve">          extensions to the enumeration but is not used to encode</w:t>
      </w:r>
    </w:p>
    <w:p w14:paraId="421251F5" w14:textId="77777777" w:rsidR="008D2FEC" w:rsidRDefault="008D2FEC" w:rsidP="008D2FEC">
      <w:pPr>
        <w:pStyle w:val="PL"/>
      </w:pPr>
      <w:r>
        <w:t xml:space="preserve">          content defined in the present version of this API.</w:t>
      </w:r>
    </w:p>
    <w:p w14:paraId="53DF03FC" w14:textId="77777777" w:rsidR="008D2FEC" w:rsidRDefault="008D2FEC" w:rsidP="008D2FEC">
      <w:pPr>
        <w:pStyle w:val="PL"/>
      </w:pPr>
      <w:r>
        <w:t xml:space="preserve">      description: |</w:t>
      </w:r>
    </w:p>
    <w:p w14:paraId="2DA8CE8A" w14:textId="77777777" w:rsidR="008D2FEC" w:rsidRDefault="008D2FEC" w:rsidP="008D2FEC">
      <w:pPr>
        <w:pStyle w:val="PL"/>
      </w:pPr>
      <w:r>
        <w:t xml:space="preserve">        </w:t>
      </w:r>
      <w:r>
        <w:rPr>
          <w:lang w:eastAsia="zh-CN"/>
        </w:rPr>
        <w:t xml:space="preserve">Represents the request type for the analytics subscription transfer.  </w:t>
      </w:r>
    </w:p>
    <w:p w14:paraId="40083E81" w14:textId="77777777" w:rsidR="008D2FEC" w:rsidRDefault="008D2FEC" w:rsidP="008D2FEC">
      <w:pPr>
        <w:pStyle w:val="PL"/>
      </w:pPr>
      <w:r>
        <w:t xml:space="preserve">        Possible values are:</w:t>
      </w:r>
    </w:p>
    <w:p w14:paraId="1752A173" w14:textId="77777777" w:rsidR="008D2FEC" w:rsidRDefault="008D2FEC" w:rsidP="008D2FEC">
      <w:pPr>
        <w:pStyle w:val="PL"/>
      </w:pPr>
      <w:r>
        <w:t xml:space="preserve">        - PREPARE: Indicates that the request is for analytics subscription transfer preparation.</w:t>
      </w:r>
    </w:p>
    <w:p w14:paraId="5808704C" w14:textId="77777777" w:rsidR="008D2FEC" w:rsidRDefault="008D2FEC" w:rsidP="008D2FEC">
      <w:pPr>
        <w:pStyle w:val="PL"/>
      </w:pPr>
      <w:r>
        <w:t xml:space="preserve">        - TRANSFER: Indicates that the request is for analytics subscription transfer execution.</w:t>
      </w:r>
    </w:p>
    <w:p w14:paraId="56C9044D" w14:textId="77777777" w:rsidR="008D2FEC" w:rsidRDefault="008D2FEC" w:rsidP="008D2FEC">
      <w:pPr>
        <w:pStyle w:val="PL"/>
        <w:rPr>
          <w:lang w:val="en-US"/>
        </w:rPr>
      </w:pPr>
    </w:p>
    <w:p w14:paraId="78B6DF00" w14:textId="77777777" w:rsidR="008D2FEC" w:rsidRDefault="008D2FEC" w:rsidP="008D2FEC">
      <w:pPr>
        <w:pStyle w:val="PL"/>
        <w:rPr>
          <w:lang w:val="en-US"/>
        </w:rPr>
      </w:pPr>
      <w:r>
        <w:rPr>
          <w:lang w:val="en-US"/>
        </w:rPr>
        <w:t xml:space="preserve">    </w:t>
      </w:r>
      <w:r>
        <w:rPr>
          <w:lang w:eastAsia="zh-CN"/>
        </w:rPr>
        <w:t>AnalyticsSubset</w:t>
      </w:r>
      <w:r>
        <w:rPr>
          <w:lang w:val="en-US"/>
        </w:rPr>
        <w:t>:</w:t>
      </w:r>
    </w:p>
    <w:p w14:paraId="1A960BD2" w14:textId="77777777" w:rsidR="008D2FEC" w:rsidRDefault="008D2FEC" w:rsidP="008D2FEC">
      <w:pPr>
        <w:pStyle w:val="PL"/>
        <w:rPr>
          <w:lang w:val="en-US"/>
        </w:rPr>
      </w:pPr>
      <w:r>
        <w:rPr>
          <w:lang w:val="en-US"/>
        </w:rPr>
        <w:t xml:space="preserve">      anyOf:</w:t>
      </w:r>
    </w:p>
    <w:p w14:paraId="095044D8" w14:textId="77777777" w:rsidR="008D2FEC" w:rsidRDefault="008D2FEC" w:rsidP="008D2FEC">
      <w:pPr>
        <w:pStyle w:val="PL"/>
        <w:rPr>
          <w:lang w:val="en-US"/>
        </w:rPr>
      </w:pPr>
      <w:r>
        <w:rPr>
          <w:lang w:val="en-US"/>
        </w:rPr>
        <w:t xml:space="preserve">      - type: string</w:t>
      </w:r>
    </w:p>
    <w:p w14:paraId="676DC5DE" w14:textId="77777777" w:rsidR="008D2FEC" w:rsidRDefault="008D2FEC" w:rsidP="008D2FEC">
      <w:pPr>
        <w:pStyle w:val="PL"/>
        <w:rPr>
          <w:lang w:val="en-US"/>
        </w:rPr>
      </w:pPr>
      <w:r>
        <w:rPr>
          <w:lang w:val="en-US"/>
        </w:rPr>
        <w:t xml:space="preserve">        enum:</w:t>
      </w:r>
    </w:p>
    <w:p w14:paraId="794CC6B6" w14:textId="77777777" w:rsidR="008D2FEC" w:rsidRDefault="008D2FEC" w:rsidP="008D2FEC">
      <w:pPr>
        <w:pStyle w:val="PL"/>
        <w:rPr>
          <w:lang w:val="en-US"/>
        </w:rPr>
      </w:pPr>
      <w:r>
        <w:rPr>
          <w:lang w:val="en-US"/>
        </w:rPr>
        <w:t xml:space="preserve">          - NUM_OF_UE_REG</w:t>
      </w:r>
    </w:p>
    <w:p w14:paraId="117037FF" w14:textId="77777777" w:rsidR="008D2FEC" w:rsidRDefault="008D2FEC" w:rsidP="008D2FEC">
      <w:pPr>
        <w:pStyle w:val="PL"/>
        <w:rPr>
          <w:lang w:val="en-US"/>
        </w:rPr>
      </w:pPr>
      <w:r>
        <w:rPr>
          <w:lang w:val="en-US"/>
        </w:rPr>
        <w:t xml:space="preserve">          - NUM_OF_PDU_SESS_ESTBL</w:t>
      </w:r>
    </w:p>
    <w:p w14:paraId="1920D920" w14:textId="77777777" w:rsidR="008D2FEC" w:rsidRDefault="008D2FEC" w:rsidP="008D2FEC">
      <w:pPr>
        <w:pStyle w:val="PL"/>
        <w:rPr>
          <w:lang w:val="en-US"/>
        </w:rPr>
      </w:pPr>
      <w:r>
        <w:rPr>
          <w:lang w:val="en-US"/>
        </w:rPr>
        <w:t xml:space="preserve">          - RES_USAGE</w:t>
      </w:r>
    </w:p>
    <w:p w14:paraId="1C366FE7" w14:textId="77777777" w:rsidR="008D2FEC" w:rsidRDefault="008D2FEC" w:rsidP="008D2FEC">
      <w:pPr>
        <w:pStyle w:val="PL"/>
        <w:rPr>
          <w:lang w:val="en-US"/>
        </w:rPr>
      </w:pPr>
      <w:r>
        <w:rPr>
          <w:lang w:val="en-US"/>
        </w:rPr>
        <w:t xml:space="preserve">          - NUM_OF_EXCEED_RES_USAGE_LOAD_LEVEL_THR</w:t>
      </w:r>
    </w:p>
    <w:p w14:paraId="6F6FAB22" w14:textId="77777777" w:rsidR="008D2FEC" w:rsidRDefault="008D2FEC" w:rsidP="008D2FEC">
      <w:pPr>
        <w:pStyle w:val="PL"/>
        <w:rPr>
          <w:lang w:val="en-US"/>
        </w:rPr>
      </w:pPr>
      <w:r>
        <w:rPr>
          <w:lang w:val="en-US"/>
        </w:rPr>
        <w:t xml:space="preserve">          - PERIOD_OF_EXCEED_RES_USAGE_LOAD_LEVEL_THR</w:t>
      </w:r>
    </w:p>
    <w:p w14:paraId="2A053CBA" w14:textId="77777777" w:rsidR="008D2FEC" w:rsidRDefault="008D2FEC" w:rsidP="008D2FEC">
      <w:pPr>
        <w:pStyle w:val="PL"/>
        <w:rPr>
          <w:lang w:val="en-US"/>
        </w:rPr>
      </w:pPr>
      <w:r>
        <w:rPr>
          <w:lang w:val="en-US"/>
        </w:rPr>
        <w:t xml:space="preserve">          - EXCEED_LOAD_LEVEL_THR_IND</w:t>
      </w:r>
    </w:p>
    <w:p w14:paraId="25F76B56" w14:textId="77777777" w:rsidR="008D2FEC" w:rsidRDefault="008D2FEC" w:rsidP="008D2FEC">
      <w:pPr>
        <w:pStyle w:val="PL"/>
        <w:rPr>
          <w:lang w:val="en-US"/>
        </w:rPr>
      </w:pPr>
      <w:r>
        <w:rPr>
          <w:lang w:val="en-US"/>
        </w:rPr>
        <w:t xml:space="preserve">          - LIST_OF_TOP_APP_UL</w:t>
      </w:r>
    </w:p>
    <w:p w14:paraId="1FDD8BD3" w14:textId="77777777" w:rsidR="008D2FEC" w:rsidRDefault="008D2FEC" w:rsidP="008D2FEC">
      <w:pPr>
        <w:pStyle w:val="PL"/>
        <w:rPr>
          <w:lang w:val="en-US"/>
        </w:rPr>
      </w:pPr>
      <w:r>
        <w:rPr>
          <w:lang w:val="en-US"/>
        </w:rPr>
        <w:t xml:space="preserve">          - LIST_OF_TOP_APP_DL</w:t>
      </w:r>
    </w:p>
    <w:p w14:paraId="1149DF5E" w14:textId="77777777" w:rsidR="008D2FEC" w:rsidRDefault="008D2FEC" w:rsidP="008D2FEC">
      <w:pPr>
        <w:pStyle w:val="PL"/>
        <w:rPr>
          <w:lang w:val="en-US"/>
        </w:rPr>
      </w:pPr>
      <w:r>
        <w:rPr>
          <w:lang w:val="en-US"/>
        </w:rPr>
        <w:t xml:space="preserve">          - NF_STATUS</w:t>
      </w:r>
    </w:p>
    <w:p w14:paraId="5A0AD816" w14:textId="77777777" w:rsidR="008D2FEC" w:rsidRDefault="008D2FEC" w:rsidP="008D2FEC">
      <w:pPr>
        <w:pStyle w:val="PL"/>
        <w:rPr>
          <w:lang w:val="en-US"/>
        </w:rPr>
      </w:pPr>
      <w:r>
        <w:rPr>
          <w:lang w:val="en-US"/>
        </w:rPr>
        <w:t xml:space="preserve">          - NF_RESOURCE_USAGE</w:t>
      </w:r>
    </w:p>
    <w:p w14:paraId="6D10B402" w14:textId="77777777" w:rsidR="008D2FEC" w:rsidRDefault="008D2FEC" w:rsidP="008D2FEC">
      <w:pPr>
        <w:pStyle w:val="PL"/>
        <w:rPr>
          <w:lang w:val="en-US"/>
        </w:rPr>
      </w:pPr>
      <w:r>
        <w:rPr>
          <w:lang w:val="en-US"/>
        </w:rPr>
        <w:t xml:space="preserve">          - NF_LOAD</w:t>
      </w:r>
    </w:p>
    <w:p w14:paraId="34D69FC5" w14:textId="77777777" w:rsidR="008D2FEC" w:rsidRDefault="008D2FEC" w:rsidP="008D2FEC">
      <w:pPr>
        <w:pStyle w:val="PL"/>
        <w:rPr>
          <w:lang w:val="en-US"/>
        </w:rPr>
      </w:pPr>
      <w:r>
        <w:rPr>
          <w:lang w:val="en-US"/>
        </w:rPr>
        <w:t xml:space="preserve">          - NF_PEAK_LOAD</w:t>
      </w:r>
    </w:p>
    <w:p w14:paraId="28BC29E6" w14:textId="77777777" w:rsidR="008D2FEC" w:rsidRDefault="008D2FEC" w:rsidP="008D2FEC">
      <w:pPr>
        <w:pStyle w:val="PL"/>
        <w:rPr>
          <w:lang w:val="en-US"/>
        </w:rPr>
      </w:pPr>
      <w:r>
        <w:rPr>
          <w:lang w:val="en-US"/>
        </w:rPr>
        <w:t xml:space="preserve">          - NF_LOAD_AVG_IN_AOI</w:t>
      </w:r>
    </w:p>
    <w:p w14:paraId="55A03485" w14:textId="77777777" w:rsidR="008D2FEC" w:rsidRDefault="008D2FEC" w:rsidP="008D2FEC">
      <w:pPr>
        <w:pStyle w:val="PL"/>
        <w:rPr>
          <w:lang w:val="en-US"/>
        </w:rPr>
      </w:pPr>
      <w:r>
        <w:rPr>
          <w:lang w:val="en-US"/>
        </w:rPr>
        <w:t xml:space="preserve">          - DISPER_AMOUNT</w:t>
      </w:r>
    </w:p>
    <w:p w14:paraId="7E0BB598" w14:textId="77777777" w:rsidR="008D2FEC" w:rsidRDefault="008D2FEC" w:rsidP="008D2FEC">
      <w:pPr>
        <w:pStyle w:val="PL"/>
        <w:rPr>
          <w:lang w:val="en-US"/>
        </w:rPr>
      </w:pPr>
      <w:r>
        <w:rPr>
          <w:lang w:val="en-US"/>
        </w:rPr>
        <w:t xml:space="preserve">          - DISPER_CLASS</w:t>
      </w:r>
    </w:p>
    <w:p w14:paraId="22427BE9" w14:textId="77777777" w:rsidR="008D2FEC" w:rsidRDefault="008D2FEC" w:rsidP="008D2FEC">
      <w:pPr>
        <w:pStyle w:val="PL"/>
        <w:rPr>
          <w:lang w:val="en-US"/>
        </w:rPr>
      </w:pPr>
      <w:r>
        <w:rPr>
          <w:lang w:val="en-US"/>
        </w:rPr>
        <w:t xml:space="preserve">          - RANKING</w:t>
      </w:r>
    </w:p>
    <w:p w14:paraId="6B985E80" w14:textId="77777777" w:rsidR="008D2FEC" w:rsidRDefault="008D2FEC" w:rsidP="008D2FEC">
      <w:pPr>
        <w:pStyle w:val="PL"/>
        <w:rPr>
          <w:lang w:val="en-US"/>
        </w:rPr>
      </w:pPr>
      <w:r>
        <w:rPr>
          <w:lang w:val="en-US"/>
        </w:rPr>
        <w:t xml:space="preserve">          - PERCENTILE_RANKING</w:t>
      </w:r>
    </w:p>
    <w:p w14:paraId="4F6E51EE" w14:textId="77777777" w:rsidR="008D2FEC" w:rsidRDefault="008D2FEC" w:rsidP="008D2FEC">
      <w:pPr>
        <w:pStyle w:val="PL"/>
        <w:rPr>
          <w:lang w:val="en-US"/>
        </w:rPr>
      </w:pPr>
      <w:r>
        <w:rPr>
          <w:lang w:val="en-US"/>
        </w:rPr>
        <w:t xml:space="preserve">          - RSSI</w:t>
      </w:r>
    </w:p>
    <w:p w14:paraId="5649F3FF" w14:textId="77777777" w:rsidR="008D2FEC" w:rsidRDefault="008D2FEC" w:rsidP="008D2FEC">
      <w:pPr>
        <w:pStyle w:val="PL"/>
        <w:rPr>
          <w:lang w:val="en-US"/>
        </w:rPr>
      </w:pPr>
      <w:r>
        <w:rPr>
          <w:lang w:val="en-US"/>
        </w:rPr>
        <w:t xml:space="preserve">          - RTT</w:t>
      </w:r>
    </w:p>
    <w:p w14:paraId="6E2263FC" w14:textId="77777777" w:rsidR="008D2FEC" w:rsidRDefault="008D2FEC" w:rsidP="008D2FEC">
      <w:pPr>
        <w:pStyle w:val="PL"/>
        <w:rPr>
          <w:lang w:val="en-US"/>
        </w:rPr>
      </w:pPr>
      <w:r>
        <w:rPr>
          <w:lang w:val="en-US"/>
        </w:rPr>
        <w:t xml:space="preserve">          - TRAFFIC_INFO</w:t>
      </w:r>
    </w:p>
    <w:p w14:paraId="3862BF65" w14:textId="77777777" w:rsidR="008D2FEC" w:rsidRDefault="008D2FEC" w:rsidP="008D2FEC">
      <w:pPr>
        <w:pStyle w:val="PL"/>
        <w:rPr>
          <w:lang w:val="en-US"/>
        </w:rPr>
      </w:pPr>
      <w:r>
        <w:rPr>
          <w:lang w:val="en-US"/>
        </w:rPr>
        <w:t xml:space="preserve">          - NUMBER_OF_UES</w:t>
      </w:r>
    </w:p>
    <w:p w14:paraId="3F55617B" w14:textId="77777777" w:rsidR="008D2FEC" w:rsidRDefault="008D2FEC" w:rsidP="008D2FEC">
      <w:pPr>
        <w:pStyle w:val="PL"/>
        <w:rPr>
          <w:lang w:val="en-US"/>
        </w:rPr>
      </w:pPr>
      <w:r>
        <w:rPr>
          <w:lang w:val="en-US"/>
        </w:rPr>
        <w:t xml:space="preserve">          - APP_LIST_FOR_UE_COMM</w:t>
      </w:r>
    </w:p>
    <w:p w14:paraId="498972B7" w14:textId="77777777" w:rsidR="008D2FEC" w:rsidRDefault="008D2FEC" w:rsidP="008D2FEC">
      <w:pPr>
        <w:pStyle w:val="PL"/>
        <w:rPr>
          <w:lang w:val="en-US"/>
        </w:rPr>
      </w:pPr>
      <w:r>
        <w:rPr>
          <w:lang w:val="en-US"/>
        </w:rPr>
        <w:t xml:space="preserve">          - </w:t>
      </w:r>
      <w:r>
        <w:rPr>
          <w:lang w:eastAsia="zh-CN"/>
        </w:rPr>
        <w:t>N4_SESS_INACT_TIMER_FOR_UE_COMM</w:t>
      </w:r>
    </w:p>
    <w:p w14:paraId="3902B7D0" w14:textId="77777777" w:rsidR="008D2FEC" w:rsidRDefault="008D2FEC" w:rsidP="008D2FEC">
      <w:pPr>
        <w:pStyle w:val="PL"/>
        <w:rPr>
          <w:lang w:val="en-US"/>
        </w:rPr>
      </w:pPr>
      <w:r>
        <w:rPr>
          <w:lang w:val="en-US"/>
        </w:rPr>
        <w:t xml:space="preserve">          - AVG_TRAFFIC_RATE</w:t>
      </w:r>
    </w:p>
    <w:p w14:paraId="38527E87" w14:textId="77777777" w:rsidR="008D2FEC" w:rsidRDefault="008D2FEC" w:rsidP="008D2FEC">
      <w:pPr>
        <w:pStyle w:val="PL"/>
        <w:rPr>
          <w:lang w:val="en-US"/>
        </w:rPr>
      </w:pPr>
      <w:r>
        <w:rPr>
          <w:lang w:val="en-US"/>
        </w:rPr>
        <w:t xml:space="preserve">          - MAX_TRAFFIC_RATE</w:t>
      </w:r>
    </w:p>
    <w:p w14:paraId="4FCCE453" w14:textId="77777777" w:rsidR="008D2FEC" w:rsidRDefault="008D2FEC" w:rsidP="008D2FEC">
      <w:pPr>
        <w:pStyle w:val="PL"/>
        <w:rPr>
          <w:lang w:val="en-US"/>
        </w:rPr>
      </w:pPr>
      <w:r>
        <w:rPr>
          <w:lang w:val="en-US"/>
        </w:rPr>
        <w:t xml:space="preserve">          - AGG_TRAFFIC_RATE</w:t>
      </w:r>
    </w:p>
    <w:p w14:paraId="0260117C" w14:textId="77777777" w:rsidR="008D2FEC" w:rsidRDefault="008D2FEC" w:rsidP="008D2FEC">
      <w:pPr>
        <w:pStyle w:val="PL"/>
        <w:rPr>
          <w:lang w:val="en-US"/>
        </w:rPr>
      </w:pPr>
      <w:r>
        <w:rPr>
          <w:lang w:val="en-US"/>
        </w:rPr>
        <w:t xml:space="preserve">          - VAR_TRAFFIC_RATE</w:t>
      </w:r>
    </w:p>
    <w:p w14:paraId="3A8B608B" w14:textId="77777777" w:rsidR="008D2FEC" w:rsidRDefault="008D2FEC" w:rsidP="008D2FEC">
      <w:pPr>
        <w:pStyle w:val="PL"/>
        <w:rPr>
          <w:lang w:val="en-US"/>
        </w:rPr>
      </w:pPr>
      <w:r>
        <w:rPr>
          <w:lang w:val="en-US"/>
        </w:rPr>
        <w:t xml:space="preserve">          - AVG_PACKET_DELAY</w:t>
      </w:r>
    </w:p>
    <w:p w14:paraId="10038B92" w14:textId="77777777" w:rsidR="008D2FEC" w:rsidRDefault="008D2FEC" w:rsidP="008D2FEC">
      <w:pPr>
        <w:pStyle w:val="PL"/>
        <w:rPr>
          <w:lang w:val="en-US"/>
        </w:rPr>
      </w:pPr>
      <w:r>
        <w:rPr>
          <w:lang w:val="en-US"/>
        </w:rPr>
        <w:t xml:space="preserve">          - MAX_PACKET_DELAY</w:t>
      </w:r>
    </w:p>
    <w:p w14:paraId="730E06B3" w14:textId="77777777" w:rsidR="008D2FEC" w:rsidRDefault="008D2FEC" w:rsidP="008D2FEC">
      <w:pPr>
        <w:pStyle w:val="PL"/>
        <w:rPr>
          <w:lang w:val="en-US"/>
        </w:rPr>
      </w:pPr>
      <w:r>
        <w:rPr>
          <w:lang w:val="en-US"/>
        </w:rPr>
        <w:t xml:space="preserve">          - VAR_PACKET_DELAY</w:t>
      </w:r>
    </w:p>
    <w:p w14:paraId="7C23F6BD" w14:textId="77777777" w:rsidR="008D2FEC" w:rsidRDefault="008D2FEC" w:rsidP="008D2FEC">
      <w:pPr>
        <w:pStyle w:val="PL"/>
        <w:rPr>
          <w:lang w:val="en-US"/>
        </w:rPr>
      </w:pPr>
      <w:r>
        <w:rPr>
          <w:lang w:val="en-US"/>
        </w:rPr>
        <w:lastRenderedPageBreak/>
        <w:t xml:space="preserve">          - AVG_PACKET_LOSS_RATE</w:t>
      </w:r>
    </w:p>
    <w:p w14:paraId="0ABD984A" w14:textId="77777777" w:rsidR="008D2FEC" w:rsidRDefault="008D2FEC" w:rsidP="008D2FEC">
      <w:pPr>
        <w:pStyle w:val="PL"/>
        <w:rPr>
          <w:lang w:val="en-US"/>
        </w:rPr>
      </w:pPr>
      <w:r>
        <w:rPr>
          <w:lang w:val="en-US"/>
        </w:rPr>
        <w:t xml:space="preserve">          - MAX_PACKET_LOSS_RATE</w:t>
      </w:r>
    </w:p>
    <w:p w14:paraId="26880A74" w14:textId="77777777" w:rsidR="008D2FEC" w:rsidRDefault="008D2FEC" w:rsidP="008D2FEC">
      <w:pPr>
        <w:pStyle w:val="PL"/>
        <w:rPr>
          <w:lang w:val="en-US"/>
        </w:rPr>
      </w:pPr>
      <w:r>
        <w:rPr>
          <w:lang w:val="en-US"/>
        </w:rPr>
        <w:t xml:space="preserve">          - VAR_PACKET_LOSS_RATE</w:t>
      </w:r>
    </w:p>
    <w:p w14:paraId="4C05C720" w14:textId="77777777" w:rsidR="008D2FEC" w:rsidRDefault="008D2FEC" w:rsidP="008D2FEC">
      <w:pPr>
        <w:pStyle w:val="PL"/>
        <w:rPr>
          <w:lang w:eastAsia="zh-CN"/>
        </w:rPr>
      </w:pPr>
      <w:r>
        <w:rPr>
          <w:lang w:val="en-US"/>
        </w:rPr>
        <w:t xml:space="preserve">          - </w:t>
      </w:r>
      <w:r>
        <w:rPr>
          <w:lang w:eastAsia="zh-CN"/>
        </w:rPr>
        <w:t>UE_LOCATION</w:t>
      </w:r>
    </w:p>
    <w:p w14:paraId="14B4FF4E" w14:textId="77777777" w:rsidR="008D2FEC" w:rsidRDefault="008D2FEC" w:rsidP="008D2FEC">
      <w:pPr>
        <w:pStyle w:val="PL"/>
        <w:rPr>
          <w:lang w:val="en-US"/>
        </w:rPr>
      </w:pPr>
      <w:r>
        <w:rPr>
          <w:lang w:val="en-US"/>
        </w:rPr>
        <w:t xml:space="preserve">          - LIST_OF_HIGH_EXP_UE</w:t>
      </w:r>
    </w:p>
    <w:p w14:paraId="7EB2FD4B" w14:textId="77777777" w:rsidR="008D2FEC" w:rsidRDefault="008D2FEC" w:rsidP="008D2FEC">
      <w:pPr>
        <w:pStyle w:val="PL"/>
        <w:rPr>
          <w:lang w:val="en-US"/>
        </w:rPr>
      </w:pPr>
      <w:r>
        <w:rPr>
          <w:lang w:val="en-US"/>
        </w:rPr>
        <w:t xml:space="preserve">          - LIST_OF_MEDIUM_EXP_UE</w:t>
      </w:r>
    </w:p>
    <w:p w14:paraId="33AC1BA9" w14:textId="77777777" w:rsidR="008D2FEC" w:rsidRDefault="008D2FEC" w:rsidP="008D2FEC">
      <w:pPr>
        <w:pStyle w:val="PL"/>
        <w:rPr>
          <w:lang w:val="en-US"/>
        </w:rPr>
      </w:pPr>
      <w:r>
        <w:rPr>
          <w:lang w:val="en-US"/>
        </w:rPr>
        <w:t xml:space="preserve">          - LIST_OF_LOW_EXP_UE</w:t>
      </w:r>
    </w:p>
    <w:p w14:paraId="6CADEE25" w14:textId="77777777" w:rsidR="008D2FEC" w:rsidRDefault="008D2FEC" w:rsidP="008D2FEC">
      <w:pPr>
        <w:pStyle w:val="PL"/>
        <w:rPr>
          <w:lang w:val="en-US"/>
        </w:rPr>
      </w:pPr>
      <w:r>
        <w:rPr>
          <w:lang w:val="en-US"/>
        </w:rPr>
        <w:t xml:space="preserve">          - AVG_UL_PKT_DROP_RATE</w:t>
      </w:r>
    </w:p>
    <w:p w14:paraId="6795F3C8" w14:textId="77777777" w:rsidR="008D2FEC" w:rsidRDefault="008D2FEC" w:rsidP="008D2FEC">
      <w:pPr>
        <w:pStyle w:val="PL"/>
        <w:rPr>
          <w:lang w:val="en-US"/>
        </w:rPr>
      </w:pPr>
      <w:r>
        <w:rPr>
          <w:lang w:val="en-US"/>
        </w:rPr>
        <w:t xml:space="preserve">          - VAR_UL_PKT_DROP_RATE</w:t>
      </w:r>
    </w:p>
    <w:p w14:paraId="7EB620AF" w14:textId="77777777" w:rsidR="008D2FEC" w:rsidRDefault="008D2FEC" w:rsidP="008D2FEC">
      <w:pPr>
        <w:pStyle w:val="PL"/>
        <w:rPr>
          <w:lang w:val="en-US"/>
        </w:rPr>
      </w:pPr>
      <w:r>
        <w:rPr>
          <w:lang w:val="en-US"/>
        </w:rPr>
        <w:t xml:space="preserve">          - AVG_DL_PKT_DROP_RATE</w:t>
      </w:r>
    </w:p>
    <w:p w14:paraId="2C10E265" w14:textId="77777777" w:rsidR="008D2FEC" w:rsidRDefault="008D2FEC" w:rsidP="008D2FEC">
      <w:pPr>
        <w:pStyle w:val="PL"/>
        <w:rPr>
          <w:lang w:val="en-US"/>
        </w:rPr>
      </w:pPr>
      <w:r>
        <w:rPr>
          <w:lang w:val="en-US"/>
        </w:rPr>
        <w:t xml:space="preserve">          - VAR_DL_PKT_DROP_RATE</w:t>
      </w:r>
    </w:p>
    <w:p w14:paraId="1ECA0A3F" w14:textId="77777777" w:rsidR="008D2FEC" w:rsidRDefault="008D2FEC" w:rsidP="008D2FEC">
      <w:pPr>
        <w:pStyle w:val="PL"/>
        <w:rPr>
          <w:lang w:val="en-US"/>
        </w:rPr>
      </w:pPr>
      <w:r>
        <w:rPr>
          <w:lang w:val="en-US"/>
        </w:rPr>
        <w:t xml:space="preserve">          - AVG_UL_PKT_DELAY</w:t>
      </w:r>
    </w:p>
    <w:p w14:paraId="47F7C64A" w14:textId="77777777" w:rsidR="008D2FEC" w:rsidRDefault="008D2FEC" w:rsidP="008D2FEC">
      <w:pPr>
        <w:pStyle w:val="PL"/>
        <w:rPr>
          <w:lang w:val="en-US"/>
        </w:rPr>
      </w:pPr>
      <w:r>
        <w:rPr>
          <w:lang w:val="en-US"/>
        </w:rPr>
        <w:t xml:space="preserve">          - VAR_UL_PKT_DELAY</w:t>
      </w:r>
    </w:p>
    <w:p w14:paraId="077ECF97" w14:textId="77777777" w:rsidR="008D2FEC" w:rsidRDefault="008D2FEC" w:rsidP="008D2FEC">
      <w:pPr>
        <w:pStyle w:val="PL"/>
        <w:rPr>
          <w:lang w:val="en-US"/>
        </w:rPr>
      </w:pPr>
      <w:r>
        <w:rPr>
          <w:lang w:val="en-US"/>
        </w:rPr>
        <w:t xml:space="preserve">          - AVG_DL_PKT_DELAY</w:t>
      </w:r>
    </w:p>
    <w:p w14:paraId="26EE8B01" w14:textId="77777777" w:rsidR="008D2FEC" w:rsidRDefault="008D2FEC" w:rsidP="008D2FEC">
      <w:pPr>
        <w:pStyle w:val="PL"/>
        <w:rPr>
          <w:lang w:val="en-US"/>
        </w:rPr>
      </w:pPr>
      <w:r>
        <w:rPr>
          <w:lang w:val="en-US"/>
        </w:rPr>
        <w:t xml:space="preserve">          - VAR_DL_PKT_DELAY</w:t>
      </w:r>
    </w:p>
    <w:p w14:paraId="28577337" w14:textId="77777777" w:rsidR="008D2FEC" w:rsidRDefault="008D2FEC" w:rsidP="008D2FEC">
      <w:pPr>
        <w:pStyle w:val="PL"/>
        <w:rPr>
          <w:lang w:val="en-US"/>
        </w:rPr>
      </w:pPr>
      <w:r>
        <w:rPr>
          <w:lang w:val="en-US"/>
        </w:rPr>
        <w:t xml:space="preserve">          - TRAFFIC_MATCH_TD</w:t>
      </w:r>
    </w:p>
    <w:p w14:paraId="3DEBD441" w14:textId="77777777" w:rsidR="008D2FEC" w:rsidRDefault="008D2FEC" w:rsidP="008D2FEC">
      <w:pPr>
        <w:pStyle w:val="PL"/>
        <w:rPr>
          <w:lang w:val="en-US"/>
        </w:rPr>
      </w:pPr>
      <w:r>
        <w:rPr>
          <w:lang w:val="en-US"/>
        </w:rPr>
        <w:t xml:space="preserve">          - TRAFFIC_UNMATCH_TD</w:t>
      </w:r>
    </w:p>
    <w:p w14:paraId="1B3AA233" w14:textId="77777777" w:rsidR="008D2FEC" w:rsidRDefault="008D2FEC" w:rsidP="008D2FEC">
      <w:pPr>
        <w:pStyle w:val="PL"/>
        <w:rPr>
          <w:lang w:val="en-US"/>
        </w:rPr>
      </w:pPr>
      <w:r>
        <w:rPr>
          <w:lang w:val="en-US"/>
        </w:rPr>
        <w:t xml:space="preserve">          - NUMBER_OF</w:t>
      </w:r>
      <w:r>
        <w:rPr>
          <w:lang w:eastAsia="zh-CN"/>
        </w:rPr>
        <w:t>_</w:t>
      </w:r>
      <w:r>
        <w:rPr>
          <w:rFonts w:hint="eastAsia"/>
          <w:lang w:eastAsia="zh-CN"/>
        </w:rPr>
        <w:t>U</w:t>
      </w:r>
      <w:r>
        <w:rPr>
          <w:lang w:eastAsia="zh-CN"/>
        </w:rPr>
        <w:t>E</w:t>
      </w:r>
    </w:p>
    <w:p w14:paraId="336D372D" w14:textId="77777777" w:rsidR="008D2FEC" w:rsidRDefault="008D2FEC" w:rsidP="008D2FEC">
      <w:pPr>
        <w:pStyle w:val="PL"/>
        <w:rPr>
          <w:lang w:val="en-US"/>
        </w:rPr>
      </w:pPr>
      <w:r>
        <w:rPr>
          <w:lang w:val="en-US"/>
        </w:rPr>
        <w:t xml:space="preserve">          - UE_GEOG_DIST</w:t>
      </w:r>
    </w:p>
    <w:p w14:paraId="7FEA791C" w14:textId="77777777" w:rsidR="008D2FEC" w:rsidRDefault="008D2FEC" w:rsidP="008D2FEC">
      <w:pPr>
        <w:pStyle w:val="PL"/>
        <w:rPr>
          <w:lang w:val="en-US"/>
        </w:rPr>
      </w:pPr>
      <w:r>
        <w:rPr>
          <w:lang w:val="en-US"/>
        </w:rPr>
        <w:t xml:space="preserve">          - UE_DIRECTION</w:t>
      </w:r>
    </w:p>
    <w:p w14:paraId="6135171D" w14:textId="77777777" w:rsidR="008D2FEC" w:rsidRDefault="008D2FEC" w:rsidP="008D2FEC">
      <w:pPr>
        <w:pStyle w:val="PL"/>
        <w:rPr>
          <w:lang w:val="en-US"/>
        </w:rPr>
      </w:pPr>
      <w:r>
        <w:rPr>
          <w:lang w:val="en-US"/>
        </w:rPr>
        <w:t xml:space="preserve">          - </w:t>
      </w:r>
      <w:r>
        <w:rPr>
          <w:rFonts w:hint="eastAsia"/>
          <w:lang w:eastAsia="zh-CN"/>
        </w:rPr>
        <w:t>U</w:t>
      </w:r>
      <w:r>
        <w:rPr>
          <w:lang w:eastAsia="zh-CN"/>
        </w:rPr>
        <w:t>SER_LOCATION</w:t>
      </w:r>
    </w:p>
    <w:p w14:paraId="4CC49BC3" w14:textId="77777777" w:rsidR="008D2FEC" w:rsidRDefault="008D2FEC" w:rsidP="008D2FEC">
      <w:pPr>
        <w:pStyle w:val="PL"/>
        <w:rPr>
          <w:lang w:val="en-US"/>
        </w:rPr>
      </w:pPr>
      <w:r>
        <w:rPr>
          <w:lang w:val="en-US"/>
        </w:rPr>
        <w:t xml:space="preserve">          - AVG_E2E_UL_PKT_DELAY</w:t>
      </w:r>
    </w:p>
    <w:p w14:paraId="2D9854B8" w14:textId="77777777" w:rsidR="008D2FEC" w:rsidRDefault="008D2FEC" w:rsidP="008D2FEC">
      <w:pPr>
        <w:pStyle w:val="PL"/>
        <w:rPr>
          <w:lang w:val="en-US"/>
        </w:rPr>
      </w:pPr>
      <w:r>
        <w:rPr>
          <w:lang w:val="en-US"/>
        </w:rPr>
        <w:t xml:space="preserve">          - VAR_E2E_UL_PKT_DELAY</w:t>
      </w:r>
    </w:p>
    <w:p w14:paraId="47F6D842" w14:textId="77777777" w:rsidR="008D2FEC" w:rsidRDefault="008D2FEC" w:rsidP="008D2FEC">
      <w:pPr>
        <w:pStyle w:val="PL"/>
        <w:rPr>
          <w:lang w:val="en-US"/>
        </w:rPr>
      </w:pPr>
      <w:r>
        <w:rPr>
          <w:lang w:val="en-US"/>
        </w:rPr>
        <w:t xml:space="preserve">          - AVG_E2E_DL_PKT_DELAY</w:t>
      </w:r>
    </w:p>
    <w:p w14:paraId="63D32568" w14:textId="77777777" w:rsidR="008D2FEC" w:rsidRDefault="008D2FEC" w:rsidP="008D2FEC">
      <w:pPr>
        <w:pStyle w:val="PL"/>
        <w:rPr>
          <w:lang w:val="en-US"/>
        </w:rPr>
      </w:pPr>
      <w:r>
        <w:rPr>
          <w:lang w:val="en-US"/>
        </w:rPr>
        <w:t xml:space="preserve">          - VAR_E2E_DL_PKT_DELAY</w:t>
      </w:r>
    </w:p>
    <w:p w14:paraId="364EE0EC" w14:textId="77777777" w:rsidR="008D2FEC" w:rsidRDefault="008D2FEC" w:rsidP="008D2FEC">
      <w:pPr>
        <w:pStyle w:val="PL"/>
        <w:rPr>
          <w:lang w:val="en-US"/>
        </w:rPr>
      </w:pPr>
      <w:r>
        <w:rPr>
          <w:lang w:val="en-US"/>
        </w:rPr>
        <w:t xml:space="preserve">          - AVG_E2E_UL_PKT_LOSS_RATE</w:t>
      </w:r>
    </w:p>
    <w:p w14:paraId="0B1784EB" w14:textId="77777777" w:rsidR="008D2FEC" w:rsidRDefault="008D2FEC" w:rsidP="008D2FEC">
      <w:pPr>
        <w:pStyle w:val="PL"/>
        <w:rPr>
          <w:lang w:val="en-US"/>
        </w:rPr>
      </w:pPr>
      <w:r>
        <w:rPr>
          <w:lang w:val="en-US"/>
        </w:rPr>
        <w:t xml:space="preserve">          - VAR_E2E_UL_PKT_LOSS_RATE</w:t>
      </w:r>
    </w:p>
    <w:p w14:paraId="2052F447" w14:textId="77777777" w:rsidR="008D2FEC" w:rsidRDefault="008D2FEC" w:rsidP="008D2FEC">
      <w:pPr>
        <w:pStyle w:val="PL"/>
        <w:rPr>
          <w:lang w:val="en-US"/>
        </w:rPr>
      </w:pPr>
      <w:r>
        <w:rPr>
          <w:lang w:val="en-US"/>
        </w:rPr>
        <w:t xml:space="preserve">          - AVG_E2E_DL_PKT_LOSS_RATE</w:t>
      </w:r>
    </w:p>
    <w:p w14:paraId="29721785" w14:textId="77777777" w:rsidR="008D2FEC" w:rsidRDefault="008D2FEC" w:rsidP="008D2FEC">
      <w:pPr>
        <w:pStyle w:val="PL"/>
        <w:rPr>
          <w:lang w:val="en-US"/>
        </w:rPr>
      </w:pPr>
      <w:r>
        <w:rPr>
          <w:lang w:val="en-US"/>
        </w:rPr>
        <w:t xml:space="preserve">          - VAR_E2E_DL_PKT_LOSS_RATE</w:t>
      </w:r>
    </w:p>
    <w:p w14:paraId="18FD06FC" w14:textId="77777777" w:rsidR="008D2FEC" w:rsidRDefault="008D2FEC" w:rsidP="008D2FEC">
      <w:pPr>
        <w:pStyle w:val="PL"/>
        <w:rPr>
          <w:lang w:val="en-US"/>
        </w:rPr>
      </w:pPr>
      <w:r>
        <w:rPr>
          <w:lang w:val="en-US"/>
        </w:rPr>
        <w:t xml:space="preserve">          - </w:t>
      </w:r>
      <w:r>
        <w:rPr>
          <w:lang w:val="en-US" w:eastAsia="zh-CN"/>
        </w:rPr>
        <w:t>E2E_DATA_VOL_TRANS_TIME_FOR_UE_LIST</w:t>
      </w:r>
    </w:p>
    <w:p w14:paraId="3E01B7D4"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62F62864" w14:textId="77777777" w:rsidR="008D2FEC" w:rsidRDefault="008D2FEC" w:rsidP="008D2FEC">
      <w:pPr>
        <w:pStyle w:val="PL"/>
        <w:rPr>
          <w:lang w:val="en-US"/>
        </w:rPr>
      </w:pPr>
      <w:r>
        <w:rPr>
          <w:lang w:val="en-US"/>
        </w:rPr>
        <w:t xml:space="preserve">      - type: string</w:t>
      </w:r>
    </w:p>
    <w:p w14:paraId="18785F25" w14:textId="77777777" w:rsidR="008D2FEC" w:rsidRDefault="008D2FEC" w:rsidP="008D2FEC">
      <w:pPr>
        <w:pStyle w:val="PL"/>
        <w:rPr>
          <w:lang w:val="en-US"/>
        </w:rPr>
      </w:pPr>
      <w:r>
        <w:rPr>
          <w:lang w:val="en-US"/>
        </w:rPr>
        <w:t xml:space="preserve">        description: &gt;</w:t>
      </w:r>
    </w:p>
    <w:p w14:paraId="5CE6C79C" w14:textId="77777777" w:rsidR="008D2FEC" w:rsidRDefault="008D2FEC" w:rsidP="008D2FEC">
      <w:pPr>
        <w:pStyle w:val="PL"/>
        <w:rPr>
          <w:lang w:val="en-US"/>
        </w:rPr>
      </w:pPr>
      <w:r>
        <w:rPr>
          <w:lang w:val="en-US"/>
        </w:rPr>
        <w:t xml:space="preserve">          This string provides forward-compatibility with future</w:t>
      </w:r>
    </w:p>
    <w:p w14:paraId="1C849C37" w14:textId="77777777" w:rsidR="008D2FEC" w:rsidRDefault="008D2FEC" w:rsidP="008D2FEC">
      <w:pPr>
        <w:pStyle w:val="PL"/>
        <w:rPr>
          <w:lang w:val="en-US"/>
        </w:rPr>
      </w:pPr>
      <w:r>
        <w:rPr>
          <w:lang w:val="en-US"/>
        </w:rPr>
        <w:t xml:space="preserve">          extensions to the enumeration but is not used to encode</w:t>
      </w:r>
    </w:p>
    <w:p w14:paraId="2669BD14" w14:textId="77777777" w:rsidR="008D2FEC" w:rsidRDefault="008D2FEC" w:rsidP="008D2FEC">
      <w:pPr>
        <w:pStyle w:val="PL"/>
        <w:rPr>
          <w:lang w:val="en-US"/>
        </w:rPr>
      </w:pPr>
      <w:r>
        <w:rPr>
          <w:lang w:val="en-US"/>
        </w:rPr>
        <w:t xml:space="preserve">          content defined in the present version of this API.</w:t>
      </w:r>
    </w:p>
    <w:p w14:paraId="41876C9A" w14:textId="77777777" w:rsidR="008D2FEC" w:rsidRDefault="008D2FEC" w:rsidP="008D2FEC">
      <w:pPr>
        <w:pStyle w:val="PL"/>
        <w:rPr>
          <w:lang w:val="en-US"/>
        </w:rPr>
      </w:pPr>
      <w:r>
        <w:rPr>
          <w:lang w:val="en-US"/>
        </w:rPr>
        <w:t xml:space="preserve">      description: |</w:t>
      </w:r>
    </w:p>
    <w:p w14:paraId="035E1C9A" w14:textId="77777777" w:rsidR="008D2FEC" w:rsidRDefault="008D2FEC" w:rsidP="008D2FEC">
      <w:pPr>
        <w:pStyle w:val="PL"/>
        <w:rPr>
          <w:lang w:val="en-US"/>
        </w:rPr>
      </w:pPr>
      <w:r>
        <w:rPr>
          <w:lang w:val="en-US"/>
        </w:rPr>
        <w:t xml:space="preserve">        Represents the </w:t>
      </w:r>
      <w:r>
        <w:rPr>
          <w:lang w:eastAsia="zh-CN"/>
        </w:rPr>
        <w:t xml:space="preserve">analytics subset.  </w:t>
      </w:r>
    </w:p>
    <w:p w14:paraId="4C7BEC74" w14:textId="77777777" w:rsidR="008D2FEC" w:rsidRDefault="008D2FEC" w:rsidP="008D2FEC">
      <w:pPr>
        <w:pStyle w:val="PL"/>
        <w:rPr>
          <w:lang w:val="en-US"/>
        </w:rPr>
      </w:pPr>
      <w:r>
        <w:rPr>
          <w:lang w:val="en-US"/>
        </w:rPr>
        <w:t xml:space="preserve">        Possible values are:</w:t>
      </w:r>
    </w:p>
    <w:p w14:paraId="492AF3EF" w14:textId="77777777" w:rsidR="008D2FEC" w:rsidRDefault="008D2FEC" w:rsidP="008D2FEC">
      <w:pPr>
        <w:pStyle w:val="PL"/>
        <w:rPr>
          <w:lang w:val="en-US"/>
        </w:rPr>
      </w:pPr>
      <w:r>
        <w:rPr>
          <w:lang w:val="en-US"/>
        </w:rPr>
        <w:t xml:space="preserve">        - NUM_OF_UE_REG: The number of UE registered. This value is only applicable to</w:t>
      </w:r>
    </w:p>
    <w:p w14:paraId="0FDCF0D8" w14:textId="77777777" w:rsidR="008D2FEC" w:rsidRDefault="008D2FEC" w:rsidP="008D2FEC">
      <w:pPr>
        <w:pStyle w:val="PL"/>
        <w:rPr>
          <w:lang w:val="en-US"/>
        </w:rPr>
      </w:pPr>
      <w:r>
        <w:rPr>
          <w:lang w:val="en-US"/>
        </w:rPr>
        <w:t xml:space="preserve">          </w:t>
      </w:r>
      <w:r>
        <w:rPr>
          <w:lang w:eastAsia="zh-CN"/>
        </w:rPr>
        <w:t>NSI_LOAD_LEVEL event</w:t>
      </w:r>
      <w:r>
        <w:rPr>
          <w:lang w:val="en-US"/>
        </w:rPr>
        <w:t>.</w:t>
      </w:r>
    </w:p>
    <w:p w14:paraId="2A1039DB" w14:textId="77777777" w:rsidR="008D2FEC" w:rsidRDefault="008D2FEC" w:rsidP="008D2FEC">
      <w:pPr>
        <w:pStyle w:val="PL"/>
        <w:tabs>
          <w:tab w:val="clear" w:pos="7296"/>
        </w:tabs>
        <w:rPr>
          <w:lang w:val="en-US"/>
        </w:rPr>
      </w:pPr>
      <w:r>
        <w:rPr>
          <w:lang w:val="en-US"/>
        </w:rPr>
        <w:t xml:space="preserve">        - NUM_OF_PDU_SESS_ESTBL: The number of PDU sessions established. This value is only</w:t>
      </w:r>
    </w:p>
    <w:p w14:paraId="4B88408D" w14:textId="77777777" w:rsidR="008D2FEC" w:rsidRDefault="008D2FEC" w:rsidP="008D2FEC">
      <w:pPr>
        <w:pStyle w:val="PL"/>
        <w:tabs>
          <w:tab w:val="clear" w:pos="7296"/>
        </w:tabs>
        <w:rPr>
          <w:lang w:val="en-US"/>
        </w:rPr>
      </w:pPr>
      <w:r>
        <w:rPr>
          <w:lang w:val="en-US"/>
        </w:rPr>
        <w:t xml:space="preserve">          applicable to </w:t>
      </w:r>
      <w:r>
        <w:rPr>
          <w:lang w:eastAsia="zh-CN"/>
        </w:rPr>
        <w:t>NSI_LOAD_LEVEL event</w:t>
      </w:r>
      <w:r>
        <w:rPr>
          <w:lang w:val="en-US"/>
        </w:rPr>
        <w:t>.</w:t>
      </w:r>
    </w:p>
    <w:p w14:paraId="452151B1" w14:textId="77777777" w:rsidR="008D2FEC" w:rsidRDefault="008D2FEC" w:rsidP="008D2FEC">
      <w:pPr>
        <w:pStyle w:val="PL"/>
        <w:rPr>
          <w:lang w:val="en-US"/>
        </w:rPr>
      </w:pPr>
      <w:r>
        <w:rPr>
          <w:lang w:val="en-US"/>
        </w:rPr>
        <w:t xml:space="preserve">        - RES_USAGE: The current usage of the virtual resources assigned to the NF instances</w:t>
      </w:r>
    </w:p>
    <w:p w14:paraId="2A47BF6E" w14:textId="77777777" w:rsidR="008D2FEC" w:rsidRDefault="008D2FEC" w:rsidP="008D2FEC">
      <w:pPr>
        <w:pStyle w:val="PL"/>
        <w:rPr>
          <w:lang w:val="en-US"/>
        </w:rPr>
      </w:pPr>
      <w:r>
        <w:rPr>
          <w:lang w:val="en-US"/>
        </w:rPr>
        <w:t xml:space="preserve">          belonging to a particular network slice instance. This value is only applicable to</w:t>
      </w:r>
    </w:p>
    <w:p w14:paraId="1D87A76B" w14:textId="77777777" w:rsidR="008D2FEC" w:rsidRDefault="008D2FEC" w:rsidP="008D2FEC">
      <w:pPr>
        <w:pStyle w:val="PL"/>
        <w:rPr>
          <w:lang w:val="en-US"/>
        </w:rPr>
      </w:pPr>
      <w:r>
        <w:rPr>
          <w:lang w:val="en-US"/>
        </w:rPr>
        <w:t xml:space="preserve">          </w:t>
      </w:r>
      <w:r>
        <w:rPr>
          <w:lang w:eastAsia="zh-CN"/>
        </w:rPr>
        <w:t>NSI_LOAD_LEVEL event</w:t>
      </w:r>
      <w:r>
        <w:rPr>
          <w:lang w:val="en-US"/>
        </w:rPr>
        <w:t>.</w:t>
      </w:r>
    </w:p>
    <w:p w14:paraId="782E8025" w14:textId="77777777" w:rsidR="008D2FEC" w:rsidRDefault="008D2FEC" w:rsidP="008D2FEC">
      <w:pPr>
        <w:pStyle w:val="PL"/>
        <w:rPr>
          <w:lang w:val="en-US"/>
        </w:rPr>
      </w:pPr>
      <w:r>
        <w:rPr>
          <w:lang w:val="en-US"/>
        </w:rPr>
        <w:t xml:space="preserve">        - NUM_OF_EXCEED_RES_USAGE_LOAD_LEVEL_THR: The number of times the resource usage threshold</w:t>
      </w:r>
    </w:p>
    <w:p w14:paraId="2AF70833" w14:textId="77777777" w:rsidR="008D2FEC" w:rsidRDefault="008D2FEC" w:rsidP="008D2FEC">
      <w:pPr>
        <w:pStyle w:val="PL"/>
        <w:rPr>
          <w:lang w:val="en-US"/>
        </w:rPr>
      </w:pPr>
      <w:r>
        <w:rPr>
          <w:lang w:val="en-US"/>
        </w:rPr>
        <w:t xml:space="preserve">          of the network slice instance is reached or exceeded if a threshold value is provided by</w:t>
      </w:r>
    </w:p>
    <w:p w14:paraId="620250A3" w14:textId="77777777" w:rsidR="008D2FEC" w:rsidRDefault="008D2FEC" w:rsidP="008D2FEC">
      <w:pPr>
        <w:pStyle w:val="PL"/>
        <w:rPr>
          <w:lang w:val="en-US"/>
        </w:rPr>
      </w:pPr>
      <w:r>
        <w:rPr>
          <w:lang w:val="en-US"/>
        </w:rPr>
        <w:t xml:space="preserve">          the consumer. This value is only applicable to </w:t>
      </w:r>
      <w:r>
        <w:rPr>
          <w:lang w:eastAsia="zh-CN"/>
        </w:rPr>
        <w:t>NSI_LOAD_LEVEL event</w:t>
      </w:r>
      <w:r>
        <w:rPr>
          <w:lang w:val="en-US"/>
        </w:rPr>
        <w:t>.</w:t>
      </w:r>
    </w:p>
    <w:p w14:paraId="0DDC5B54" w14:textId="77777777" w:rsidR="008D2FEC" w:rsidRDefault="008D2FEC" w:rsidP="008D2FEC">
      <w:pPr>
        <w:pStyle w:val="PL"/>
        <w:rPr>
          <w:lang w:val="en-US"/>
        </w:rPr>
      </w:pPr>
      <w:r>
        <w:rPr>
          <w:lang w:val="en-US"/>
        </w:rPr>
        <w:t xml:space="preserve">        - PERIOD_OF_EXCEED_RES_USAGE_LOAD_LEVEL_THR: The time interval between each time the</w:t>
      </w:r>
    </w:p>
    <w:p w14:paraId="59A85E63" w14:textId="77777777" w:rsidR="008D2FEC" w:rsidRDefault="008D2FEC" w:rsidP="008D2FEC">
      <w:pPr>
        <w:pStyle w:val="PL"/>
        <w:rPr>
          <w:lang w:val="en-US"/>
        </w:rPr>
      </w:pPr>
      <w:r>
        <w:rPr>
          <w:lang w:val="en-US"/>
        </w:rPr>
        <w:t xml:space="preserve">          threshold being met or exceeded on the network slice (instance). This value is only</w:t>
      </w:r>
    </w:p>
    <w:p w14:paraId="2B39D0A3" w14:textId="77777777" w:rsidR="008D2FEC" w:rsidRDefault="008D2FEC" w:rsidP="008D2FEC">
      <w:pPr>
        <w:pStyle w:val="PL"/>
        <w:rPr>
          <w:lang w:val="en-US"/>
        </w:rPr>
      </w:pPr>
      <w:r>
        <w:rPr>
          <w:lang w:val="en-US"/>
        </w:rPr>
        <w:t xml:space="preserve">          applicable to </w:t>
      </w:r>
      <w:r>
        <w:rPr>
          <w:lang w:eastAsia="zh-CN"/>
        </w:rPr>
        <w:t>NSI_LOAD_LEVEL event</w:t>
      </w:r>
      <w:r>
        <w:rPr>
          <w:lang w:val="en-US"/>
        </w:rPr>
        <w:t>.</w:t>
      </w:r>
    </w:p>
    <w:p w14:paraId="6405BA6E" w14:textId="77777777" w:rsidR="008D2FEC" w:rsidRDefault="008D2FEC" w:rsidP="008D2FEC">
      <w:pPr>
        <w:pStyle w:val="PL"/>
        <w:rPr>
          <w:lang w:val="en-US"/>
        </w:rPr>
      </w:pPr>
      <w:r>
        <w:rPr>
          <w:lang w:val="en-US"/>
        </w:rPr>
        <w:t xml:space="preserve">        - EXCEED_LOAD_LEVEL_THR_IND: Whether the Load Level Threshold is met or exceeded by the</w:t>
      </w:r>
    </w:p>
    <w:p w14:paraId="4ACDF729" w14:textId="77777777" w:rsidR="008D2FEC" w:rsidRDefault="008D2FEC" w:rsidP="008D2FEC">
      <w:pPr>
        <w:pStyle w:val="PL"/>
        <w:rPr>
          <w:lang w:val="en-US"/>
        </w:rPr>
      </w:pPr>
      <w:r>
        <w:rPr>
          <w:lang w:val="en-US"/>
        </w:rPr>
        <w:t xml:space="preserve">          statistics value. This value is only applicable to </w:t>
      </w:r>
      <w:r>
        <w:rPr>
          <w:lang w:eastAsia="zh-CN"/>
        </w:rPr>
        <w:t>NSI_LOAD_LEVEL event</w:t>
      </w:r>
      <w:r>
        <w:rPr>
          <w:lang w:val="en-US"/>
        </w:rPr>
        <w:t>.</w:t>
      </w:r>
    </w:p>
    <w:p w14:paraId="5A8FBAA2" w14:textId="77777777" w:rsidR="008D2FEC" w:rsidRDefault="008D2FEC" w:rsidP="008D2FEC">
      <w:pPr>
        <w:pStyle w:val="PL"/>
        <w:tabs>
          <w:tab w:val="clear" w:pos="1920"/>
        </w:tabs>
        <w:rPr>
          <w:lang w:val="en-US"/>
        </w:rPr>
      </w:pPr>
      <w:r>
        <w:rPr>
          <w:lang w:val="en-US"/>
        </w:rPr>
        <w:t xml:space="preserve">        - LIST_OF_TOP_APP_UL: The list of applications that contribute the most to the traffic in</w:t>
      </w:r>
    </w:p>
    <w:p w14:paraId="56F7B16A" w14:textId="77777777" w:rsidR="008D2FEC" w:rsidRDefault="008D2FEC" w:rsidP="008D2FEC">
      <w:pPr>
        <w:pStyle w:val="PL"/>
        <w:tabs>
          <w:tab w:val="clear" w:pos="1920"/>
        </w:tabs>
        <w:rPr>
          <w:lang w:val="en-US"/>
        </w:rPr>
      </w:pPr>
      <w:r>
        <w:rPr>
          <w:lang w:val="en-US"/>
        </w:rPr>
        <w:t xml:space="preserve">          the UL direction. This value is only applicable to </w:t>
      </w:r>
      <w:r>
        <w:t>USER_DATA_CONGESTION event</w:t>
      </w:r>
      <w:r>
        <w:rPr>
          <w:lang w:val="en-US"/>
        </w:rPr>
        <w:t>.</w:t>
      </w:r>
    </w:p>
    <w:p w14:paraId="775E242B" w14:textId="77777777" w:rsidR="008D2FEC" w:rsidRDefault="008D2FEC" w:rsidP="008D2FEC">
      <w:pPr>
        <w:pStyle w:val="PL"/>
        <w:tabs>
          <w:tab w:val="clear" w:pos="1920"/>
        </w:tabs>
        <w:rPr>
          <w:lang w:val="en-US"/>
        </w:rPr>
      </w:pPr>
      <w:r>
        <w:rPr>
          <w:lang w:val="en-US"/>
        </w:rPr>
        <w:t xml:space="preserve">        - LIST_OF_TOP_APP_DL: The list of applications that contribute the most to the traffic in</w:t>
      </w:r>
    </w:p>
    <w:p w14:paraId="719E7EB4" w14:textId="77777777" w:rsidR="008D2FEC" w:rsidRDefault="008D2FEC" w:rsidP="008D2FEC">
      <w:pPr>
        <w:pStyle w:val="PL"/>
        <w:tabs>
          <w:tab w:val="clear" w:pos="1920"/>
        </w:tabs>
        <w:rPr>
          <w:lang w:val="en-US"/>
        </w:rPr>
      </w:pPr>
      <w:r>
        <w:rPr>
          <w:lang w:val="en-US"/>
        </w:rPr>
        <w:t xml:space="preserve">          the DL direction. This value is only applicable to </w:t>
      </w:r>
      <w:r>
        <w:t>USER_DATA_CONGESTION event</w:t>
      </w:r>
      <w:r>
        <w:rPr>
          <w:lang w:val="en-US"/>
        </w:rPr>
        <w:t>.</w:t>
      </w:r>
    </w:p>
    <w:p w14:paraId="686FAD9C" w14:textId="77777777" w:rsidR="008D2FEC" w:rsidRDefault="008D2FEC" w:rsidP="008D2FEC">
      <w:pPr>
        <w:pStyle w:val="PL"/>
        <w:rPr>
          <w:lang w:val="en-US"/>
        </w:rPr>
      </w:pPr>
      <w:r>
        <w:rPr>
          <w:lang w:val="en-US"/>
        </w:rPr>
        <w:t xml:space="preserve">        - NF_STATUS: The availability status of the NF on the Analytics target period, expressed</w:t>
      </w:r>
    </w:p>
    <w:p w14:paraId="1F641B02" w14:textId="77777777" w:rsidR="008D2FEC" w:rsidRDefault="008D2FEC" w:rsidP="008D2FEC">
      <w:pPr>
        <w:pStyle w:val="PL"/>
        <w:rPr>
          <w:lang w:val="en-US"/>
        </w:rPr>
      </w:pPr>
      <w:r>
        <w:rPr>
          <w:lang w:val="en-US"/>
        </w:rPr>
        <w:t xml:space="preserve">          as a percentage of time per status value (registered, suspended, undiscoverable). This</w:t>
      </w:r>
    </w:p>
    <w:p w14:paraId="5E6CCD54" w14:textId="77777777" w:rsidR="008D2FEC" w:rsidRDefault="008D2FEC" w:rsidP="008D2FEC">
      <w:pPr>
        <w:pStyle w:val="PL"/>
        <w:rPr>
          <w:lang w:val="en-US"/>
        </w:rPr>
      </w:pPr>
      <w:r>
        <w:rPr>
          <w:lang w:val="en-US"/>
        </w:rPr>
        <w:t xml:space="preserve">          value is only applicable to NF_LOAD event.</w:t>
      </w:r>
    </w:p>
    <w:p w14:paraId="0F0DF2CD" w14:textId="77777777" w:rsidR="008D2FEC" w:rsidRDefault="008D2FEC" w:rsidP="008D2FEC">
      <w:pPr>
        <w:pStyle w:val="PL"/>
        <w:rPr>
          <w:lang w:val="en-US"/>
        </w:rPr>
      </w:pPr>
      <w:r>
        <w:rPr>
          <w:lang w:val="en-US"/>
        </w:rPr>
        <w:t xml:space="preserve">        - NF_RESOURCE_USAGE: The average usage of assigned resources (CPU, memory, storage). This</w:t>
      </w:r>
    </w:p>
    <w:p w14:paraId="25284970" w14:textId="77777777" w:rsidR="008D2FEC" w:rsidRDefault="008D2FEC" w:rsidP="008D2FEC">
      <w:pPr>
        <w:pStyle w:val="PL"/>
        <w:rPr>
          <w:lang w:val="en-US"/>
        </w:rPr>
      </w:pPr>
      <w:r>
        <w:rPr>
          <w:lang w:val="en-US"/>
        </w:rPr>
        <w:t xml:space="preserve">          value is only applicable to NF_LOAD event.</w:t>
      </w:r>
    </w:p>
    <w:p w14:paraId="1596128D" w14:textId="77777777" w:rsidR="008D2FEC" w:rsidRDefault="008D2FEC" w:rsidP="008D2FEC">
      <w:pPr>
        <w:pStyle w:val="PL"/>
        <w:rPr>
          <w:lang w:val="en-US"/>
        </w:rPr>
      </w:pPr>
      <w:r>
        <w:rPr>
          <w:lang w:val="en-US"/>
        </w:rPr>
        <w:t xml:space="preserve">        - NF_LOAD: The average load of the NF instance over the Analytics target period. This value</w:t>
      </w:r>
    </w:p>
    <w:p w14:paraId="39525BED" w14:textId="77777777" w:rsidR="008D2FEC" w:rsidRDefault="008D2FEC" w:rsidP="008D2FEC">
      <w:pPr>
        <w:pStyle w:val="PL"/>
        <w:rPr>
          <w:lang w:val="en-US"/>
        </w:rPr>
      </w:pPr>
      <w:r>
        <w:rPr>
          <w:lang w:val="en-US"/>
        </w:rPr>
        <w:t xml:space="preserve">          is only applicable to NF_LOAD event.</w:t>
      </w:r>
    </w:p>
    <w:p w14:paraId="279D6F7C" w14:textId="77777777" w:rsidR="008D2FEC" w:rsidRDefault="008D2FEC" w:rsidP="008D2FEC">
      <w:pPr>
        <w:pStyle w:val="PL"/>
        <w:tabs>
          <w:tab w:val="clear" w:pos="1920"/>
        </w:tabs>
        <w:rPr>
          <w:lang w:val="en-US"/>
        </w:rPr>
      </w:pPr>
      <w:r>
        <w:rPr>
          <w:lang w:val="en-US"/>
        </w:rPr>
        <w:t xml:space="preserve">        - NF_PEAK_LOAD: The maximum load of the NF instance over the Analytics target period. This</w:t>
      </w:r>
    </w:p>
    <w:p w14:paraId="5DCAC076" w14:textId="77777777" w:rsidR="008D2FEC" w:rsidRDefault="008D2FEC" w:rsidP="008D2FEC">
      <w:pPr>
        <w:pStyle w:val="PL"/>
        <w:tabs>
          <w:tab w:val="clear" w:pos="1920"/>
        </w:tabs>
        <w:rPr>
          <w:lang w:val="en-US"/>
        </w:rPr>
      </w:pPr>
      <w:r>
        <w:rPr>
          <w:lang w:val="en-US"/>
        </w:rPr>
        <w:t xml:space="preserve">          value is only applicable to NF_LOAD event.</w:t>
      </w:r>
    </w:p>
    <w:p w14:paraId="46465598" w14:textId="77777777" w:rsidR="008D2FEC" w:rsidRDefault="008D2FEC" w:rsidP="008D2FEC">
      <w:pPr>
        <w:pStyle w:val="PL"/>
        <w:rPr>
          <w:lang w:val="en-US"/>
        </w:rPr>
      </w:pPr>
      <w:r>
        <w:rPr>
          <w:lang w:val="en-US"/>
        </w:rPr>
        <w:t xml:space="preserve">        - NF_LOAD_AVG_IN_AOI: The average load of the NF instances over the area of interest. This</w:t>
      </w:r>
    </w:p>
    <w:p w14:paraId="134E832F" w14:textId="77777777" w:rsidR="008D2FEC" w:rsidRDefault="008D2FEC" w:rsidP="008D2FEC">
      <w:pPr>
        <w:pStyle w:val="PL"/>
        <w:rPr>
          <w:lang w:val="en-US"/>
        </w:rPr>
      </w:pPr>
      <w:r>
        <w:rPr>
          <w:lang w:val="en-US"/>
        </w:rPr>
        <w:t xml:space="preserve">          value is only applicable to NF_LOAD event.</w:t>
      </w:r>
    </w:p>
    <w:p w14:paraId="460B692E" w14:textId="77777777" w:rsidR="008D2FEC" w:rsidRDefault="008D2FEC" w:rsidP="008D2FEC">
      <w:pPr>
        <w:pStyle w:val="PL"/>
        <w:rPr>
          <w:lang w:val="en-US"/>
        </w:rPr>
      </w:pPr>
      <w:r>
        <w:rPr>
          <w:lang w:val="en-US"/>
        </w:rPr>
        <w:t xml:space="preserve">        - DISPER_AMOUNT: Indicates the dispersion amount of the reported data volume or transaction</w:t>
      </w:r>
    </w:p>
    <w:p w14:paraId="3ECEF203" w14:textId="77777777" w:rsidR="008D2FEC" w:rsidRDefault="008D2FEC" w:rsidP="008D2FEC">
      <w:pPr>
        <w:pStyle w:val="PL"/>
        <w:rPr>
          <w:lang w:val="en-US"/>
        </w:rPr>
      </w:pPr>
      <w:r>
        <w:rPr>
          <w:lang w:val="en-US"/>
        </w:rPr>
        <w:t xml:space="preserve">          dispersion type. This value is only applicable to DISPERSION event.</w:t>
      </w:r>
    </w:p>
    <w:p w14:paraId="242730F0" w14:textId="77777777" w:rsidR="008D2FEC" w:rsidRDefault="008D2FEC" w:rsidP="008D2FEC">
      <w:pPr>
        <w:pStyle w:val="PL"/>
        <w:rPr>
          <w:lang w:val="en-US"/>
        </w:rPr>
      </w:pPr>
      <w:r>
        <w:rPr>
          <w:lang w:val="en-US"/>
        </w:rPr>
        <w:t xml:space="preserve">        - DISPER_CLASS: Indicates the dispersion mobility class: fixed, camper, traveller upon set</w:t>
      </w:r>
    </w:p>
    <w:p w14:paraId="0E8D247B" w14:textId="77777777" w:rsidR="008D2FEC" w:rsidRDefault="008D2FEC" w:rsidP="008D2FEC">
      <w:pPr>
        <w:pStyle w:val="PL"/>
        <w:rPr>
          <w:lang w:val="en-US"/>
        </w:rPr>
      </w:pPr>
      <w:r>
        <w:rPr>
          <w:lang w:val="en-US"/>
        </w:rPr>
        <w:t xml:space="preserve">          its usage threshold, and/or the top-heavy class upon set its percentile rating threshold.</w:t>
      </w:r>
    </w:p>
    <w:p w14:paraId="57BD4C7D" w14:textId="77777777" w:rsidR="008D2FEC" w:rsidRDefault="008D2FEC" w:rsidP="008D2FEC">
      <w:pPr>
        <w:pStyle w:val="PL"/>
        <w:rPr>
          <w:lang w:val="en-US"/>
        </w:rPr>
      </w:pPr>
      <w:r>
        <w:rPr>
          <w:lang w:val="en-US"/>
        </w:rPr>
        <w:t xml:space="preserve">          This value is only applicable to DISPERSION event.</w:t>
      </w:r>
    </w:p>
    <w:p w14:paraId="142C2E08" w14:textId="77777777" w:rsidR="008D2FEC" w:rsidRDefault="008D2FEC" w:rsidP="008D2FEC">
      <w:pPr>
        <w:pStyle w:val="PL"/>
        <w:rPr>
          <w:lang w:val="en-US"/>
        </w:rPr>
      </w:pPr>
      <w:r>
        <w:rPr>
          <w:lang w:val="en-US"/>
        </w:rPr>
        <w:t xml:space="preserve">        - RANKING: Data/transaction usage ranking high (i.e.value 1), medium (2) or low (3). This</w:t>
      </w:r>
    </w:p>
    <w:p w14:paraId="7DEE9B7B" w14:textId="77777777" w:rsidR="008D2FEC" w:rsidRDefault="008D2FEC" w:rsidP="008D2FEC">
      <w:pPr>
        <w:pStyle w:val="PL"/>
        <w:rPr>
          <w:lang w:val="en-US"/>
        </w:rPr>
      </w:pPr>
      <w:r>
        <w:rPr>
          <w:lang w:val="en-US"/>
        </w:rPr>
        <w:t xml:space="preserve">          value is only applicable to DISPERSION event.</w:t>
      </w:r>
    </w:p>
    <w:p w14:paraId="45CFAED3" w14:textId="77777777" w:rsidR="008D2FEC" w:rsidRDefault="008D2FEC" w:rsidP="008D2FEC">
      <w:pPr>
        <w:pStyle w:val="PL"/>
        <w:rPr>
          <w:lang w:val="en-US"/>
        </w:rPr>
      </w:pPr>
      <w:r>
        <w:rPr>
          <w:lang w:val="en-US"/>
        </w:rPr>
        <w:t xml:space="preserve">        - PERCENTILE_RANKING: Percentile ranking of the target UE in the Cumulative Distribution</w:t>
      </w:r>
    </w:p>
    <w:p w14:paraId="4B72B948" w14:textId="77777777" w:rsidR="008D2FEC" w:rsidRDefault="008D2FEC" w:rsidP="008D2FEC">
      <w:pPr>
        <w:pStyle w:val="PL"/>
        <w:rPr>
          <w:lang w:val="en-US"/>
        </w:rPr>
      </w:pPr>
      <w:r>
        <w:rPr>
          <w:lang w:val="en-US"/>
        </w:rPr>
        <w:t xml:space="preserve">          Function of data usage for the population of all UEs. This value is only applicable to</w:t>
      </w:r>
    </w:p>
    <w:p w14:paraId="0B3AD6D3" w14:textId="77777777" w:rsidR="008D2FEC" w:rsidRDefault="008D2FEC" w:rsidP="008D2FEC">
      <w:pPr>
        <w:pStyle w:val="PL"/>
        <w:rPr>
          <w:lang w:val="en-US"/>
        </w:rPr>
      </w:pPr>
      <w:r>
        <w:rPr>
          <w:lang w:val="en-US"/>
        </w:rPr>
        <w:lastRenderedPageBreak/>
        <w:t xml:space="preserve">          DISPERSION event.</w:t>
      </w:r>
    </w:p>
    <w:p w14:paraId="6B50240F" w14:textId="77777777" w:rsidR="008D2FEC" w:rsidRDefault="008D2FEC" w:rsidP="008D2FEC">
      <w:pPr>
        <w:pStyle w:val="PL"/>
        <w:rPr>
          <w:lang w:val="en-US"/>
        </w:rPr>
      </w:pPr>
      <w:r>
        <w:rPr>
          <w:lang w:val="en-US"/>
        </w:rPr>
        <w:t xml:space="preserve">        - RSSI: Indicated the RSSI in the unit of dBm. This value is only applicable to</w:t>
      </w:r>
    </w:p>
    <w:p w14:paraId="7C843142" w14:textId="77777777" w:rsidR="008D2FEC" w:rsidRDefault="008D2FEC" w:rsidP="008D2FEC">
      <w:pPr>
        <w:pStyle w:val="PL"/>
        <w:rPr>
          <w:lang w:val="en-US"/>
        </w:rPr>
      </w:pPr>
      <w:r>
        <w:rPr>
          <w:lang w:val="en-US"/>
        </w:rPr>
        <w:t xml:space="preserve">          WLAN_PERFORMANCE event.</w:t>
      </w:r>
    </w:p>
    <w:p w14:paraId="76629AB3" w14:textId="77777777" w:rsidR="008D2FEC" w:rsidRDefault="008D2FEC" w:rsidP="008D2FEC">
      <w:pPr>
        <w:pStyle w:val="PL"/>
        <w:rPr>
          <w:lang w:val="en-US"/>
        </w:rPr>
      </w:pPr>
      <w:r>
        <w:rPr>
          <w:lang w:val="en-US"/>
        </w:rPr>
        <w:t xml:space="preserve">        - RTT: Indicates the RTT in the unit of millisecond. This value is only applicable to</w:t>
      </w:r>
    </w:p>
    <w:p w14:paraId="3FD5AA41" w14:textId="77777777" w:rsidR="008D2FEC" w:rsidRDefault="008D2FEC" w:rsidP="008D2FEC">
      <w:pPr>
        <w:pStyle w:val="PL"/>
        <w:rPr>
          <w:lang w:val="en-US"/>
        </w:rPr>
      </w:pPr>
      <w:r>
        <w:rPr>
          <w:lang w:val="en-US"/>
        </w:rPr>
        <w:t xml:space="preserve">          WLAN_PERFORMANCE event.</w:t>
      </w:r>
    </w:p>
    <w:p w14:paraId="02F168BE" w14:textId="77777777" w:rsidR="008D2FEC" w:rsidRDefault="008D2FEC" w:rsidP="008D2FEC">
      <w:pPr>
        <w:pStyle w:val="PL"/>
        <w:rPr>
          <w:lang w:val="en-US"/>
        </w:rPr>
      </w:pPr>
      <w:r>
        <w:rPr>
          <w:lang w:val="en-US"/>
        </w:rPr>
        <w:t xml:space="preserve">        - TRAFFIC_INFO: Traffic information including UL/DL data rate and/or Traffic volume. This</w:t>
      </w:r>
    </w:p>
    <w:p w14:paraId="024BEE6F" w14:textId="77777777" w:rsidR="008D2FEC" w:rsidRDefault="008D2FEC" w:rsidP="008D2FEC">
      <w:pPr>
        <w:pStyle w:val="PL"/>
        <w:rPr>
          <w:lang w:val="en-US"/>
        </w:rPr>
      </w:pPr>
      <w:r>
        <w:rPr>
          <w:lang w:val="en-US"/>
        </w:rPr>
        <w:t xml:space="preserve">          value is only applicable to WLAN_PERFORMANCE event.</w:t>
      </w:r>
    </w:p>
    <w:p w14:paraId="3606CEA7" w14:textId="77777777" w:rsidR="008D2FEC" w:rsidRDefault="008D2FEC" w:rsidP="008D2FEC">
      <w:pPr>
        <w:pStyle w:val="PL"/>
        <w:rPr>
          <w:lang w:val="en-US"/>
        </w:rPr>
      </w:pPr>
      <w:r>
        <w:rPr>
          <w:lang w:val="en-US"/>
        </w:rPr>
        <w:t xml:space="preserve">        - NUMBER_OF_UES: Number of UEs observed for the SSID. This value is only applicable to</w:t>
      </w:r>
    </w:p>
    <w:p w14:paraId="3E329B3B" w14:textId="77777777" w:rsidR="008D2FEC" w:rsidRDefault="008D2FEC" w:rsidP="008D2FEC">
      <w:pPr>
        <w:pStyle w:val="PL"/>
        <w:rPr>
          <w:lang w:val="en-US"/>
        </w:rPr>
      </w:pPr>
      <w:r>
        <w:rPr>
          <w:lang w:val="en-US"/>
        </w:rPr>
        <w:t xml:space="preserve">          WLAN_PERFORMANCE event.</w:t>
      </w:r>
    </w:p>
    <w:p w14:paraId="3679EBF8" w14:textId="77777777" w:rsidR="008D2FEC" w:rsidRDefault="008D2FEC" w:rsidP="008D2FEC">
      <w:pPr>
        <w:pStyle w:val="PL"/>
        <w:tabs>
          <w:tab w:val="clear" w:pos="1920"/>
        </w:tabs>
        <w:rPr>
          <w:lang w:val="en-US"/>
        </w:rPr>
      </w:pPr>
      <w:r>
        <w:rPr>
          <w:lang w:val="en-US"/>
        </w:rPr>
        <w:t xml:space="preserve">        - APP_LIST_FOR_UE_COMM: The analytics of the application list used by UE. This value is only</w:t>
      </w:r>
    </w:p>
    <w:p w14:paraId="7E5E5225" w14:textId="77777777" w:rsidR="008D2FEC" w:rsidRDefault="008D2FEC" w:rsidP="008D2FEC">
      <w:pPr>
        <w:pStyle w:val="PL"/>
        <w:tabs>
          <w:tab w:val="clear" w:pos="1920"/>
        </w:tabs>
        <w:rPr>
          <w:lang w:val="en-US"/>
        </w:rPr>
      </w:pPr>
      <w:r>
        <w:rPr>
          <w:lang w:val="en-US"/>
        </w:rPr>
        <w:t xml:space="preserve">          applicable to UE_COMM event.</w:t>
      </w:r>
    </w:p>
    <w:p w14:paraId="03825978" w14:textId="77777777" w:rsidR="008D2FEC" w:rsidRDefault="008D2FEC" w:rsidP="008D2FEC">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3AAF062B" w14:textId="77777777" w:rsidR="008D2FEC" w:rsidRDefault="008D2FEC" w:rsidP="008D2FEC">
      <w:pPr>
        <w:pStyle w:val="PL"/>
        <w:tabs>
          <w:tab w:val="clear" w:pos="1920"/>
        </w:tabs>
        <w:rPr>
          <w:lang w:eastAsia="zh-CN"/>
        </w:rPr>
      </w:pPr>
      <w:r>
        <w:rPr>
          <w:lang w:eastAsia="zh-CN"/>
        </w:rPr>
        <w:t xml:space="preserve">          applicable to </w:t>
      </w:r>
      <w:r>
        <w:t>UE_COMM event</w:t>
      </w:r>
      <w:r>
        <w:rPr>
          <w:lang w:eastAsia="zh-CN"/>
        </w:rPr>
        <w:t>.</w:t>
      </w:r>
    </w:p>
    <w:p w14:paraId="678C7496" w14:textId="77777777" w:rsidR="008D2FEC" w:rsidRDefault="008D2FEC" w:rsidP="008D2FEC">
      <w:pPr>
        <w:pStyle w:val="PL"/>
        <w:tabs>
          <w:tab w:val="clear" w:pos="1920"/>
        </w:tabs>
        <w:rPr>
          <w:lang w:val="en-US"/>
        </w:rPr>
      </w:pPr>
      <w:r>
        <w:rPr>
          <w:lang w:val="en-US"/>
        </w:rPr>
        <w:t xml:space="preserve">        - AVG_TRAFFIC_RATE: Indicates average traffic rate. This value is only applicable to</w:t>
      </w:r>
    </w:p>
    <w:p w14:paraId="12619DF3" w14:textId="77777777" w:rsidR="008D2FEC" w:rsidRDefault="008D2FEC" w:rsidP="008D2FEC">
      <w:pPr>
        <w:pStyle w:val="PL"/>
        <w:tabs>
          <w:tab w:val="clear" w:pos="1920"/>
        </w:tabs>
        <w:rPr>
          <w:lang w:val="en-US"/>
        </w:rPr>
      </w:pPr>
      <w:r>
        <w:rPr>
          <w:lang w:val="en-US"/>
        </w:rPr>
        <w:t xml:space="preserve">          DN_PERFORMANCE event.</w:t>
      </w:r>
    </w:p>
    <w:p w14:paraId="45F525A1" w14:textId="77777777" w:rsidR="008D2FEC" w:rsidRDefault="008D2FEC" w:rsidP="008D2FEC">
      <w:pPr>
        <w:pStyle w:val="PL"/>
        <w:tabs>
          <w:tab w:val="clear" w:pos="1920"/>
        </w:tabs>
        <w:rPr>
          <w:lang w:val="en-US"/>
        </w:rPr>
      </w:pPr>
      <w:r>
        <w:rPr>
          <w:lang w:val="en-US"/>
        </w:rPr>
        <w:t xml:space="preserve">        - MAX_TRAFFIC_RATE: Indicates maximum traffic rate. This value is only applicable to</w:t>
      </w:r>
    </w:p>
    <w:p w14:paraId="68B16DB9" w14:textId="77777777" w:rsidR="008D2FEC" w:rsidRDefault="008D2FEC" w:rsidP="008D2FEC">
      <w:pPr>
        <w:pStyle w:val="PL"/>
        <w:tabs>
          <w:tab w:val="clear" w:pos="1920"/>
        </w:tabs>
        <w:rPr>
          <w:lang w:val="en-US"/>
        </w:rPr>
      </w:pPr>
      <w:r>
        <w:rPr>
          <w:lang w:val="en-US"/>
        </w:rPr>
        <w:t xml:space="preserve">          DN_PERFORMANCE event.</w:t>
      </w:r>
    </w:p>
    <w:p w14:paraId="79CB430C" w14:textId="77777777" w:rsidR="008D2FEC" w:rsidRDefault="008D2FEC" w:rsidP="008D2FEC">
      <w:pPr>
        <w:pStyle w:val="PL"/>
        <w:tabs>
          <w:tab w:val="clear" w:pos="1920"/>
        </w:tabs>
        <w:rPr>
          <w:lang w:val="en-US"/>
        </w:rPr>
      </w:pPr>
      <w:r>
        <w:rPr>
          <w:lang w:val="en-US"/>
        </w:rPr>
        <w:t xml:space="preserve">        - AGG_TRAFFIC_RATE: Indicates aggregated traffic rate. This value is only applicable to</w:t>
      </w:r>
    </w:p>
    <w:p w14:paraId="05D81255" w14:textId="77777777" w:rsidR="008D2FEC" w:rsidRDefault="008D2FEC" w:rsidP="008D2FEC">
      <w:pPr>
        <w:pStyle w:val="PL"/>
        <w:tabs>
          <w:tab w:val="clear" w:pos="1920"/>
        </w:tabs>
        <w:rPr>
          <w:lang w:val="en-US"/>
        </w:rPr>
      </w:pPr>
      <w:r>
        <w:rPr>
          <w:lang w:val="en-US"/>
        </w:rPr>
        <w:t xml:space="preserve">          DN_PERFORMANCE event.</w:t>
      </w:r>
    </w:p>
    <w:p w14:paraId="4D43FACE" w14:textId="77777777" w:rsidR="008D2FEC" w:rsidRDefault="008D2FEC" w:rsidP="008D2FEC">
      <w:pPr>
        <w:pStyle w:val="PL"/>
        <w:tabs>
          <w:tab w:val="clear" w:pos="1920"/>
        </w:tabs>
        <w:rPr>
          <w:lang w:val="en-US"/>
        </w:rPr>
      </w:pPr>
      <w:r>
        <w:rPr>
          <w:lang w:val="en-US"/>
        </w:rPr>
        <w:t xml:space="preserve">        - VAR_TRAFFIC_RATE: Indicates variance traffic rate. This value is only applicable to</w:t>
      </w:r>
    </w:p>
    <w:p w14:paraId="43F985F4" w14:textId="77777777" w:rsidR="008D2FEC" w:rsidRDefault="008D2FEC" w:rsidP="008D2FEC">
      <w:pPr>
        <w:pStyle w:val="PL"/>
        <w:tabs>
          <w:tab w:val="clear" w:pos="1920"/>
        </w:tabs>
        <w:rPr>
          <w:lang w:val="en-US"/>
        </w:rPr>
      </w:pPr>
      <w:r>
        <w:rPr>
          <w:lang w:val="en-US"/>
        </w:rPr>
        <w:t xml:space="preserve">          DN_PERFORMANCE event.</w:t>
      </w:r>
    </w:p>
    <w:p w14:paraId="5694C8AA" w14:textId="77777777" w:rsidR="008D2FEC" w:rsidRDefault="008D2FEC" w:rsidP="008D2FEC">
      <w:pPr>
        <w:pStyle w:val="PL"/>
        <w:tabs>
          <w:tab w:val="clear" w:pos="1920"/>
        </w:tabs>
        <w:rPr>
          <w:lang w:val="en-US"/>
        </w:rPr>
      </w:pPr>
      <w:r>
        <w:rPr>
          <w:lang w:val="en-US"/>
        </w:rPr>
        <w:t xml:space="preserve">        - AVG_PACKET_DELAY: Indicates average Packet Delay. This value is only applicable to</w:t>
      </w:r>
    </w:p>
    <w:p w14:paraId="24E31899" w14:textId="77777777" w:rsidR="008D2FEC" w:rsidRDefault="008D2FEC" w:rsidP="008D2FEC">
      <w:pPr>
        <w:pStyle w:val="PL"/>
        <w:tabs>
          <w:tab w:val="clear" w:pos="1920"/>
        </w:tabs>
        <w:rPr>
          <w:lang w:val="en-US"/>
        </w:rPr>
      </w:pPr>
      <w:r>
        <w:rPr>
          <w:lang w:val="en-US"/>
        </w:rPr>
        <w:t xml:space="preserve">          DN_PERFORMANCE event.</w:t>
      </w:r>
    </w:p>
    <w:p w14:paraId="37335C35" w14:textId="77777777" w:rsidR="008D2FEC" w:rsidRDefault="008D2FEC" w:rsidP="008D2FEC">
      <w:pPr>
        <w:pStyle w:val="PL"/>
        <w:tabs>
          <w:tab w:val="clear" w:pos="1920"/>
        </w:tabs>
        <w:rPr>
          <w:lang w:val="en-US"/>
        </w:rPr>
      </w:pPr>
      <w:r>
        <w:rPr>
          <w:lang w:val="en-US"/>
        </w:rPr>
        <w:t xml:space="preserve">        - MAX_PACKET_DELAY: Indicates maximum Packet Delay. This value is only applicable to</w:t>
      </w:r>
    </w:p>
    <w:p w14:paraId="486520B0" w14:textId="77777777" w:rsidR="008D2FEC" w:rsidRDefault="008D2FEC" w:rsidP="008D2FEC">
      <w:pPr>
        <w:pStyle w:val="PL"/>
        <w:tabs>
          <w:tab w:val="clear" w:pos="1920"/>
        </w:tabs>
        <w:rPr>
          <w:lang w:val="en-US"/>
        </w:rPr>
      </w:pPr>
      <w:r>
        <w:rPr>
          <w:lang w:val="en-US"/>
        </w:rPr>
        <w:t xml:space="preserve">          DN_PERFORMANCE event.</w:t>
      </w:r>
    </w:p>
    <w:p w14:paraId="6AA3EC0F" w14:textId="77777777" w:rsidR="008D2FEC" w:rsidRDefault="008D2FEC" w:rsidP="008D2FEC">
      <w:pPr>
        <w:pStyle w:val="PL"/>
        <w:rPr>
          <w:lang w:val="en-US"/>
        </w:rPr>
      </w:pPr>
      <w:r>
        <w:rPr>
          <w:lang w:val="en-US"/>
        </w:rPr>
        <w:t xml:space="preserve">        - VAR_PACKET_DELAY: Indicates variance Packet Delay. This value is only applicable to</w:t>
      </w:r>
    </w:p>
    <w:p w14:paraId="2DA3D969" w14:textId="77777777" w:rsidR="008D2FEC" w:rsidRDefault="008D2FEC" w:rsidP="008D2FEC">
      <w:pPr>
        <w:pStyle w:val="PL"/>
        <w:rPr>
          <w:lang w:val="en-US"/>
        </w:rPr>
      </w:pPr>
      <w:r>
        <w:rPr>
          <w:lang w:val="en-US"/>
        </w:rPr>
        <w:t xml:space="preserve">          DN_PERFORMANCE event.</w:t>
      </w:r>
    </w:p>
    <w:p w14:paraId="01D86272" w14:textId="77777777" w:rsidR="008D2FEC" w:rsidRDefault="008D2FEC" w:rsidP="008D2FEC">
      <w:pPr>
        <w:pStyle w:val="PL"/>
        <w:tabs>
          <w:tab w:val="clear" w:pos="1920"/>
        </w:tabs>
        <w:rPr>
          <w:lang w:val="en-US"/>
        </w:rPr>
      </w:pPr>
      <w:r>
        <w:rPr>
          <w:lang w:val="en-US"/>
        </w:rPr>
        <w:t xml:space="preserve">        - AVG_PACKET_LOSS_RATE: Indicates average Loss Rate. This value is only applicable to</w:t>
      </w:r>
    </w:p>
    <w:p w14:paraId="654565F6" w14:textId="77777777" w:rsidR="008D2FEC" w:rsidRDefault="008D2FEC" w:rsidP="008D2FEC">
      <w:pPr>
        <w:pStyle w:val="PL"/>
        <w:tabs>
          <w:tab w:val="clear" w:pos="1920"/>
        </w:tabs>
        <w:rPr>
          <w:lang w:val="en-US"/>
        </w:rPr>
      </w:pPr>
      <w:r>
        <w:rPr>
          <w:lang w:val="en-US"/>
        </w:rPr>
        <w:t xml:space="preserve">          DN_PERFORMANCE event.</w:t>
      </w:r>
    </w:p>
    <w:p w14:paraId="32657133" w14:textId="77777777" w:rsidR="008D2FEC" w:rsidRDefault="008D2FEC" w:rsidP="008D2FEC">
      <w:pPr>
        <w:pStyle w:val="PL"/>
        <w:tabs>
          <w:tab w:val="clear" w:pos="1920"/>
        </w:tabs>
        <w:rPr>
          <w:lang w:val="en-US"/>
        </w:rPr>
      </w:pPr>
      <w:r>
        <w:rPr>
          <w:lang w:val="en-US"/>
        </w:rPr>
        <w:t xml:space="preserve">        - MAX_PACKET_LOSS_RATE: Indicates maximum Packet Loss Rate. This value is only applicable to</w:t>
      </w:r>
    </w:p>
    <w:p w14:paraId="78B49268" w14:textId="77777777" w:rsidR="008D2FEC" w:rsidRDefault="008D2FEC" w:rsidP="008D2FEC">
      <w:pPr>
        <w:pStyle w:val="PL"/>
        <w:tabs>
          <w:tab w:val="clear" w:pos="1920"/>
        </w:tabs>
        <w:rPr>
          <w:lang w:val="en-US"/>
        </w:rPr>
      </w:pPr>
      <w:r>
        <w:rPr>
          <w:lang w:val="en-US"/>
        </w:rPr>
        <w:t xml:space="preserve">          DN_PERFORMANCE event.</w:t>
      </w:r>
    </w:p>
    <w:p w14:paraId="42619AAA" w14:textId="77777777" w:rsidR="008D2FEC" w:rsidRDefault="008D2FEC" w:rsidP="008D2FEC">
      <w:pPr>
        <w:pStyle w:val="PL"/>
        <w:tabs>
          <w:tab w:val="clear" w:pos="1920"/>
        </w:tabs>
        <w:rPr>
          <w:lang w:val="en-US"/>
        </w:rPr>
      </w:pPr>
      <w:r>
        <w:rPr>
          <w:lang w:val="en-US"/>
        </w:rPr>
        <w:t xml:space="preserve">        - VAR_PACKET_LOSS_RATE: Indicates variance Packet Loss Rate. This value is only applicable</w:t>
      </w:r>
    </w:p>
    <w:p w14:paraId="35774167" w14:textId="77777777" w:rsidR="008D2FEC" w:rsidRDefault="008D2FEC" w:rsidP="008D2FEC">
      <w:pPr>
        <w:pStyle w:val="PL"/>
        <w:tabs>
          <w:tab w:val="clear" w:pos="1920"/>
        </w:tabs>
        <w:rPr>
          <w:lang w:val="en-US"/>
        </w:rPr>
      </w:pPr>
      <w:r>
        <w:rPr>
          <w:lang w:val="en-US"/>
        </w:rPr>
        <w:t xml:space="preserve">          to DN_PERFORMANCE event.</w:t>
      </w:r>
    </w:p>
    <w:p w14:paraId="3B14D77F" w14:textId="77777777" w:rsidR="008D2FEC" w:rsidRDefault="008D2FEC" w:rsidP="008D2FEC">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299BFD21" w14:textId="77777777" w:rsidR="008D2FEC" w:rsidRDefault="008D2FEC" w:rsidP="008D2FEC">
      <w:pPr>
        <w:pStyle w:val="PL"/>
        <w:tabs>
          <w:tab w:val="clear" w:pos="1920"/>
        </w:tabs>
        <w:rPr>
          <w:lang w:val="en-US"/>
        </w:rPr>
      </w:pPr>
      <w:r>
        <w:t xml:space="preserve">          SERVICE_EXPERIENCE event</w:t>
      </w:r>
      <w:r>
        <w:rPr>
          <w:lang w:val="en-US"/>
        </w:rPr>
        <w:t>.</w:t>
      </w:r>
    </w:p>
    <w:p w14:paraId="604A943B" w14:textId="77777777" w:rsidR="008D2FEC" w:rsidRDefault="008D2FEC" w:rsidP="008D2FEC">
      <w:pPr>
        <w:pStyle w:val="PL"/>
        <w:rPr>
          <w:lang w:val="en-US"/>
        </w:rPr>
      </w:pPr>
      <w:r>
        <w:rPr>
          <w:lang w:val="en-US"/>
        </w:rPr>
        <w:t xml:space="preserve">        - LIST_OF_HIGH_EXP_UE: Indicates list of high experienced UE. This value is only applicable</w:t>
      </w:r>
    </w:p>
    <w:p w14:paraId="282592F2" w14:textId="77777777" w:rsidR="008D2FEC" w:rsidRDefault="008D2FEC" w:rsidP="008D2FEC">
      <w:pPr>
        <w:pStyle w:val="PL"/>
        <w:rPr>
          <w:lang w:val="en-US"/>
        </w:rPr>
      </w:pPr>
      <w:r>
        <w:rPr>
          <w:lang w:val="en-US"/>
        </w:rPr>
        <w:t xml:space="preserve">          to SM_CONGESTION event.</w:t>
      </w:r>
    </w:p>
    <w:p w14:paraId="44831CE3" w14:textId="77777777" w:rsidR="008D2FEC" w:rsidRDefault="008D2FEC" w:rsidP="008D2FEC">
      <w:pPr>
        <w:pStyle w:val="PL"/>
        <w:rPr>
          <w:lang w:val="en-US"/>
        </w:rPr>
      </w:pPr>
      <w:r>
        <w:rPr>
          <w:lang w:val="en-US"/>
        </w:rPr>
        <w:t xml:space="preserve">        - LIST_OF_MEDIUM_EXP_UE: Indicates list of medium experienced UE. This value is only</w:t>
      </w:r>
    </w:p>
    <w:p w14:paraId="74F81B89" w14:textId="77777777" w:rsidR="008D2FEC" w:rsidRDefault="008D2FEC" w:rsidP="008D2FEC">
      <w:pPr>
        <w:pStyle w:val="PL"/>
        <w:rPr>
          <w:lang w:val="en-US"/>
        </w:rPr>
      </w:pPr>
      <w:r>
        <w:rPr>
          <w:lang w:val="en-US"/>
        </w:rPr>
        <w:t xml:space="preserve">          applicable to SM_CONGESTION event.</w:t>
      </w:r>
    </w:p>
    <w:p w14:paraId="6D454643" w14:textId="77777777" w:rsidR="008D2FEC" w:rsidRDefault="008D2FEC" w:rsidP="008D2FEC">
      <w:pPr>
        <w:pStyle w:val="PL"/>
        <w:rPr>
          <w:lang w:val="en-US"/>
        </w:rPr>
      </w:pPr>
      <w:r>
        <w:rPr>
          <w:lang w:val="en-US"/>
        </w:rPr>
        <w:t xml:space="preserve">        - LIST_OF_LOW_EXP_UE: Indicates list of low experienced UE. This value is only applicable to</w:t>
      </w:r>
    </w:p>
    <w:p w14:paraId="15A55CF9" w14:textId="77777777" w:rsidR="008D2FEC" w:rsidRDefault="008D2FEC" w:rsidP="008D2FEC">
      <w:pPr>
        <w:pStyle w:val="PL"/>
        <w:rPr>
          <w:lang w:val="en-US"/>
        </w:rPr>
      </w:pPr>
      <w:r>
        <w:rPr>
          <w:lang w:val="en-US"/>
        </w:rPr>
        <w:t xml:space="preserve">          SM_CONGESTION event.</w:t>
      </w:r>
    </w:p>
    <w:p w14:paraId="03EC6DD7" w14:textId="77777777" w:rsidR="008D2FEC" w:rsidRDefault="008D2FEC" w:rsidP="008D2FEC">
      <w:pPr>
        <w:pStyle w:val="PL"/>
      </w:pPr>
      <w:r>
        <w:rPr>
          <w:lang w:val="en-US"/>
        </w:rPr>
        <w:t xml:space="preserve">        - AVG_UL_PKT_DROP_RATE: Indicates average uplink packet drop rate on GTP-U path on N3. </w:t>
      </w:r>
      <w:r>
        <w:t>This</w:t>
      </w:r>
    </w:p>
    <w:p w14:paraId="203E791F" w14:textId="77777777" w:rsidR="008D2FEC" w:rsidRDefault="008D2FEC" w:rsidP="008D2FEC">
      <w:pPr>
        <w:pStyle w:val="PL"/>
        <w:rPr>
          <w:lang w:val="en-US"/>
        </w:rPr>
      </w:pPr>
      <w:r>
        <w:t xml:space="preserve">          value is only applicable to </w:t>
      </w:r>
      <w:r>
        <w:rPr>
          <w:lang w:eastAsia="zh-CN"/>
        </w:rPr>
        <w:t>RED_TRANS_EXP</w:t>
      </w:r>
      <w:r>
        <w:t xml:space="preserve"> event.</w:t>
      </w:r>
    </w:p>
    <w:p w14:paraId="17B94D97" w14:textId="77777777" w:rsidR="008D2FEC" w:rsidRDefault="008D2FEC" w:rsidP="008D2FEC">
      <w:pPr>
        <w:pStyle w:val="PL"/>
        <w:rPr>
          <w:lang w:val="en-US"/>
        </w:rPr>
      </w:pPr>
      <w:r>
        <w:rPr>
          <w:lang w:val="en-US"/>
        </w:rPr>
        <w:t xml:space="preserve">        - VAR_UL_PKT_DROP_RATE: Indicates variance of uplink packet drop rate on GTP-U path on N3.</w:t>
      </w:r>
    </w:p>
    <w:p w14:paraId="3AE25D97" w14:textId="77777777" w:rsidR="008D2FEC" w:rsidRDefault="008D2FEC" w:rsidP="008D2FEC">
      <w:pPr>
        <w:pStyle w:val="PL"/>
        <w:rPr>
          <w:lang w:val="en-US"/>
        </w:rPr>
      </w:pPr>
      <w:r>
        <w:rPr>
          <w:lang w:val="en-US"/>
        </w:rPr>
        <w:t xml:space="preserve">          </w:t>
      </w:r>
      <w:r>
        <w:t xml:space="preserve">This value is only applicable to </w:t>
      </w:r>
      <w:r>
        <w:rPr>
          <w:lang w:eastAsia="zh-CN"/>
        </w:rPr>
        <w:t>RED_TRANS_EXP</w:t>
      </w:r>
      <w:r>
        <w:t xml:space="preserve"> event.</w:t>
      </w:r>
    </w:p>
    <w:p w14:paraId="192D4B7D" w14:textId="77777777" w:rsidR="008D2FEC" w:rsidRDefault="008D2FEC" w:rsidP="008D2FEC">
      <w:pPr>
        <w:pStyle w:val="PL"/>
        <w:rPr>
          <w:lang w:val="en-US"/>
        </w:rPr>
      </w:pPr>
      <w:r>
        <w:rPr>
          <w:lang w:val="en-US"/>
        </w:rPr>
        <w:t xml:space="preserve">        - AVG_DL_PKT_DROP_RATE: Indicates average downlink packet drop rate on GTP-U path on N3.</w:t>
      </w:r>
    </w:p>
    <w:p w14:paraId="79B5C7E2" w14:textId="77777777" w:rsidR="008D2FEC" w:rsidRDefault="008D2FEC" w:rsidP="008D2FEC">
      <w:pPr>
        <w:pStyle w:val="PL"/>
        <w:rPr>
          <w:lang w:val="en-US"/>
        </w:rPr>
      </w:pPr>
      <w:r>
        <w:rPr>
          <w:lang w:val="en-US"/>
        </w:rPr>
        <w:t xml:space="preserve">          </w:t>
      </w:r>
      <w:r>
        <w:t xml:space="preserve">This value is only applicable to </w:t>
      </w:r>
      <w:r>
        <w:rPr>
          <w:lang w:eastAsia="zh-CN"/>
        </w:rPr>
        <w:t>RED_TRANS_EXP</w:t>
      </w:r>
      <w:r>
        <w:t xml:space="preserve"> event.</w:t>
      </w:r>
    </w:p>
    <w:p w14:paraId="4DC22243" w14:textId="77777777" w:rsidR="008D2FEC" w:rsidRDefault="008D2FEC" w:rsidP="008D2FEC">
      <w:pPr>
        <w:pStyle w:val="PL"/>
        <w:rPr>
          <w:lang w:val="en-US"/>
        </w:rPr>
      </w:pPr>
      <w:r>
        <w:rPr>
          <w:lang w:val="en-US"/>
        </w:rPr>
        <w:t xml:space="preserve">        - VAR_DL_PKT_DROP_RATE: Indicates variance of downlink packet drop rate on GTP-U path on N3.</w:t>
      </w:r>
    </w:p>
    <w:p w14:paraId="2BA9333E" w14:textId="77777777" w:rsidR="008D2FEC" w:rsidRDefault="008D2FEC" w:rsidP="008D2FEC">
      <w:pPr>
        <w:pStyle w:val="PL"/>
        <w:rPr>
          <w:lang w:val="en-US"/>
        </w:rPr>
      </w:pPr>
      <w:r>
        <w:rPr>
          <w:lang w:val="en-US"/>
        </w:rPr>
        <w:t xml:space="preserve">          </w:t>
      </w:r>
      <w:r>
        <w:t xml:space="preserve">This value is only applicable to </w:t>
      </w:r>
      <w:r>
        <w:rPr>
          <w:lang w:eastAsia="zh-CN"/>
        </w:rPr>
        <w:t>RED_TRANS_EXP</w:t>
      </w:r>
      <w:r>
        <w:t xml:space="preserve"> event.</w:t>
      </w:r>
    </w:p>
    <w:p w14:paraId="151F8F44" w14:textId="77777777" w:rsidR="008D2FEC" w:rsidRDefault="008D2FEC" w:rsidP="008D2FEC">
      <w:pPr>
        <w:pStyle w:val="PL"/>
        <w:rPr>
          <w:lang w:val="en-US"/>
        </w:rPr>
      </w:pPr>
      <w:r>
        <w:rPr>
          <w:lang w:val="en-US"/>
        </w:rPr>
        <w:t xml:space="preserve">        - AVG_UL_PKT_DELAY: Indicates average uplink packet delay round trip on GTP-U path on N3.</w:t>
      </w:r>
    </w:p>
    <w:p w14:paraId="76C7F0F4" w14:textId="77777777" w:rsidR="008D2FEC" w:rsidRDefault="008D2FEC" w:rsidP="008D2FEC">
      <w:pPr>
        <w:pStyle w:val="PL"/>
        <w:rPr>
          <w:lang w:val="en-US"/>
        </w:rPr>
      </w:pPr>
      <w:r>
        <w:rPr>
          <w:lang w:val="en-US"/>
        </w:rPr>
        <w:t xml:space="preserve">          </w:t>
      </w:r>
      <w:r>
        <w:t xml:space="preserve">This value is only applicable to </w:t>
      </w:r>
      <w:r>
        <w:rPr>
          <w:lang w:eastAsia="zh-CN"/>
        </w:rPr>
        <w:t>RED_TRANS_EXP</w:t>
      </w:r>
      <w:r>
        <w:t xml:space="preserve"> event.</w:t>
      </w:r>
    </w:p>
    <w:p w14:paraId="6F73A4E4" w14:textId="77777777" w:rsidR="008D2FEC" w:rsidRDefault="008D2FEC" w:rsidP="008D2FEC">
      <w:pPr>
        <w:pStyle w:val="PL"/>
        <w:rPr>
          <w:lang w:val="en-US"/>
        </w:rPr>
      </w:pPr>
      <w:r>
        <w:rPr>
          <w:lang w:val="en-US"/>
        </w:rPr>
        <w:t xml:space="preserve">        - VAR_UL_PKT_DELAY: Indicates variance uplink packet delay round trip on GTP-U path on N3.</w:t>
      </w:r>
    </w:p>
    <w:p w14:paraId="4289C087" w14:textId="77777777" w:rsidR="008D2FEC" w:rsidRDefault="008D2FEC" w:rsidP="008D2FEC">
      <w:pPr>
        <w:pStyle w:val="PL"/>
        <w:rPr>
          <w:lang w:val="en-US"/>
        </w:rPr>
      </w:pPr>
      <w:r>
        <w:rPr>
          <w:lang w:val="en-US"/>
        </w:rPr>
        <w:t xml:space="preserve">          </w:t>
      </w:r>
      <w:r>
        <w:t xml:space="preserve">This value is only applicable to </w:t>
      </w:r>
      <w:r>
        <w:rPr>
          <w:lang w:eastAsia="zh-CN"/>
        </w:rPr>
        <w:t>RED_TRANS_EXP</w:t>
      </w:r>
      <w:r>
        <w:t xml:space="preserve"> event.</w:t>
      </w:r>
    </w:p>
    <w:p w14:paraId="39ABE511" w14:textId="77777777" w:rsidR="008D2FEC" w:rsidRDefault="008D2FEC" w:rsidP="008D2FEC">
      <w:pPr>
        <w:pStyle w:val="PL"/>
        <w:rPr>
          <w:lang w:val="en-US"/>
        </w:rPr>
      </w:pPr>
      <w:r>
        <w:rPr>
          <w:lang w:val="en-US"/>
        </w:rPr>
        <w:t xml:space="preserve">        - AVG_DL_PKT_DELAY: Indicates average downlink packet delay round trip on GTP-U path on N3.</w:t>
      </w:r>
    </w:p>
    <w:p w14:paraId="127F97D8" w14:textId="77777777" w:rsidR="008D2FEC" w:rsidRDefault="008D2FEC" w:rsidP="008D2FEC">
      <w:pPr>
        <w:pStyle w:val="PL"/>
        <w:rPr>
          <w:lang w:val="en-US"/>
        </w:rPr>
      </w:pPr>
      <w:r>
        <w:rPr>
          <w:lang w:val="en-US"/>
        </w:rPr>
        <w:t xml:space="preserve">          </w:t>
      </w:r>
      <w:r>
        <w:t xml:space="preserve">This value is only applicable to </w:t>
      </w:r>
      <w:r>
        <w:rPr>
          <w:lang w:eastAsia="zh-CN"/>
        </w:rPr>
        <w:t>RED_TRANS_EXP</w:t>
      </w:r>
      <w:r>
        <w:t xml:space="preserve"> event.</w:t>
      </w:r>
    </w:p>
    <w:p w14:paraId="43F0E4B4" w14:textId="77777777" w:rsidR="008D2FEC" w:rsidRDefault="008D2FEC" w:rsidP="008D2FEC">
      <w:pPr>
        <w:pStyle w:val="PL"/>
        <w:rPr>
          <w:lang w:val="en-US"/>
        </w:rPr>
      </w:pPr>
      <w:r>
        <w:rPr>
          <w:lang w:val="en-US"/>
        </w:rPr>
        <w:t xml:space="preserve">        - VAR_DL_PKT_DELAY: Indicates variance downlink packet delay round trip on GTP-U path on N3.</w:t>
      </w:r>
    </w:p>
    <w:p w14:paraId="0B829FD1" w14:textId="77777777" w:rsidR="008D2FEC" w:rsidRDefault="008D2FEC" w:rsidP="008D2FEC">
      <w:pPr>
        <w:pStyle w:val="PL"/>
        <w:rPr>
          <w:lang w:val="en-US"/>
        </w:rPr>
      </w:pPr>
      <w:r>
        <w:rPr>
          <w:lang w:val="en-US"/>
        </w:rPr>
        <w:t xml:space="preserve">          </w:t>
      </w:r>
      <w:r>
        <w:t xml:space="preserve">This value is only applicable to </w:t>
      </w:r>
      <w:r>
        <w:rPr>
          <w:lang w:eastAsia="zh-CN"/>
        </w:rPr>
        <w:t>RED_TRANS_EXP</w:t>
      </w:r>
      <w:r>
        <w:t xml:space="preserve"> event.</w:t>
      </w:r>
    </w:p>
    <w:p w14:paraId="2D39C0E9" w14:textId="77777777" w:rsidR="008D2FEC" w:rsidRDefault="008D2FEC" w:rsidP="008D2FEC">
      <w:pPr>
        <w:pStyle w:val="PL"/>
      </w:pPr>
      <w:r>
        <w:rPr>
          <w:lang w:val="en-US"/>
        </w:rPr>
        <w:t xml:space="preserve">        - TRAFFIC_MATCH_TD: </w:t>
      </w:r>
      <w:r>
        <w:t>Identifies traffic that matches Traffic Descriptor provided by</w:t>
      </w:r>
    </w:p>
    <w:p w14:paraId="1BAA7606" w14:textId="77777777" w:rsidR="008D2FEC" w:rsidRDefault="008D2FEC" w:rsidP="008D2FEC">
      <w:pPr>
        <w:pStyle w:val="PL"/>
        <w:rPr>
          <w:lang w:val="en-US"/>
        </w:rPr>
      </w:pPr>
      <w:r>
        <w:rPr>
          <w:lang w:val="en-US"/>
        </w:rPr>
        <w:t xml:space="preserve">         </w:t>
      </w:r>
      <w:r>
        <w:t xml:space="preserve"> the consumer.</w:t>
      </w:r>
    </w:p>
    <w:p w14:paraId="757E93AD" w14:textId="77777777" w:rsidR="008D2FEC" w:rsidRDefault="008D2FEC" w:rsidP="008D2FEC">
      <w:pPr>
        <w:pStyle w:val="PL"/>
      </w:pPr>
      <w:r>
        <w:rPr>
          <w:lang w:val="en-US"/>
        </w:rPr>
        <w:t xml:space="preserve">        - TRAFFIC_UNMATCH_TD: </w:t>
      </w:r>
      <w:r>
        <w:t>Identifies traffic that does not match Traffic Descriptor</w:t>
      </w:r>
    </w:p>
    <w:p w14:paraId="13F44957" w14:textId="77777777" w:rsidR="008D2FEC" w:rsidRDefault="008D2FEC" w:rsidP="008D2FEC">
      <w:pPr>
        <w:pStyle w:val="PL"/>
      </w:pPr>
      <w:r>
        <w:rPr>
          <w:lang w:val="en-US"/>
        </w:rPr>
        <w:t xml:space="preserve">         </w:t>
      </w:r>
      <w:r>
        <w:t xml:space="preserve"> provided by the consumer.</w:t>
      </w:r>
    </w:p>
    <w:p w14:paraId="1DAE3AE4" w14:textId="77777777" w:rsidR="008D2FEC" w:rsidRDefault="008D2FEC" w:rsidP="008D2FEC">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4015FDB7" w14:textId="77777777" w:rsidR="008D2FEC" w:rsidRDefault="008D2FEC" w:rsidP="008D2FEC">
      <w:pPr>
        <w:pStyle w:val="PL"/>
        <w:rPr>
          <w:lang w:val="en-US"/>
        </w:rPr>
      </w:pPr>
      <w:r>
        <w:rPr>
          <w:lang w:val="en-US"/>
        </w:rPr>
        <w:t xml:space="preserve">         </w:t>
      </w:r>
      <w:r>
        <w:t xml:space="preserve"> DN_PERFORMANCE event.</w:t>
      </w:r>
    </w:p>
    <w:p w14:paraId="26B33ADC" w14:textId="77777777" w:rsidR="008D2FEC" w:rsidRDefault="008D2FEC" w:rsidP="008D2FEC">
      <w:pPr>
        <w:pStyle w:val="PL"/>
        <w:rPr>
          <w:lang w:val="en-US"/>
        </w:rPr>
      </w:pPr>
      <w:r>
        <w:rPr>
          <w:lang w:val="en-US"/>
        </w:rPr>
        <w:t xml:space="preserve">        - UE_GEOG_DIST: Indicates the geographical distribution of the UEs that can be selected by</w:t>
      </w:r>
    </w:p>
    <w:p w14:paraId="44E5DA8B" w14:textId="77777777" w:rsidR="008D2FEC" w:rsidRDefault="008D2FEC" w:rsidP="008D2FEC">
      <w:pPr>
        <w:pStyle w:val="PL"/>
        <w:rPr>
          <w:lang w:val="en-US"/>
        </w:rPr>
      </w:pPr>
      <w:r>
        <w:rPr>
          <w:lang w:val="en-US"/>
        </w:rPr>
        <w:t xml:space="preserve">          the AF for application service. This value is only applicable to UE_MOBILITY event</w:t>
      </w:r>
      <w:r>
        <w:t>.</w:t>
      </w:r>
    </w:p>
    <w:p w14:paraId="40FDF16B" w14:textId="77777777" w:rsidR="008D2FEC" w:rsidRDefault="008D2FEC" w:rsidP="008D2FEC">
      <w:pPr>
        <w:pStyle w:val="PL"/>
        <w:rPr>
          <w:lang w:val="en-US"/>
        </w:rPr>
      </w:pPr>
      <w:r>
        <w:rPr>
          <w:lang w:val="en-US"/>
        </w:rPr>
        <w:t xml:space="preserve">        - UE_DIRECTION: Indicates the direction of the UEs. This value is only applicable to</w:t>
      </w:r>
    </w:p>
    <w:p w14:paraId="6923776D" w14:textId="77777777" w:rsidR="008D2FEC" w:rsidRDefault="008D2FEC" w:rsidP="008D2FEC">
      <w:pPr>
        <w:pStyle w:val="PL"/>
        <w:rPr>
          <w:lang w:val="en-US"/>
        </w:rPr>
      </w:pPr>
      <w:r>
        <w:rPr>
          <w:lang w:val="en-US"/>
        </w:rPr>
        <w:t xml:space="preserve">          UE_MOBILITY event</w:t>
      </w:r>
      <w:r>
        <w:t>.</w:t>
      </w:r>
    </w:p>
    <w:p w14:paraId="10A97D79" w14:textId="77777777" w:rsidR="008D2FEC" w:rsidRDefault="008D2FEC" w:rsidP="008D2FEC">
      <w:pPr>
        <w:pStyle w:val="PL"/>
        <w:rPr>
          <w:lang w:val="en-US"/>
        </w:rPr>
      </w:pPr>
      <w:r>
        <w:rPr>
          <w:lang w:val="en-US"/>
        </w:rPr>
        <w:t xml:space="preserve">        - </w:t>
      </w:r>
      <w:r>
        <w:rPr>
          <w:rFonts w:hint="eastAsia"/>
          <w:lang w:eastAsia="zh-CN"/>
        </w:rPr>
        <w:t>U</w:t>
      </w:r>
      <w:r>
        <w:rPr>
          <w:lang w:eastAsia="zh-CN"/>
        </w:rPr>
        <w:t>SER_LOCATION</w:t>
      </w:r>
      <w:r>
        <w:rPr>
          <w:lang w:val="en-US"/>
        </w:rPr>
        <w:t>: Indicates the user location. This value is only applicable to UE_MOBILITY</w:t>
      </w:r>
    </w:p>
    <w:p w14:paraId="513F3B83" w14:textId="77777777" w:rsidR="008D2FEC" w:rsidRDefault="008D2FEC" w:rsidP="008D2FEC">
      <w:pPr>
        <w:pStyle w:val="PL"/>
        <w:rPr>
          <w:lang w:val="en-US"/>
        </w:rPr>
      </w:pPr>
      <w:r>
        <w:rPr>
          <w:lang w:val="en-US"/>
        </w:rPr>
        <w:t xml:space="preserve">          event</w:t>
      </w:r>
      <w:r>
        <w:t>.</w:t>
      </w:r>
    </w:p>
    <w:p w14:paraId="01DADF0B" w14:textId="77777777" w:rsidR="008D2FEC" w:rsidRDefault="008D2FEC" w:rsidP="008D2FEC">
      <w:pPr>
        <w:pStyle w:val="PL"/>
        <w:rPr>
          <w:lang w:val="en-US"/>
        </w:rPr>
      </w:pPr>
      <w:r>
        <w:rPr>
          <w:lang w:val="en-US"/>
        </w:rPr>
        <w:t xml:space="preserve">        - </w:t>
      </w:r>
      <w:r>
        <w:rPr>
          <w:lang w:eastAsia="zh-CN"/>
        </w:rPr>
        <w:t>AVG_E2E_UL_PKT_DELAY</w:t>
      </w:r>
      <w:r>
        <w:rPr>
          <w:lang w:val="en-US"/>
        </w:rPr>
        <w:t>: Indicates average End-to-End (between UE and UPF) uplink packet</w:t>
      </w:r>
    </w:p>
    <w:p w14:paraId="44AB634A" w14:textId="77777777" w:rsidR="008D2FEC" w:rsidRDefault="008D2FEC" w:rsidP="008D2FEC">
      <w:pPr>
        <w:pStyle w:val="PL"/>
        <w:rPr>
          <w:lang w:val="en-US"/>
        </w:rPr>
      </w:pPr>
      <w:r>
        <w:rPr>
          <w:lang w:val="en-US"/>
        </w:rPr>
        <w:t xml:space="preserve">          delay. This value is only applicable to RED_TRANS_EXP event</w:t>
      </w:r>
      <w:r>
        <w:t>.</w:t>
      </w:r>
    </w:p>
    <w:p w14:paraId="7E0CF3DC" w14:textId="77777777" w:rsidR="008D2FEC" w:rsidRDefault="008D2FEC" w:rsidP="008D2FEC">
      <w:pPr>
        <w:pStyle w:val="PL"/>
        <w:rPr>
          <w:lang w:val="en-US"/>
        </w:rPr>
      </w:pPr>
      <w:r>
        <w:rPr>
          <w:lang w:val="en-US"/>
        </w:rPr>
        <w:t xml:space="preserve">        - </w:t>
      </w:r>
      <w:r>
        <w:rPr>
          <w:lang w:eastAsia="zh-CN"/>
        </w:rPr>
        <w:t>VAR_E2E_UL_PKT_DELAY</w:t>
      </w:r>
      <w:r>
        <w:rPr>
          <w:lang w:val="en-US"/>
        </w:rPr>
        <w:t>: Indicates the variance of End-to-End (between UE and UPF) uplink</w:t>
      </w:r>
    </w:p>
    <w:p w14:paraId="51F437EE" w14:textId="77777777" w:rsidR="008D2FEC" w:rsidRDefault="008D2FEC" w:rsidP="008D2FEC">
      <w:pPr>
        <w:pStyle w:val="PL"/>
        <w:rPr>
          <w:lang w:val="en-US"/>
        </w:rPr>
      </w:pPr>
      <w:r>
        <w:rPr>
          <w:lang w:val="en-US"/>
        </w:rPr>
        <w:t xml:space="preserve">          packet delay. This value is only applicable to RED_TRANS_EXP event</w:t>
      </w:r>
      <w:r>
        <w:t>.</w:t>
      </w:r>
    </w:p>
    <w:p w14:paraId="21128CCA" w14:textId="77777777" w:rsidR="008D2FEC" w:rsidRDefault="008D2FEC" w:rsidP="008D2FEC">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5FAFE75D" w14:textId="77777777" w:rsidR="008D2FEC" w:rsidRDefault="008D2FEC" w:rsidP="008D2FEC">
      <w:pPr>
        <w:pStyle w:val="PL"/>
        <w:rPr>
          <w:lang w:val="en-US"/>
        </w:rPr>
      </w:pPr>
      <w:r>
        <w:rPr>
          <w:lang w:val="en-US"/>
        </w:rPr>
        <w:t xml:space="preserve">          delay. This value is only applicable to RED_TRANS_EXP event.</w:t>
      </w:r>
    </w:p>
    <w:p w14:paraId="7A4BCDA6" w14:textId="77777777" w:rsidR="008D2FEC" w:rsidRDefault="008D2FEC" w:rsidP="008D2FEC">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491D449A" w14:textId="77777777" w:rsidR="008D2FEC" w:rsidRDefault="008D2FEC" w:rsidP="008D2FEC">
      <w:pPr>
        <w:pStyle w:val="PL"/>
        <w:rPr>
          <w:lang w:val="en-US"/>
        </w:rPr>
      </w:pPr>
      <w:r>
        <w:rPr>
          <w:lang w:val="en-US"/>
        </w:rPr>
        <w:t xml:space="preserve">          packet delay. This value is only applicable to RED_TRANS_EXP event</w:t>
      </w:r>
      <w:r>
        <w:t>.</w:t>
      </w:r>
    </w:p>
    <w:p w14:paraId="02DDA5FC" w14:textId="77777777" w:rsidR="008D2FEC" w:rsidRDefault="008D2FEC" w:rsidP="008D2FEC">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0C356674" w14:textId="77777777" w:rsidR="008D2FEC" w:rsidRDefault="008D2FEC" w:rsidP="008D2FEC">
      <w:pPr>
        <w:pStyle w:val="PL"/>
        <w:rPr>
          <w:lang w:val="en-US"/>
        </w:rPr>
      </w:pPr>
      <w:r>
        <w:rPr>
          <w:lang w:val="en-US"/>
        </w:rPr>
        <w:lastRenderedPageBreak/>
        <w:t xml:space="preserve">          loss rate. This value is only applicable to RED_TRANS_EXP event</w:t>
      </w:r>
      <w:r>
        <w:t>.</w:t>
      </w:r>
    </w:p>
    <w:p w14:paraId="77A82291" w14:textId="77777777" w:rsidR="008D2FEC" w:rsidRDefault="008D2FEC" w:rsidP="008D2FEC">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08430EE1" w14:textId="77777777" w:rsidR="008D2FEC" w:rsidRDefault="008D2FEC" w:rsidP="008D2FEC">
      <w:pPr>
        <w:pStyle w:val="PL"/>
        <w:rPr>
          <w:lang w:val="en-US"/>
        </w:rPr>
      </w:pPr>
      <w:r>
        <w:rPr>
          <w:lang w:val="en-US"/>
        </w:rPr>
        <w:t xml:space="preserve">          packet loss rate. This value is only applicable to RED_TRANS_EXP event.</w:t>
      </w:r>
    </w:p>
    <w:p w14:paraId="0F9E7BD3" w14:textId="77777777" w:rsidR="008D2FEC" w:rsidRDefault="008D2FEC" w:rsidP="008D2FEC">
      <w:pPr>
        <w:pStyle w:val="PL"/>
        <w:rPr>
          <w:lang w:val="en-US"/>
        </w:rPr>
      </w:pPr>
      <w:r>
        <w:rPr>
          <w:lang w:val="en-US"/>
        </w:rPr>
        <w:t xml:space="preserve">        - </w:t>
      </w:r>
      <w:r>
        <w:rPr>
          <w:lang w:eastAsia="zh-CN"/>
        </w:rPr>
        <w:t>AVG_E2E_DL_PKT_LOSS_RATE</w:t>
      </w:r>
      <w:r>
        <w:rPr>
          <w:lang w:val="en-US"/>
        </w:rPr>
        <w:t>: Indicates average End-to-End (between UE and UPF) downlink</w:t>
      </w:r>
    </w:p>
    <w:p w14:paraId="4E00F5F7" w14:textId="77777777" w:rsidR="008D2FEC" w:rsidRDefault="008D2FEC" w:rsidP="008D2FEC">
      <w:pPr>
        <w:pStyle w:val="PL"/>
        <w:rPr>
          <w:lang w:val="en-US"/>
        </w:rPr>
      </w:pPr>
      <w:r>
        <w:rPr>
          <w:lang w:val="en-US"/>
        </w:rPr>
        <w:t xml:space="preserve">          packet loss rate. This value is only applicable to RED_TRANS_EXP event.</w:t>
      </w:r>
    </w:p>
    <w:p w14:paraId="15E8D3EF" w14:textId="77777777" w:rsidR="008D2FEC" w:rsidRDefault="008D2FEC" w:rsidP="008D2FEC">
      <w:pPr>
        <w:pStyle w:val="PL"/>
        <w:rPr>
          <w:lang w:val="en-US"/>
        </w:rPr>
      </w:pPr>
      <w:r>
        <w:rPr>
          <w:lang w:val="en-US"/>
        </w:rPr>
        <w:t xml:space="preserve">        - </w:t>
      </w:r>
      <w:r>
        <w:rPr>
          <w:lang w:eastAsia="zh-CN"/>
        </w:rPr>
        <w:t>VAR_E2E_DL_PKT_LOSS_RATE</w:t>
      </w:r>
      <w:r>
        <w:rPr>
          <w:lang w:val="en-US"/>
        </w:rPr>
        <w:t>: Indicates the variance of End-to-End (between UE and UPF)</w:t>
      </w:r>
    </w:p>
    <w:p w14:paraId="20172B14" w14:textId="77777777" w:rsidR="008D2FEC" w:rsidRDefault="008D2FEC" w:rsidP="008D2FEC">
      <w:pPr>
        <w:pStyle w:val="PL"/>
        <w:rPr>
          <w:lang w:val="en-US"/>
        </w:rPr>
      </w:pPr>
      <w:r>
        <w:rPr>
          <w:lang w:val="en-US"/>
        </w:rPr>
        <w:t xml:space="preserve">          downlink packet loss rate. This value is only applicable to RED_TRANS_EXP event.</w:t>
      </w:r>
    </w:p>
    <w:p w14:paraId="33DC5B09" w14:textId="77777777" w:rsidR="008D2FEC" w:rsidRDefault="008D2FEC" w:rsidP="008D2FEC">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279D27A9" w14:textId="77777777" w:rsidR="008D2FEC" w:rsidRDefault="008D2FEC" w:rsidP="008D2FEC">
      <w:pPr>
        <w:pStyle w:val="PL"/>
      </w:pPr>
      <w:r>
        <w:rPr>
          <w:lang w:val="en-US"/>
        </w:rPr>
        <w:t xml:space="preserve">         </w:t>
      </w:r>
      <w:r>
        <w:t xml:space="preserve"> time statistics or predictions for multiple UEs with respect to one or more reporting</w:t>
      </w:r>
    </w:p>
    <w:p w14:paraId="53074B7F" w14:textId="77777777" w:rsidR="008D2FEC" w:rsidRDefault="008D2FEC" w:rsidP="008D2FEC">
      <w:pPr>
        <w:pStyle w:val="PL"/>
        <w:rPr>
          <w:lang w:val="en-US" w:eastAsia="zh-CN"/>
        </w:rPr>
      </w:pPr>
      <w:r>
        <w:rPr>
          <w:lang w:val="en-US"/>
        </w:rPr>
        <w:t xml:space="preserve">        </w:t>
      </w:r>
      <w:r>
        <w:t xml:space="preserve">  thresholds.</w:t>
      </w:r>
    </w:p>
    <w:p w14:paraId="59E81D74" w14:textId="77777777" w:rsidR="008D2FEC" w:rsidRDefault="008D2FEC" w:rsidP="008D2FEC">
      <w:pPr>
        <w:pStyle w:val="PL"/>
        <w:rPr>
          <w:lang w:val="en-US"/>
        </w:rPr>
      </w:pPr>
      <w:r>
        <w:rPr>
          <w:lang w:val="en-US"/>
        </w:rPr>
        <w:t xml:space="preserve">        - NUM_OF_UE: Indicates the total number of users in the area of interest. This</w:t>
      </w:r>
    </w:p>
    <w:p w14:paraId="38BECE92" w14:textId="77777777" w:rsidR="008D2FEC" w:rsidRDefault="008D2FEC" w:rsidP="008D2FEC">
      <w:pPr>
        <w:pStyle w:val="PL"/>
        <w:rPr>
          <w:lang w:val="en-US"/>
        </w:rPr>
      </w:pPr>
      <w:r>
        <w:rPr>
          <w:lang w:val="en-US"/>
        </w:rPr>
        <w:t xml:space="preserve">          value is only applicable to MOVEMENT_BEHAVIOUR event.</w:t>
      </w:r>
    </w:p>
    <w:p w14:paraId="0B07924E" w14:textId="77777777" w:rsidR="008D2FEC" w:rsidRDefault="008D2FEC" w:rsidP="008D2FEC">
      <w:pPr>
        <w:pStyle w:val="PL"/>
        <w:rPr>
          <w:lang w:val="en-US"/>
        </w:rPr>
      </w:pPr>
      <w:r>
        <w:rPr>
          <w:lang w:val="en-US"/>
        </w:rPr>
        <w:t xml:space="preserve">        - MOV_UE_RATIO: Indicates the Ratio of moving UEs in the area of interest. This value</w:t>
      </w:r>
    </w:p>
    <w:p w14:paraId="3C8476F4" w14:textId="77777777" w:rsidR="008D2FEC" w:rsidRDefault="008D2FEC" w:rsidP="008D2FEC">
      <w:pPr>
        <w:pStyle w:val="PL"/>
        <w:rPr>
          <w:lang w:val="en-US"/>
        </w:rPr>
      </w:pPr>
      <w:r>
        <w:rPr>
          <w:lang w:val="en-US"/>
        </w:rPr>
        <w:t xml:space="preserve">          is only applicable to MOVEMENT_BEHAVIOUR event.</w:t>
      </w:r>
    </w:p>
    <w:p w14:paraId="40D44675" w14:textId="77777777" w:rsidR="008D2FEC" w:rsidRDefault="008D2FEC" w:rsidP="008D2FEC">
      <w:pPr>
        <w:pStyle w:val="PL"/>
        <w:rPr>
          <w:lang w:val="en-US"/>
        </w:rPr>
      </w:pPr>
      <w:r>
        <w:rPr>
          <w:lang w:val="en-US"/>
        </w:rPr>
        <w:t xml:space="preserve">        - AVR_SPEED: Indicates the average speed of all UEs in the area of interest. This value</w:t>
      </w:r>
    </w:p>
    <w:p w14:paraId="2A9FCBD9" w14:textId="77777777" w:rsidR="008D2FEC" w:rsidRDefault="008D2FEC" w:rsidP="008D2FEC">
      <w:pPr>
        <w:pStyle w:val="PL"/>
        <w:rPr>
          <w:lang w:val="en-US"/>
        </w:rPr>
      </w:pPr>
      <w:r>
        <w:rPr>
          <w:lang w:val="en-US"/>
        </w:rPr>
        <w:t xml:space="preserve">          is only applicable to MOVEMENT_BEHAVIOUR event.</w:t>
      </w:r>
    </w:p>
    <w:p w14:paraId="4F5C1966" w14:textId="77777777" w:rsidR="008D2FEC" w:rsidRDefault="008D2FEC" w:rsidP="008D2FEC">
      <w:pPr>
        <w:pStyle w:val="PL"/>
        <w:rPr>
          <w:lang w:val="en-US"/>
        </w:rPr>
      </w:pPr>
      <w:r>
        <w:rPr>
          <w:lang w:val="en-US"/>
        </w:rPr>
        <w:t xml:space="preserve">        - SPEED_THRESHOLD: Indicates the information on UEs in the area of interest whose speed</w:t>
      </w:r>
    </w:p>
    <w:p w14:paraId="1B474888" w14:textId="77777777" w:rsidR="008D2FEC" w:rsidRDefault="008D2FEC" w:rsidP="008D2FEC">
      <w:pPr>
        <w:pStyle w:val="PL"/>
        <w:rPr>
          <w:lang w:val="en-US"/>
        </w:rPr>
      </w:pPr>
      <w:r>
        <w:rPr>
          <w:lang w:val="en-US"/>
        </w:rPr>
        <w:t xml:space="preserve">          is faster than the speed threshold. This value is only applicable to MOVEMENT_BEHAVIOUR</w:t>
      </w:r>
    </w:p>
    <w:p w14:paraId="18B64128" w14:textId="77777777" w:rsidR="008D2FEC" w:rsidRDefault="008D2FEC" w:rsidP="008D2FEC">
      <w:pPr>
        <w:pStyle w:val="PL"/>
        <w:rPr>
          <w:lang w:val="en-US"/>
        </w:rPr>
      </w:pPr>
      <w:r>
        <w:rPr>
          <w:lang w:val="en-US"/>
        </w:rPr>
        <w:t xml:space="preserve">          event.</w:t>
      </w:r>
    </w:p>
    <w:p w14:paraId="22EE5467" w14:textId="77777777" w:rsidR="008D2FEC" w:rsidRDefault="008D2FEC" w:rsidP="008D2FEC">
      <w:pPr>
        <w:pStyle w:val="PL"/>
        <w:rPr>
          <w:lang w:val="en-US"/>
        </w:rPr>
      </w:pPr>
      <w:r>
        <w:rPr>
          <w:lang w:val="en-US"/>
        </w:rPr>
        <w:t xml:space="preserve">        - MOV_UE_DIRECTION: Indicates the heading directions of the UE flow in the target area.</w:t>
      </w:r>
    </w:p>
    <w:p w14:paraId="2C28C817" w14:textId="77777777" w:rsidR="008D2FEC" w:rsidRDefault="008D2FEC" w:rsidP="008D2FEC">
      <w:pPr>
        <w:pStyle w:val="PL"/>
        <w:rPr>
          <w:lang w:val="en-US"/>
        </w:rPr>
      </w:pPr>
      <w:r>
        <w:rPr>
          <w:lang w:val="en-US"/>
        </w:rPr>
        <w:t xml:space="preserve">          This value is only applicable to MOVEMENT_BEHAVIOUR event.</w:t>
      </w:r>
    </w:p>
    <w:p w14:paraId="3390D793"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56AAE53D" w14:textId="77777777" w:rsidR="008D2FEC" w:rsidRDefault="008D2FEC" w:rsidP="008D2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75292FE5" w14:textId="77777777" w:rsidR="008D2FEC" w:rsidRPr="006C1FE7" w:rsidRDefault="008D2FEC" w:rsidP="008D2FEC">
      <w:pPr>
        <w:pStyle w:val="PL"/>
        <w:rPr>
          <w:lang w:val="en-US" w:eastAsia="zh-CN"/>
        </w:rPr>
      </w:pPr>
    </w:p>
    <w:p w14:paraId="481F631F" w14:textId="77777777" w:rsidR="008D2FEC" w:rsidRDefault="008D2FEC" w:rsidP="008D2FEC">
      <w:pPr>
        <w:pStyle w:val="PL"/>
        <w:rPr>
          <w:lang w:val="en-US"/>
        </w:rPr>
      </w:pPr>
      <w:r>
        <w:rPr>
          <w:lang w:val="en-US"/>
        </w:rPr>
        <w:t xml:space="preserve">    DispersionType:</w:t>
      </w:r>
    </w:p>
    <w:p w14:paraId="772A6AB5" w14:textId="77777777" w:rsidR="008D2FEC" w:rsidRDefault="008D2FEC" w:rsidP="008D2FEC">
      <w:pPr>
        <w:pStyle w:val="PL"/>
        <w:rPr>
          <w:lang w:val="en-US"/>
        </w:rPr>
      </w:pPr>
      <w:r>
        <w:rPr>
          <w:lang w:val="en-US"/>
        </w:rPr>
        <w:t xml:space="preserve">      oneOf:</w:t>
      </w:r>
    </w:p>
    <w:p w14:paraId="314CA8C7" w14:textId="77777777" w:rsidR="008D2FEC" w:rsidRDefault="008D2FEC" w:rsidP="008D2FEC">
      <w:pPr>
        <w:pStyle w:val="PL"/>
        <w:rPr>
          <w:lang w:val="en-US"/>
        </w:rPr>
      </w:pPr>
      <w:r>
        <w:rPr>
          <w:lang w:val="en-US"/>
        </w:rPr>
        <w:t xml:space="preserve">      - type: string</w:t>
      </w:r>
    </w:p>
    <w:p w14:paraId="64F39A0E" w14:textId="77777777" w:rsidR="008D2FEC" w:rsidRDefault="008D2FEC" w:rsidP="008D2FEC">
      <w:pPr>
        <w:pStyle w:val="PL"/>
        <w:rPr>
          <w:lang w:val="en-US"/>
        </w:rPr>
      </w:pPr>
      <w:r>
        <w:rPr>
          <w:lang w:val="en-US"/>
        </w:rPr>
        <w:t xml:space="preserve">        enum:</w:t>
      </w:r>
    </w:p>
    <w:p w14:paraId="7069FB07" w14:textId="77777777" w:rsidR="008D2FEC" w:rsidRDefault="008D2FEC" w:rsidP="008D2FEC">
      <w:pPr>
        <w:pStyle w:val="PL"/>
        <w:rPr>
          <w:lang w:val="en-US"/>
        </w:rPr>
      </w:pPr>
      <w:r>
        <w:rPr>
          <w:lang w:val="en-US"/>
        </w:rPr>
        <w:t xml:space="preserve">          - DVDA</w:t>
      </w:r>
    </w:p>
    <w:p w14:paraId="2CD0239F" w14:textId="77777777" w:rsidR="008D2FEC" w:rsidRDefault="008D2FEC" w:rsidP="008D2FEC">
      <w:pPr>
        <w:pStyle w:val="PL"/>
        <w:rPr>
          <w:lang w:val="en-US"/>
        </w:rPr>
      </w:pPr>
      <w:r>
        <w:rPr>
          <w:lang w:val="en-US"/>
        </w:rPr>
        <w:t xml:space="preserve">          - TDA</w:t>
      </w:r>
    </w:p>
    <w:p w14:paraId="47F349C7" w14:textId="77777777" w:rsidR="008D2FEC" w:rsidRDefault="008D2FEC" w:rsidP="008D2FEC">
      <w:pPr>
        <w:pStyle w:val="PL"/>
        <w:rPr>
          <w:lang w:val="en-US"/>
        </w:rPr>
      </w:pPr>
      <w:r>
        <w:rPr>
          <w:lang w:val="en-US"/>
        </w:rPr>
        <w:t xml:space="preserve">          - DVDA_AND_TDA</w:t>
      </w:r>
    </w:p>
    <w:p w14:paraId="5B6227EA" w14:textId="77777777" w:rsidR="008D2FEC" w:rsidRDefault="008D2FEC" w:rsidP="008D2FEC">
      <w:pPr>
        <w:pStyle w:val="PL"/>
        <w:rPr>
          <w:lang w:val="en-US"/>
        </w:rPr>
      </w:pPr>
      <w:r>
        <w:rPr>
          <w:lang w:val="en-US"/>
        </w:rPr>
        <w:t xml:space="preserve">      - type: string</w:t>
      </w:r>
    </w:p>
    <w:p w14:paraId="5FA226EE" w14:textId="77777777" w:rsidR="008D2FEC" w:rsidRDefault="008D2FEC" w:rsidP="008D2FEC">
      <w:pPr>
        <w:pStyle w:val="PL"/>
        <w:rPr>
          <w:lang w:val="en-US"/>
        </w:rPr>
      </w:pPr>
      <w:r>
        <w:rPr>
          <w:lang w:val="en-US"/>
        </w:rPr>
        <w:t xml:space="preserve">        description: &gt;</w:t>
      </w:r>
    </w:p>
    <w:p w14:paraId="6ABC5A04" w14:textId="77777777" w:rsidR="008D2FEC" w:rsidRDefault="008D2FEC" w:rsidP="008D2FEC">
      <w:pPr>
        <w:pStyle w:val="PL"/>
        <w:rPr>
          <w:lang w:val="en-US"/>
        </w:rPr>
      </w:pPr>
      <w:r>
        <w:rPr>
          <w:lang w:val="en-US"/>
        </w:rPr>
        <w:t xml:space="preserve">          This string provides forward-compatibility with future</w:t>
      </w:r>
    </w:p>
    <w:p w14:paraId="56D63853" w14:textId="77777777" w:rsidR="008D2FEC" w:rsidRDefault="008D2FEC" w:rsidP="008D2FEC">
      <w:pPr>
        <w:pStyle w:val="PL"/>
        <w:rPr>
          <w:lang w:val="en-US"/>
        </w:rPr>
      </w:pPr>
      <w:r>
        <w:rPr>
          <w:lang w:val="en-US"/>
        </w:rPr>
        <w:t xml:space="preserve">          extensions to the enumeration but is not used to encode</w:t>
      </w:r>
    </w:p>
    <w:p w14:paraId="733B9F11" w14:textId="77777777" w:rsidR="008D2FEC" w:rsidRDefault="008D2FEC" w:rsidP="008D2FEC">
      <w:pPr>
        <w:pStyle w:val="PL"/>
        <w:rPr>
          <w:lang w:val="en-US"/>
        </w:rPr>
      </w:pPr>
      <w:r>
        <w:rPr>
          <w:lang w:val="en-US"/>
        </w:rPr>
        <w:t xml:space="preserve">          content defined in the present version of this API.</w:t>
      </w:r>
    </w:p>
    <w:p w14:paraId="515243FD" w14:textId="77777777" w:rsidR="008D2FEC" w:rsidRDefault="008D2FEC" w:rsidP="008D2FEC">
      <w:pPr>
        <w:pStyle w:val="PL"/>
        <w:rPr>
          <w:lang w:val="en-US"/>
        </w:rPr>
      </w:pPr>
      <w:r>
        <w:rPr>
          <w:lang w:val="en-US"/>
        </w:rPr>
        <w:t xml:space="preserve">      description: |</w:t>
      </w:r>
    </w:p>
    <w:p w14:paraId="5C0721A4" w14:textId="77777777" w:rsidR="008D2FEC" w:rsidRDefault="008D2FEC" w:rsidP="008D2FEC">
      <w:pPr>
        <w:pStyle w:val="PL"/>
        <w:rPr>
          <w:lang w:val="en-US"/>
        </w:rPr>
      </w:pPr>
      <w:r>
        <w:rPr>
          <w:lang w:val="en-US"/>
        </w:rPr>
        <w:t xml:space="preserve">        Represents the </w:t>
      </w:r>
      <w:r>
        <w:rPr>
          <w:lang w:eastAsia="ko-KR"/>
        </w:rPr>
        <w:t xml:space="preserve">dispersion type.  </w:t>
      </w:r>
    </w:p>
    <w:p w14:paraId="18A27D87" w14:textId="77777777" w:rsidR="008D2FEC" w:rsidRDefault="008D2FEC" w:rsidP="008D2FEC">
      <w:pPr>
        <w:pStyle w:val="PL"/>
        <w:rPr>
          <w:lang w:val="en-US"/>
        </w:rPr>
      </w:pPr>
      <w:r>
        <w:rPr>
          <w:lang w:val="en-US"/>
        </w:rPr>
        <w:t xml:space="preserve">        Possible values are:</w:t>
      </w:r>
    </w:p>
    <w:p w14:paraId="2CB65B91" w14:textId="77777777" w:rsidR="008D2FEC" w:rsidRDefault="008D2FEC" w:rsidP="008D2FEC">
      <w:pPr>
        <w:pStyle w:val="PL"/>
        <w:rPr>
          <w:lang w:val="en-US"/>
        </w:rPr>
      </w:pPr>
      <w:r>
        <w:rPr>
          <w:lang w:val="en-US"/>
        </w:rPr>
        <w:t xml:space="preserve">          - DVDA: Data Volume Dispersion Analytics.</w:t>
      </w:r>
    </w:p>
    <w:p w14:paraId="6AE39401" w14:textId="77777777" w:rsidR="008D2FEC" w:rsidRDefault="008D2FEC" w:rsidP="008D2FEC">
      <w:pPr>
        <w:pStyle w:val="PL"/>
        <w:rPr>
          <w:lang w:val="en-US"/>
        </w:rPr>
      </w:pPr>
      <w:r>
        <w:rPr>
          <w:lang w:val="en-US"/>
        </w:rPr>
        <w:t xml:space="preserve">          - TDA: Transactions Dispersion Analytics.</w:t>
      </w:r>
    </w:p>
    <w:p w14:paraId="37B1CB65" w14:textId="77777777" w:rsidR="008D2FEC" w:rsidRDefault="008D2FEC" w:rsidP="008D2FEC">
      <w:pPr>
        <w:pStyle w:val="PL"/>
        <w:rPr>
          <w:lang w:val="en-US"/>
        </w:rPr>
      </w:pPr>
      <w:r>
        <w:rPr>
          <w:lang w:val="en-US"/>
        </w:rPr>
        <w:t xml:space="preserve">          - DVDA_AND_TDA: Data Volume Dispersion Analytics and Transactions Dispersion Analytics.</w:t>
      </w:r>
    </w:p>
    <w:p w14:paraId="3AD4C439" w14:textId="77777777" w:rsidR="008D2FEC" w:rsidRDefault="008D2FEC" w:rsidP="008D2FEC">
      <w:pPr>
        <w:pStyle w:val="PL"/>
        <w:rPr>
          <w:lang w:val="en-US"/>
        </w:rPr>
      </w:pPr>
    </w:p>
    <w:p w14:paraId="0F789314" w14:textId="77777777" w:rsidR="008D2FEC" w:rsidRDefault="008D2FEC" w:rsidP="008D2FEC">
      <w:pPr>
        <w:pStyle w:val="PL"/>
        <w:rPr>
          <w:lang w:val="en-US"/>
        </w:rPr>
      </w:pPr>
      <w:r>
        <w:rPr>
          <w:lang w:val="en-US"/>
        </w:rPr>
        <w:t xml:space="preserve">    DispersionClass:</w:t>
      </w:r>
    </w:p>
    <w:p w14:paraId="1FAF2DF9" w14:textId="77777777" w:rsidR="008D2FEC" w:rsidRDefault="008D2FEC" w:rsidP="008D2FEC">
      <w:pPr>
        <w:pStyle w:val="PL"/>
        <w:rPr>
          <w:lang w:val="en-US"/>
        </w:rPr>
      </w:pPr>
      <w:r>
        <w:rPr>
          <w:lang w:val="en-US"/>
        </w:rPr>
        <w:t xml:space="preserve">      oneOf:</w:t>
      </w:r>
    </w:p>
    <w:p w14:paraId="1E837CC8" w14:textId="77777777" w:rsidR="008D2FEC" w:rsidRDefault="008D2FEC" w:rsidP="008D2FEC">
      <w:pPr>
        <w:pStyle w:val="PL"/>
        <w:rPr>
          <w:lang w:val="en-US"/>
        </w:rPr>
      </w:pPr>
      <w:r>
        <w:rPr>
          <w:lang w:val="en-US"/>
        </w:rPr>
        <w:t xml:space="preserve">      - type: string</w:t>
      </w:r>
    </w:p>
    <w:p w14:paraId="3556B789" w14:textId="77777777" w:rsidR="008D2FEC" w:rsidRDefault="008D2FEC" w:rsidP="008D2FEC">
      <w:pPr>
        <w:pStyle w:val="PL"/>
        <w:rPr>
          <w:lang w:val="en-US"/>
        </w:rPr>
      </w:pPr>
      <w:r>
        <w:rPr>
          <w:lang w:val="en-US"/>
        </w:rPr>
        <w:t xml:space="preserve">        enum:</w:t>
      </w:r>
    </w:p>
    <w:p w14:paraId="5ACBC30F" w14:textId="77777777" w:rsidR="008D2FEC" w:rsidRDefault="008D2FEC" w:rsidP="008D2FEC">
      <w:pPr>
        <w:pStyle w:val="PL"/>
        <w:rPr>
          <w:lang w:val="en-US"/>
        </w:rPr>
      </w:pPr>
      <w:r>
        <w:rPr>
          <w:lang w:val="en-US"/>
        </w:rPr>
        <w:t xml:space="preserve">          - FIXED</w:t>
      </w:r>
    </w:p>
    <w:p w14:paraId="5606EA71" w14:textId="77777777" w:rsidR="008D2FEC" w:rsidRDefault="008D2FEC" w:rsidP="008D2FEC">
      <w:pPr>
        <w:pStyle w:val="PL"/>
        <w:rPr>
          <w:lang w:val="en-US"/>
        </w:rPr>
      </w:pPr>
      <w:r>
        <w:rPr>
          <w:lang w:val="en-US"/>
        </w:rPr>
        <w:t xml:space="preserve">          - CAMPER</w:t>
      </w:r>
    </w:p>
    <w:p w14:paraId="625CE2A4" w14:textId="77777777" w:rsidR="008D2FEC" w:rsidRDefault="008D2FEC" w:rsidP="008D2FEC">
      <w:pPr>
        <w:pStyle w:val="PL"/>
        <w:rPr>
          <w:lang w:val="en-US"/>
        </w:rPr>
      </w:pPr>
      <w:r>
        <w:rPr>
          <w:lang w:val="en-US"/>
        </w:rPr>
        <w:t xml:space="preserve">          - TRAVELLER</w:t>
      </w:r>
    </w:p>
    <w:p w14:paraId="206F9582" w14:textId="77777777" w:rsidR="008D2FEC" w:rsidRDefault="008D2FEC" w:rsidP="008D2FEC">
      <w:pPr>
        <w:pStyle w:val="PL"/>
        <w:rPr>
          <w:lang w:val="en-US"/>
        </w:rPr>
      </w:pPr>
      <w:r>
        <w:rPr>
          <w:lang w:val="en-US"/>
        </w:rPr>
        <w:t xml:space="preserve">          - TOP_HEAVY</w:t>
      </w:r>
    </w:p>
    <w:p w14:paraId="73C74D3A" w14:textId="77777777" w:rsidR="008D2FEC" w:rsidRDefault="008D2FEC" w:rsidP="008D2FEC">
      <w:pPr>
        <w:pStyle w:val="PL"/>
        <w:rPr>
          <w:lang w:val="en-US"/>
        </w:rPr>
      </w:pPr>
      <w:r>
        <w:rPr>
          <w:lang w:val="en-US"/>
        </w:rPr>
        <w:t xml:space="preserve">      - type: string</w:t>
      </w:r>
    </w:p>
    <w:p w14:paraId="3FEAA255" w14:textId="77777777" w:rsidR="008D2FEC" w:rsidRDefault="008D2FEC" w:rsidP="008D2FEC">
      <w:pPr>
        <w:pStyle w:val="PL"/>
        <w:rPr>
          <w:lang w:val="en-US"/>
        </w:rPr>
      </w:pPr>
      <w:r>
        <w:rPr>
          <w:lang w:val="en-US"/>
        </w:rPr>
        <w:t xml:space="preserve">        description: &gt;</w:t>
      </w:r>
    </w:p>
    <w:p w14:paraId="27625EE3" w14:textId="77777777" w:rsidR="008D2FEC" w:rsidRDefault="008D2FEC" w:rsidP="008D2FEC">
      <w:pPr>
        <w:pStyle w:val="PL"/>
        <w:rPr>
          <w:lang w:val="en-US"/>
        </w:rPr>
      </w:pPr>
      <w:r>
        <w:rPr>
          <w:lang w:val="en-US"/>
        </w:rPr>
        <w:t xml:space="preserve">          This string provides forward-compatibility with future</w:t>
      </w:r>
    </w:p>
    <w:p w14:paraId="03DEF34D" w14:textId="77777777" w:rsidR="008D2FEC" w:rsidRDefault="008D2FEC" w:rsidP="008D2FEC">
      <w:pPr>
        <w:pStyle w:val="PL"/>
        <w:rPr>
          <w:lang w:val="en-US"/>
        </w:rPr>
      </w:pPr>
      <w:r>
        <w:rPr>
          <w:lang w:val="en-US"/>
        </w:rPr>
        <w:t xml:space="preserve">          extensions to the enumeration but is not used to encode</w:t>
      </w:r>
    </w:p>
    <w:p w14:paraId="1B28735E" w14:textId="77777777" w:rsidR="008D2FEC" w:rsidRDefault="008D2FEC" w:rsidP="008D2FEC">
      <w:pPr>
        <w:pStyle w:val="PL"/>
        <w:rPr>
          <w:lang w:val="en-US"/>
        </w:rPr>
      </w:pPr>
      <w:r>
        <w:rPr>
          <w:lang w:val="en-US"/>
        </w:rPr>
        <w:t xml:space="preserve">          content defined in the present version of this API.</w:t>
      </w:r>
    </w:p>
    <w:p w14:paraId="79DE9EEF" w14:textId="77777777" w:rsidR="008D2FEC" w:rsidRDefault="008D2FEC" w:rsidP="008D2FEC">
      <w:pPr>
        <w:pStyle w:val="PL"/>
        <w:rPr>
          <w:lang w:val="en-US"/>
        </w:rPr>
      </w:pPr>
      <w:r>
        <w:rPr>
          <w:lang w:val="en-US"/>
        </w:rPr>
        <w:t xml:space="preserve">      description: |</w:t>
      </w:r>
    </w:p>
    <w:p w14:paraId="6C842318" w14:textId="77777777" w:rsidR="008D2FEC" w:rsidRDefault="008D2FEC" w:rsidP="008D2FEC">
      <w:pPr>
        <w:pStyle w:val="PL"/>
        <w:rPr>
          <w:lang w:val="en-US"/>
        </w:rPr>
      </w:pPr>
      <w:r>
        <w:rPr>
          <w:lang w:val="en-US"/>
        </w:rPr>
        <w:t xml:space="preserve">        Represents the </w:t>
      </w:r>
      <w:r>
        <w:rPr>
          <w:lang w:eastAsia="ko-KR"/>
        </w:rPr>
        <w:t xml:space="preserve">dispersion class.  </w:t>
      </w:r>
    </w:p>
    <w:p w14:paraId="24433BB1" w14:textId="77777777" w:rsidR="008D2FEC" w:rsidRDefault="008D2FEC" w:rsidP="008D2FEC">
      <w:pPr>
        <w:pStyle w:val="PL"/>
        <w:rPr>
          <w:lang w:val="en-US"/>
        </w:rPr>
      </w:pPr>
      <w:r>
        <w:rPr>
          <w:lang w:val="en-US"/>
        </w:rPr>
        <w:t xml:space="preserve">        Possible values are:</w:t>
      </w:r>
    </w:p>
    <w:p w14:paraId="4255C566" w14:textId="77777777" w:rsidR="008D2FEC" w:rsidRDefault="008D2FEC" w:rsidP="008D2FEC">
      <w:pPr>
        <w:pStyle w:val="PL"/>
        <w:rPr>
          <w:lang w:val="en-US"/>
        </w:rPr>
      </w:pPr>
      <w:r>
        <w:rPr>
          <w:lang w:val="en-US"/>
        </w:rPr>
        <w:t xml:space="preserve">        - FIXED: Dispersion class as fixed UE its data or transaction usage at a location or</w:t>
      </w:r>
    </w:p>
    <w:p w14:paraId="6F82BA8F" w14:textId="77777777" w:rsidR="008D2FEC" w:rsidRDefault="008D2FEC" w:rsidP="008D2FEC">
      <w:pPr>
        <w:pStyle w:val="PL"/>
        <w:rPr>
          <w:lang w:val="en-US"/>
        </w:rPr>
      </w:pPr>
      <w:r>
        <w:rPr>
          <w:lang w:val="en-US"/>
        </w:rPr>
        <w:t xml:space="preserve">          a slice, is higher than its class threshold set for its all data or transaction usage.</w:t>
      </w:r>
    </w:p>
    <w:p w14:paraId="053BFE5B" w14:textId="77777777" w:rsidR="008D2FEC" w:rsidRDefault="008D2FEC" w:rsidP="008D2FEC">
      <w:pPr>
        <w:pStyle w:val="PL"/>
        <w:rPr>
          <w:lang w:val="en-US"/>
        </w:rPr>
      </w:pPr>
      <w:r>
        <w:rPr>
          <w:lang w:val="en-US"/>
        </w:rPr>
        <w:t xml:space="preserve">        - CAMPER: Dispersion class as camper UE, its data or transaction usage at a location or</w:t>
      </w:r>
    </w:p>
    <w:p w14:paraId="6999AD04" w14:textId="77777777" w:rsidR="008D2FEC" w:rsidRDefault="008D2FEC" w:rsidP="008D2FEC">
      <w:pPr>
        <w:pStyle w:val="PL"/>
        <w:rPr>
          <w:lang w:val="en-US"/>
        </w:rPr>
      </w:pPr>
      <w:r>
        <w:rPr>
          <w:lang w:val="en-US"/>
        </w:rPr>
        <w:t xml:space="preserve">          a slice, is higher than its class threshold and lower than the fixed class threshold set</w:t>
      </w:r>
    </w:p>
    <w:p w14:paraId="478F68FD" w14:textId="77777777" w:rsidR="008D2FEC" w:rsidRDefault="008D2FEC" w:rsidP="008D2FEC">
      <w:pPr>
        <w:pStyle w:val="PL"/>
        <w:rPr>
          <w:lang w:val="en-US"/>
        </w:rPr>
      </w:pPr>
      <w:r>
        <w:rPr>
          <w:lang w:val="en-US"/>
        </w:rPr>
        <w:t xml:space="preserve">          for its all data or transaction usage.</w:t>
      </w:r>
    </w:p>
    <w:p w14:paraId="63BB9962" w14:textId="77777777" w:rsidR="008D2FEC" w:rsidRDefault="008D2FEC" w:rsidP="008D2FEC">
      <w:pPr>
        <w:pStyle w:val="PL"/>
        <w:rPr>
          <w:lang w:val="en-US"/>
        </w:rPr>
      </w:pPr>
      <w:r>
        <w:rPr>
          <w:lang w:val="en-US"/>
        </w:rPr>
        <w:t xml:space="preserve">        - TRAVELLER: Dispersion class as traveller UE, its data or transaction usage at a location</w:t>
      </w:r>
    </w:p>
    <w:p w14:paraId="2EF83EE3" w14:textId="77777777" w:rsidR="008D2FEC" w:rsidRDefault="008D2FEC" w:rsidP="008D2FEC">
      <w:pPr>
        <w:pStyle w:val="PL"/>
        <w:rPr>
          <w:lang w:val="en-US"/>
        </w:rPr>
      </w:pPr>
      <w:r>
        <w:rPr>
          <w:lang w:val="en-US"/>
        </w:rPr>
        <w:t xml:space="preserve">          or a slice, is lower than the camper class threshold set for its all data or transaction</w:t>
      </w:r>
    </w:p>
    <w:p w14:paraId="04914EBA" w14:textId="77777777" w:rsidR="008D2FEC" w:rsidRDefault="008D2FEC" w:rsidP="008D2FEC">
      <w:pPr>
        <w:pStyle w:val="PL"/>
        <w:rPr>
          <w:lang w:val="en-US"/>
        </w:rPr>
      </w:pPr>
      <w:r>
        <w:rPr>
          <w:lang w:val="en-US"/>
        </w:rPr>
        <w:t xml:space="preserve">          usage.</w:t>
      </w:r>
    </w:p>
    <w:p w14:paraId="5585FB41" w14:textId="77777777" w:rsidR="008D2FEC" w:rsidRDefault="008D2FEC" w:rsidP="008D2FEC">
      <w:pPr>
        <w:pStyle w:val="PL"/>
        <w:rPr>
          <w:lang w:val="en-US"/>
        </w:rPr>
      </w:pPr>
      <w:r>
        <w:rPr>
          <w:lang w:val="en-US"/>
        </w:rPr>
        <w:t xml:space="preserve">        - TOP_HEAVY: Dispersion class as Top_Heavy UE, who's dispersion percentile rating at a</w:t>
      </w:r>
    </w:p>
    <w:p w14:paraId="1004C39C" w14:textId="77777777" w:rsidR="008D2FEC" w:rsidRDefault="008D2FEC" w:rsidP="008D2FEC">
      <w:pPr>
        <w:pStyle w:val="PL"/>
        <w:rPr>
          <w:lang w:val="en-US"/>
        </w:rPr>
      </w:pPr>
      <w:r>
        <w:rPr>
          <w:lang w:val="en-US"/>
        </w:rPr>
        <w:t xml:space="preserve">          location or a slice, is higher than its class threshold.</w:t>
      </w:r>
    </w:p>
    <w:p w14:paraId="21D0E6BB" w14:textId="77777777" w:rsidR="008D2FEC" w:rsidRDefault="008D2FEC" w:rsidP="008D2FEC">
      <w:pPr>
        <w:pStyle w:val="PL"/>
        <w:rPr>
          <w:lang w:val="en-US"/>
        </w:rPr>
      </w:pPr>
    </w:p>
    <w:p w14:paraId="66304A1B" w14:textId="77777777" w:rsidR="008D2FEC" w:rsidRDefault="008D2FEC" w:rsidP="008D2FEC">
      <w:pPr>
        <w:pStyle w:val="PL"/>
        <w:rPr>
          <w:lang w:val="en-US"/>
        </w:rPr>
      </w:pPr>
    </w:p>
    <w:p w14:paraId="6597D429" w14:textId="77777777" w:rsidR="008D2FEC" w:rsidRDefault="008D2FEC" w:rsidP="008D2FEC">
      <w:pPr>
        <w:pStyle w:val="PL"/>
        <w:rPr>
          <w:lang w:val="en-US"/>
        </w:rPr>
      </w:pPr>
      <w:r>
        <w:rPr>
          <w:lang w:val="en-US"/>
        </w:rPr>
        <w:t xml:space="preserve">    DispersionOrderingCriterion:</w:t>
      </w:r>
    </w:p>
    <w:p w14:paraId="0CB30762" w14:textId="77777777" w:rsidR="008D2FEC" w:rsidRDefault="008D2FEC" w:rsidP="008D2FEC">
      <w:pPr>
        <w:pStyle w:val="PL"/>
        <w:rPr>
          <w:lang w:val="en-US"/>
        </w:rPr>
      </w:pPr>
      <w:r>
        <w:rPr>
          <w:lang w:val="en-US"/>
        </w:rPr>
        <w:t xml:space="preserve">      anyOf:</w:t>
      </w:r>
    </w:p>
    <w:p w14:paraId="4B2EEFF3" w14:textId="77777777" w:rsidR="008D2FEC" w:rsidRDefault="008D2FEC" w:rsidP="008D2FEC">
      <w:pPr>
        <w:pStyle w:val="PL"/>
        <w:rPr>
          <w:lang w:val="en-US"/>
        </w:rPr>
      </w:pPr>
      <w:r>
        <w:rPr>
          <w:lang w:val="en-US"/>
        </w:rPr>
        <w:t xml:space="preserve">      - type: string</w:t>
      </w:r>
    </w:p>
    <w:p w14:paraId="62B823B4" w14:textId="77777777" w:rsidR="008D2FEC" w:rsidRDefault="008D2FEC" w:rsidP="008D2FEC">
      <w:pPr>
        <w:pStyle w:val="PL"/>
        <w:rPr>
          <w:lang w:val="en-US"/>
        </w:rPr>
      </w:pPr>
      <w:r>
        <w:rPr>
          <w:lang w:val="en-US"/>
        </w:rPr>
        <w:t xml:space="preserve">        enum:</w:t>
      </w:r>
    </w:p>
    <w:p w14:paraId="4D3E95D8" w14:textId="77777777" w:rsidR="008D2FEC" w:rsidRDefault="008D2FEC" w:rsidP="008D2FEC">
      <w:pPr>
        <w:pStyle w:val="PL"/>
        <w:rPr>
          <w:lang w:val="en-US"/>
        </w:rPr>
      </w:pPr>
      <w:r>
        <w:rPr>
          <w:lang w:val="en-US"/>
        </w:rPr>
        <w:t xml:space="preserve">          - TIME_SLOT_START</w:t>
      </w:r>
    </w:p>
    <w:p w14:paraId="7507570F" w14:textId="77777777" w:rsidR="008D2FEC" w:rsidRDefault="008D2FEC" w:rsidP="008D2FEC">
      <w:pPr>
        <w:pStyle w:val="PL"/>
        <w:rPr>
          <w:lang w:val="en-US"/>
        </w:rPr>
      </w:pPr>
      <w:r>
        <w:rPr>
          <w:lang w:val="en-US"/>
        </w:rPr>
        <w:t xml:space="preserve">          - DISPERSION</w:t>
      </w:r>
    </w:p>
    <w:p w14:paraId="35A3C140" w14:textId="77777777" w:rsidR="008D2FEC" w:rsidRDefault="008D2FEC" w:rsidP="008D2FEC">
      <w:pPr>
        <w:pStyle w:val="PL"/>
        <w:rPr>
          <w:lang w:val="en-US"/>
        </w:rPr>
      </w:pPr>
      <w:r>
        <w:rPr>
          <w:lang w:val="en-US"/>
        </w:rPr>
        <w:t xml:space="preserve">          - CLASSIFICATION</w:t>
      </w:r>
    </w:p>
    <w:p w14:paraId="6639962E" w14:textId="77777777" w:rsidR="008D2FEC" w:rsidRDefault="008D2FEC" w:rsidP="008D2FEC">
      <w:pPr>
        <w:pStyle w:val="PL"/>
        <w:rPr>
          <w:lang w:val="en-US"/>
        </w:rPr>
      </w:pPr>
      <w:r>
        <w:rPr>
          <w:lang w:val="en-US"/>
        </w:rPr>
        <w:lastRenderedPageBreak/>
        <w:t xml:space="preserve">          - RANKING</w:t>
      </w:r>
    </w:p>
    <w:p w14:paraId="4A434C0F" w14:textId="77777777" w:rsidR="008D2FEC" w:rsidRDefault="008D2FEC" w:rsidP="008D2FEC">
      <w:pPr>
        <w:pStyle w:val="PL"/>
        <w:rPr>
          <w:lang w:val="en-US"/>
        </w:rPr>
      </w:pPr>
      <w:r>
        <w:rPr>
          <w:lang w:val="en-US"/>
        </w:rPr>
        <w:t xml:space="preserve">          - PERCENTILE_RANKING</w:t>
      </w:r>
    </w:p>
    <w:p w14:paraId="12C9C421" w14:textId="77777777" w:rsidR="008D2FEC" w:rsidRDefault="008D2FEC" w:rsidP="008D2FEC">
      <w:pPr>
        <w:pStyle w:val="PL"/>
        <w:rPr>
          <w:lang w:val="en-US"/>
        </w:rPr>
      </w:pPr>
      <w:r>
        <w:rPr>
          <w:lang w:val="en-US"/>
        </w:rPr>
        <w:t xml:space="preserve">      - type: string</w:t>
      </w:r>
    </w:p>
    <w:p w14:paraId="6175CFF2" w14:textId="77777777" w:rsidR="008D2FEC" w:rsidRDefault="008D2FEC" w:rsidP="008D2FEC">
      <w:pPr>
        <w:pStyle w:val="PL"/>
        <w:rPr>
          <w:lang w:val="en-US"/>
        </w:rPr>
      </w:pPr>
      <w:r>
        <w:rPr>
          <w:lang w:val="en-US"/>
        </w:rPr>
        <w:t xml:space="preserve">        description: &gt;</w:t>
      </w:r>
    </w:p>
    <w:p w14:paraId="7FB76C53" w14:textId="77777777" w:rsidR="008D2FEC" w:rsidRDefault="008D2FEC" w:rsidP="008D2FEC">
      <w:pPr>
        <w:pStyle w:val="PL"/>
        <w:rPr>
          <w:lang w:val="en-US"/>
        </w:rPr>
      </w:pPr>
      <w:r>
        <w:rPr>
          <w:lang w:val="en-US"/>
        </w:rPr>
        <w:t xml:space="preserve">          This string provides forward-compatibility with future</w:t>
      </w:r>
    </w:p>
    <w:p w14:paraId="3AC39E32" w14:textId="77777777" w:rsidR="008D2FEC" w:rsidRDefault="008D2FEC" w:rsidP="008D2FEC">
      <w:pPr>
        <w:pStyle w:val="PL"/>
        <w:rPr>
          <w:lang w:val="en-US"/>
        </w:rPr>
      </w:pPr>
      <w:r>
        <w:rPr>
          <w:lang w:val="en-US"/>
        </w:rPr>
        <w:t xml:space="preserve">          extensions to the enumeration but is not used to encode</w:t>
      </w:r>
    </w:p>
    <w:p w14:paraId="7D98A952" w14:textId="77777777" w:rsidR="008D2FEC" w:rsidRDefault="008D2FEC" w:rsidP="008D2FEC">
      <w:pPr>
        <w:pStyle w:val="PL"/>
        <w:rPr>
          <w:lang w:val="en-US"/>
        </w:rPr>
      </w:pPr>
      <w:r>
        <w:rPr>
          <w:lang w:val="en-US"/>
        </w:rPr>
        <w:t xml:space="preserve">          content defined in the present version of this API.</w:t>
      </w:r>
    </w:p>
    <w:p w14:paraId="64A4A1BA" w14:textId="77777777" w:rsidR="008D2FEC" w:rsidRDefault="008D2FEC" w:rsidP="008D2FEC">
      <w:pPr>
        <w:pStyle w:val="PL"/>
        <w:rPr>
          <w:lang w:val="en-US"/>
        </w:rPr>
      </w:pPr>
      <w:r>
        <w:rPr>
          <w:lang w:val="en-US"/>
        </w:rPr>
        <w:t xml:space="preserve">      description: |</w:t>
      </w:r>
    </w:p>
    <w:p w14:paraId="1ADD4EFD" w14:textId="77777777" w:rsidR="008D2FEC" w:rsidRDefault="008D2FEC" w:rsidP="008D2FEC">
      <w:pPr>
        <w:pStyle w:val="PL"/>
        <w:rPr>
          <w:lang w:val="en-US"/>
        </w:rPr>
      </w:pPr>
      <w:r>
        <w:rPr>
          <w:lang w:val="en-US"/>
        </w:rPr>
        <w:t xml:space="preserve">        Represents the </w:t>
      </w:r>
      <w:r>
        <w:rPr>
          <w:lang w:eastAsia="ko-KR"/>
        </w:rPr>
        <w:t xml:space="preserve">order criterion for the list of dispersion.  </w:t>
      </w:r>
    </w:p>
    <w:p w14:paraId="372C0166" w14:textId="77777777" w:rsidR="008D2FEC" w:rsidRDefault="008D2FEC" w:rsidP="008D2FEC">
      <w:pPr>
        <w:pStyle w:val="PL"/>
        <w:rPr>
          <w:lang w:val="en-US"/>
        </w:rPr>
      </w:pPr>
      <w:r>
        <w:rPr>
          <w:lang w:val="en-US"/>
        </w:rPr>
        <w:t xml:space="preserve">        Possible values are:</w:t>
      </w:r>
    </w:p>
    <w:p w14:paraId="2E3E7674" w14:textId="77777777" w:rsidR="008D2FEC" w:rsidRDefault="008D2FEC" w:rsidP="008D2FEC">
      <w:pPr>
        <w:pStyle w:val="PL"/>
        <w:rPr>
          <w:lang w:val="en-US"/>
        </w:rPr>
      </w:pPr>
      <w:r>
        <w:rPr>
          <w:lang w:val="en-US"/>
        </w:rPr>
        <w:t xml:space="preserve">        - TIME_SLOT_START: Indicates the order of time slot start.</w:t>
      </w:r>
    </w:p>
    <w:p w14:paraId="2D531629" w14:textId="77777777" w:rsidR="008D2FEC" w:rsidRDefault="008D2FEC" w:rsidP="008D2FEC">
      <w:pPr>
        <w:pStyle w:val="PL"/>
        <w:rPr>
          <w:lang w:val="en-US"/>
        </w:rPr>
      </w:pPr>
      <w:r>
        <w:rPr>
          <w:lang w:val="en-US"/>
        </w:rPr>
        <w:t xml:space="preserve">        - DISPERSION: Indicates the order of data/transaction dispersion.</w:t>
      </w:r>
    </w:p>
    <w:p w14:paraId="6785EA73" w14:textId="77777777" w:rsidR="008D2FEC" w:rsidRDefault="008D2FEC" w:rsidP="008D2FEC">
      <w:pPr>
        <w:pStyle w:val="PL"/>
        <w:rPr>
          <w:lang w:val="en-US"/>
        </w:rPr>
      </w:pPr>
      <w:r>
        <w:rPr>
          <w:lang w:val="en-US"/>
        </w:rPr>
        <w:t xml:space="preserve">        - CLASSIFICATION: Indicates the order of data/transaction classification.</w:t>
      </w:r>
    </w:p>
    <w:p w14:paraId="17802987" w14:textId="77777777" w:rsidR="008D2FEC" w:rsidRDefault="008D2FEC" w:rsidP="008D2FEC">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2AC5DB2A" w14:textId="77777777" w:rsidR="008D2FEC" w:rsidRDefault="008D2FEC" w:rsidP="008D2FEC">
      <w:pPr>
        <w:pStyle w:val="PL"/>
        <w:rPr>
          <w:lang w:val="en-US"/>
        </w:rPr>
      </w:pPr>
      <w:r>
        <w:rPr>
          <w:lang w:val="en-US"/>
        </w:rPr>
        <w:t xml:space="preserve">        - PERCENTILE_RANKING: Indicates the order of data/transaction percentile ranking.</w:t>
      </w:r>
    </w:p>
    <w:p w14:paraId="037599CD" w14:textId="77777777" w:rsidR="008D2FEC" w:rsidRDefault="008D2FEC" w:rsidP="008D2FEC">
      <w:pPr>
        <w:pStyle w:val="PL"/>
        <w:rPr>
          <w:lang w:val="en-US"/>
        </w:rPr>
      </w:pPr>
    </w:p>
    <w:p w14:paraId="519A0226" w14:textId="77777777" w:rsidR="008D2FEC" w:rsidRDefault="008D2FEC" w:rsidP="008D2FEC">
      <w:pPr>
        <w:pStyle w:val="PL"/>
        <w:rPr>
          <w:lang w:val="en-US"/>
        </w:rPr>
      </w:pPr>
      <w:r>
        <w:rPr>
          <w:lang w:val="en-US"/>
        </w:rPr>
        <w:t xml:space="preserve">    </w:t>
      </w:r>
      <w:r>
        <w:rPr>
          <w:rFonts w:hint="eastAsia"/>
          <w:lang w:eastAsia="zh-CN"/>
        </w:rPr>
        <w:t>D</w:t>
      </w:r>
      <w:r>
        <w:rPr>
          <w:lang w:eastAsia="zh-CN"/>
        </w:rPr>
        <w:t>eviceType</w:t>
      </w:r>
      <w:r>
        <w:rPr>
          <w:lang w:val="en-US"/>
        </w:rPr>
        <w:t>:</w:t>
      </w:r>
    </w:p>
    <w:p w14:paraId="1C5139E2" w14:textId="77777777" w:rsidR="008D2FEC" w:rsidRDefault="008D2FEC" w:rsidP="008D2FEC">
      <w:pPr>
        <w:pStyle w:val="PL"/>
        <w:rPr>
          <w:lang w:val="en-US"/>
        </w:rPr>
      </w:pPr>
      <w:r>
        <w:rPr>
          <w:lang w:val="en-US"/>
        </w:rPr>
        <w:t xml:space="preserve">      anyOf:</w:t>
      </w:r>
    </w:p>
    <w:p w14:paraId="732650EA" w14:textId="77777777" w:rsidR="008D2FEC" w:rsidRDefault="008D2FEC" w:rsidP="008D2FEC">
      <w:pPr>
        <w:pStyle w:val="PL"/>
        <w:rPr>
          <w:lang w:val="en-US"/>
        </w:rPr>
      </w:pPr>
      <w:r>
        <w:rPr>
          <w:lang w:val="en-US"/>
        </w:rPr>
        <w:t xml:space="preserve">      - type: string</w:t>
      </w:r>
    </w:p>
    <w:p w14:paraId="1FFB1B98" w14:textId="77777777" w:rsidR="008D2FEC" w:rsidRDefault="008D2FEC" w:rsidP="008D2FEC">
      <w:pPr>
        <w:pStyle w:val="PL"/>
        <w:rPr>
          <w:lang w:val="en-US"/>
        </w:rPr>
      </w:pPr>
      <w:r>
        <w:rPr>
          <w:lang w:val="en-US"/>
        </w:rPr>
        <w:t xml:space="preserve">        enum:</w:t>
      </w:r>
    </w:p>
    <w:p w14:paraId="7F5E4FFC" w14:textId="77777777" w:rsidR="008D2FEC" w:rsidRDefault="008D2FEC" w:rsidP="008D2FEC">
      <w:pPr>
        <w:pStyle w:val="PL"/>
        <w:rPr>
          <w:lang w:val="en-US"/>
        </w:rPr>
      </w:pPr>
      <w:r>
        <w:rPr>
          <w:lang w:val="en-US"/>
        </w:rPr>
        <w:t xml:space="preserve">          - </w:t>
      </w:r>
      <w:r>
        <w:t>MOBILE_PHONE</w:t>
      </w:r>
    </w:p>
    <w:p w14:paraId="602F7879" w14:textId="77777777" w:rsidR="008D2FEC" w:rsidRDefault="008D2FEC" w:rsidP="008D2FEC">
      <w:pPr>
        <w:pStyle w:val="PL"/>
      </w:pPr>
      <w:r>
        <w:rPr>
          <w:lang w:val="en-US"/>
        </w:rPr>
        <w:t xml:space="preserve">          - </w:t>
      </w:r>
      <w:r>
        <w:t>SMART_PHONE</w:t>
      </w:r>
    </w:p>
    <w:p w14:paraId="182D929A" w14:textId="77777777" w:rsidR="008D2FEC" w:rsidRDefault="008D2FEC" w:rsidP="008D2FEC">
      <w:pPr>
        <w:pStyle w:val="PL"/>
        <w:rPr>
          <w:lang w:val="en-US"/>
        </w:rPr>
      </w:pPr>
      <w:r>
        <w:rPr>
          <w:lang w:val="en-US"/>
        </w:rPr>
        <w:t xml:space="preserve">          - </w:t>
      </w:r>
      <w:r>
        <w:t>TABLET</w:t>
      </w:r>
    </w:p>
    <w:p w14:paraId="275DCCDA" w14:textId="77777777" w:rsidR="008D2FEC" w:rsidRDefault="008D2FEC" w:rsidP="008D2FEC">
      <w:pPr>
        <w:pStyle w:val="PL"/>
        <w:rPr>
          <w:lang w:val="en-US"/>
        </w:rPr>
      </w:pPr>
      <w:r>
        <w:rPr>
          <w:lang w:val="en-US"/>
        </w:rPr>
        <w:t xml:space="preserve">          - </w:t>
      </w:r>
      <w:r>
        <w:t>DONGLE</w:t>
      </w:r>
    </w:p>
    <w:p w14:paraId="548895CB" w14:textId="77777777" w:rsidR="008D2FEC" w:rsidRDefault="008D2FEC" w:rsidP="008D2FEC">
      <w:pPr>
        <w:pStyle w:val="PL"/>
        <w:rPr>
          <w:lang w:val="en-US"/>
        </w:rPr>
      </w:pPr>
      <w:r>
        <w:rPr>
          <w:lang w:val="en-US"/>
        </w:rPr>
        <w:t xml:space="preserve">          - </w:t>
      </w:r>
      <w:r>
        <w:t>MODEM</w:t>
      </w:r>
    </w:p>
    <w:p w14:paraId="16E77B58" w14:textId="77777777" w:rsidR="008D2FEC" w:rsidRDefault="008D2FEC" w:rsidP="008D2FEC">
      <w:pPr>
        <w:pStyle w:val="PL"/>
        <w:rPr>
          <w:lang w:val="en-US"/>
        </w:rPr>
      </w:pPr>
      <w:r>
        <w:rPr>
          <w:lang w:val="en-US"/>
        </w:rPr>
        <w:t xml:space="preserve">          - </w:t>
      </w:r>
      <w:r>
        <w:t>WLAN_ROUTER</w:t>
      </w:r>
    </w:p>
    <w:p w14:paraId="49739657" w14:textId="77777777" w:rsidR="008D2FEC" w:rsidRDefault="008D2FEC" w:rsidP="008D2FEC">
      <w:pPr>
        <w:pStyle w:val="PL"/>
        <w:rPr>
          <w:lang w:val="en-US"/>
        </w:rPr>
      </w:pPr>
      <w:r>
        <w:rPr>
          <w:lang w:val="en-US"/>
        </w:rPr>
        <w:t xml:space="preserve">          - </w:t>
      </w:r>
      <w:r>
        <w:t>IOT_DEVICE</w:t>
      </w:r>
    </w:p>
    <w:p w14:paraId="725B6A5C" w14:textId="77777777" w:rsidR="008D2FEC" w:rsidRDefault="008D2FEC" w:rsidP="008D2FEC">
      <w:pPr>
        <w:pStyle w:val="PL"/>
        <w:rPr>
          <w:lang w:val="en-US"/>
        </w:rPr>
      </w:pPr>
      <w:r>
        <w:rPr>
          <w:lang w:val="en-US"/>
        </w:rPr>
        <w:t xml:space="preserve">          - </w:t>
      </w:r>
      <w:r>
        <w:t>WEARABLE</w:t>
      </w:r>
    </w:p>
    <w:p w14:paraId="380C34B2" w14:textId="77777777" w:rsidR="008D2FEC" w:rsidRDefault="008D2FEC" w:rsidP="008D2FEC">
      <w:pPr>
        <w:pStyle w:val="PL"/>
        <w:rPr>
          <w:lang w:val="en-US"/>
        </w:rPr>
      </w:pPr>
      <w:r>
        <w:rPr>
          <w:lang w:val="en-US"/>
        </w:rPr>
        <w:t xml:space="preserve">          - </w:t>
      </w:r>
      <w:r>
        <w:t>MOBILE_TEST_PLATFORM</w:t>
      </w:r>
    </w:p>
    <w:p w14:paraId="474E7272" w14:textId="77777777" w:rsidR="008D2FEC" w:rsidRDefault="008D2FEC" w:rsidP="008D2FEC">
      <w:pPr>
        <w:pStyle w:val="PL"/>
        <w:rPr>
          <w:lang w:val="en-US"/>
        </w:rPr>
      </w:pPr>
      <w:r>
        <w:rPr>
          <w:lang w:val="en-US"/>
        </w:rPr>
        <w:t xml:space="preserve">          - </w:t>
      </w:r>
      <w:r>
        <w:t>UNDEFINED</w:t>
      </w:r>
    </w:p>
    <w:p w14:paraId="27895AD4" w14:textId="77777777" w:rsidR="008D2FEC" w:rsidRDefault="008D2FEC" w:rsidP="008D2FEC">
      <w:pPr>
        <w:pStyle w:val="PL"/>
        <w:rPr>
          <w:lang w:val="en-US"/>
        </w:rPr>
      </w:pPr>
      <w:r>
        <w:rPr>
          <w:lang w:val="en-US"/>
        </w:rPr>
        <w:t xml:space="preserve">      - type: string</w:t>
      </w:r>
    </w:p>
    <w:p w14:paraId="5B6E4191" w14:textId="77777777" w:rsidR="008D2FEC" w:rsidRDefault="008D2FEC" w:rsidP="008D2FEC">
      <w:pPr>
        <w:pStyle w:val="PL"/>
        <w:rPr>
          <w:lang w:val="en-US"/>
        </w:rPr>
      </w:pPr>
      <w:r>
        <w:rPr>
          <w:lang w:val="en-US"/>
        </w:rPr>
        <w:t xml:space="preserve">        description: &gt;</w:t>
      </w:r>
    </w:p>
    <w:p w14:paraId="2FD64D9D" w14:textId="77777777" w:rsidR="008D2FEC" w:rsidRDefault="008D2FEC" w:rsidP="008D2FEC">
      <w:pPr>
        <w:pStyle w:val="PL"/>
        <w:rPr>
          <w:lang w:val="en-US"/>
        </w:rPr>
      </w:pPr>
      <w:r>
        <w:rPr>
          <w:lang w:val="en-US"/>
        </w:rPr>
        <w:t xml:space="preserve">          This string provides forward-compatibility with future extensions to the enumeration but</w:t>
      </w:r>
    </w:p>
    <w:p w14:paraId="4B6C5621" w14:textId="77777777" w:rsidR="008D2FEC" w:rsidRDefault="008D2FEC" w:rsidP="008D2FEC">
      <w:pPr>
        <w:pStyle w:val="PL"/>
        <w:rPr>
          <w:lang w:val="en-US"/>
        </w:rPr>
      </w:pPr>
      <w:r>
        <w:rPr>
          <w:lang w:val="en-US"/>
        </w:rPr>
        <w:t xml:space="preserve">          is not used to encode content defined in the present version of this API.</w:t>
      </w:r>
    </w:p>
    <w:p w14:paraId="1630FE84" w14:textId="77777777" w:rsidR="008D2FEC" w:rsidRDefault="008D2FEC" w:rsidP="008D2FEC">
      <w:pPr>
        <w:pStyle w:val="PL"/>
        <w:rPr>
          <w:lang w:val="en-US"/>
        </w:rPr>
      </w:pPr>
      <w:r>
        <w:rPr>
          <w:lang w:val="en-US"/>
        </w:rPr>
        <w:t xml:space="preserve">      description: |</w:t>
      </w:r>
    </w:p>
    <w:p w14:paraId="70A0CF37" w14:textId="77777777" w:rsidR="008D2FEC" w:rsidRDefault="008D2FEC" w:rsidP="008D2FEC">
      <w:pPr>
        <w:pStyle w:val="PL"/>
        <w:rPr>
          <w:lang w:val="en-US"/>
        </w:rPr>
      </w:pPr>
      <w:r>
        <w:rPr>
          <w:lang w:val="en-US"/>
        </w:rPr>
        <w:t xml:space="preserve">        Represents the </w:t>
      </w:r>
      <w:r>
        <w:rPr>
          <w:lang w:eastAsia="zh-CN"/>
        </w:rPr>
        <w:t>device type</w:t>
      </w:r>
      <w:r>
        <w:rPr>
          <w:lang w:eastAsia="ko-KR"/>
        </w:rPr>
        <w:t xml:space="preserve">.  </w:t>
      </w:r>
    </w:p>
    <w:p w14:paraId="643A52D6" w14:textId="77777777" w:rsidR="008D2FEC" w:rsidRDefault="008D2FEC" w:rsidP="008D2FEC">
      <w:pPr>
        <w:pStyle w:val="PL"/>
        <w:rPr>
          <w:lang w:val="en-US"/>
        </w:rPr>
      </w:pPr>
      <w:r>
        <w:rPr>
          <w:lang w:val="en-US"/>
        </w:rPr>
        <w:t xml:space="preserve">        Possible values are:  </w:t>
      </w:r>
    </w:p>
    <w:p w14:paraId="2C88BE46" w14:textId="77777777" w:rsidR="008D2FEC" w:rsidRDefault="008D2FEC" w:rsidP="008D2FEC">
      <w:pPr>
        <w:pStyle w:val="PL"/>
        <w:rPr>
          <w:lang w:val="en-US"/>
        </w:rPr>
      </w:pPr>
      <w:r>
        <w:rPr>
          <w:lang w:val="en-US"/>
        </w:rPr>
        <w:t xml:space="preserve">          - </w:t>
      </w:r>
      <w:r>
        <w:t>MOBILE_PHONE: Mobile Phone.</w:t>
      </w:r>
    </w:p>
    <w:p w14:paraId="14F857CD" w14:textId="77777777" w:rsidR="008D2FEC" w:rsidRDefault="008D2FEC" w:rsidP="008D2FEC">
      <w:pPr>
        <w:pStyle w:val="PL"/>
      </w:pPr>
      <w:r>
        <w:rPr>
          <w:lang w:val="en-US"/>
        </w:rPr>
        <w:t xml:space="preserve">          - </w:t>
      </w:r>
      <w:r>
        <w:t>SMART_PHONE: Smartphone.</w:t>
      </w:r>
    </w:p>
    <w:p w14:paraId="164D1B2F" w14:textId="77777777" w:rsidR="008D2FEC" w:rsidRDefault="008D2FEC" w:rsidP="008D2FEC">
      <w:pPr>
        <w:pStyle w:val="PL"/>
        <w:rPr>
          <w:lang w:val="en-US"/>
        </w:rPr>
      </w:pPr>
      <w:r>
        <w:rPr>
          <w:lang w:val="en-US"/>
        </w:rPr>
        <w:t xml:space="preserve">          - </w:t>
      </w:r>
      <w:r>
        <w:t>TABLET: Tablet</w:t>
      </w:r>
      <w:r>
        <w:rPr>
          <w:lang w:eastAsia="zh-CN"/>
        </w:rPr>
        <w:t>.</w:t>
      </w:r>
    </w:p>
    <w:p w14:paraId="27188708" w14:textId="77777777" w:rsidR="008D2FEC" w:rsidRDefault="008D2FEC" w:rsidP="008D2FEC">
      <w:pPr>
        <w:pStyle w:val="PL"/>
        <w:rPr>
          <w:lang w:val="en-US"/>
        </w:rPr>
      </w:pPr>
      <w:r>
        <w:rPr>
          <w:lang w:val="en-US"/>
        </w:rPr>
        <w:t xml:space="preserve">          - </w:t>
      </w:r>
      <w:r>
        <w:t>DONGLE: Dongle</w:t>
      </w:r>
      <w:r>
        <w:rPr>
          <w:lang w:eastAsia="zh-CN"/>
        </w:rPr>
        <w:t>.</w:t>
      </w:r>
    </w:p>
    <w:p w14:paraId="73011725" w14:textId="77777777" w:rsidR="008D2FEC" w:rsidRDefault="008D2FEC" w:rsidP="008D2FEC">
      <w:pPr>
        <w:pStyle w:val="PL"/>
        <w:rPr>
          <w:lang w:val="en-US"/>
        </w:rPr>
      </w:pPr>
      <w:r>
        <w:rPr>
          <w:lang w:val="en-US"/>
        </w:rPr>
        <w:t xml:space="preserve">          - </w:t>
      </w:r>
      <w:r>
        <w:t>MODEM: Modem</w:t>
      </w:r>
      <w:r>
        <w:rPr>
          <w:lang w:eastAsia="zh-CN"/>
        </w:rPr>
        <w:t>.</w:t>
      </w:r>
    </w:p>
    <w:p w14:paraId="0BE1CD19" w14:textId="77777777" w:rsidR="008D2FEC" w:rsidRDefault="008D2FEC" w:rsidP="008D2FEC">
      <w:pPr>
        <w:pStyle w:val="PL"/>
        <w:rPr>
          <w:lang w:val="en-US"/>
        </w:rPr>
      </w:pPr>
      <w:r>
        <w:rPr>
          <w:lang w:val="en-US"/>
        </w:rPr>
        <w:t xml:space="preserve">          - </w:t>
      </w:r>
      <w:r>
        <w:t>WLAN_ROUTER: WLAN Router</w:t>
      </w:r>
      <w:r>
        <w:rPr>
          <w:lang w:eastAsia="zh-CN"/>
        </w:rPr>
        <w:t>.</w:t>
      </w:r>
    </w:p>
    <w:p w14:paraId="7085E5DC" w14:textId="77777777" w:rsidR="008D2FEC" w:rsidRDefault="008D2FEC" w:rsidP="008D2FEC">
      <w:pPr>
        <w:pStyle w:val="PL"/>
        <w:rPr>
          <w:lang w:val="en-US"/>
        </w:rPr>
      </w:pPr>
      <w:r>
        <w:rPr>
          <w:lang w:val="en-US"/>
        </w:rPr>
        <w:t xml:space="preserve">          - </w:t>
      </w:r>
      <w:r>
        <w:t>IOT_DEVICE: IoT Device</w:t>
      </w:r>
      <w:r>
        <w:rPr>
          <w:lang w:eastAsia="zh-CN"/>
        </w:rPr>
        <w:t>.</w:t>
      </w:r>
    </w:p>
    <w:p w14:paraId="5BD02873" w14:textId="77777777" w:rsidR="008D2FEC" w:rsidRDefault="008D2FEC" w:rsidP="008D2FEC">
      <w:pPr>
        <w:pStyle w:val="PL"/>
        <w:rPr>
          <w:lang w:val="en-US"/>
        </w:rPr>
      </w:pPr>
      <w:r>
        <w:rPr>
          <w:lang w:val="en-US"/>
        </w:rPr>
        <w:t xml:space="preserve">          - </w:t>
      </w:r>
      <w:r>
        <w:t>WEARABLE: Wearable</w:t>
      </w:r>
      <w:r>
        <w:rPr>
          <w:lang w:eastAsia="zh-CN"/>
        </w:rPr>
        <w:t>.</w:t>
      </w:r>
    </w:p>
    <w:p w14:paraId="5BACA39C" w14:textId="77777777" w:rsidR="008D2FEC" w:rsidRDefault="008D2FEC" w:rsidP="008D2FEC">
      <w:pPr>
        <w:pStyle w:val="PL"/>
        <w:rPr>
          <w:lang w:val="en-US"/>
        </w:rPr>
      </w:pPr>
      <w:r>
        <w:rPr>
          <w:lang w:val="en-US"/>
        </w:rPr>
        <w:t xml:space="preserve">          - </w:t>
      </w:r>
      <w:r>
        <w:t>MOBILE_TEST_PLATFORM: Mobile Test Platform</w:t>
      </w:r>
      <w:r>
        <w:rPr>
          <w:lang w:eastAsia="zh-CN"/>
        </w:rPr>
        <w:t>.</w:t>
      </w:r>
    </w:p>
    <w:p w14:paraId="090D7DBA" w14:textId="77777777" w:rsidR="008D2FEC" w:rsidRDefault="008D2FEC" w:rsidP="008D2FEC">
      <w:pPr>
        <w:pStyle w:val="PL"/>
        <w:rPr>
          <w:lang w:val="en-US"/>
        </w:rPr>
      </w:pPr>
      <w:r>
        <w:rPr>
          <w:lang w:val="en-US"/>
        </w:rPr>
        <w:t xml:space="preserve">          - </w:t>
      </w:r>
      <w:r>
        <w:t>UNDEFINED: Undefined</w:t>
      </w:r>
      <w:r>
        <w:rPr>
          <w:lang w:eastAsia="zh-CN"/>
        </w:rPr>
        <w:t>.</w:t>
      </w:r>
    </w:p>
    <w:p w14:paraId="659D0B2E" w14:textId="77777777" w:rsidR="008D2FEC" w:rsidRDefault="008D2FEC" w:rsidP="008D2FEC">
      <w:pPr>
        <w:pStyle w:val="PL"/>
        <w:rPr>
          <w:lang w:val="en-US"/>
        </w:rPr>
      </w:pPr>
    </w:p>
    <w:p w14:paraId="54C2CFE8" w14:textId="77777777" w:rsidR="008D2FEC" w:rsidRDefault="008D2FEC" w:rsidP="008D2FEC">
      <w:pPr>
        <w:pStyle w:val="PL"/>
        <w:rPr>
          <w:lang w:val="en-US"/>
        </w:rPr>
      </w:pPr>
      <w:r>
        <w:rPr>
          <w:lang w:val="en-US"/>
        </w:rPr>
        <w:t xml:space="preserve">    RedTransExpOrderingCriterion:</w:t>
      </w:r>
    </w:p>
    <w:p w14:paraId="50AEDC35" w14:textId="77777777" w:rsidR="008D2FEC" w:rsidRDefault="008D2FEC" w:rsidP="008D2FEC">
      <w:pPr>
        <w:pStyle w:val="PL"/>
        <w:rPr>
          <w:lang w:val="en-US"/>
        </w:rPr>
      </w:pPr>
      <w:r>
        <w:rPr>
          <w:lang w:val="en-US"/>
        </w:rPr>
        <w:t xml:space="preserve">      anyOf:</w:t>
      </w:r>
    </w:p>
    <w:p w14:paraId="5F42D0CB" w14:textId="77777777" w:rsidR="008D2FEC" w:rsidRDefault="008D2FEC" w:rsidP="008D2FEC">
      <w:pPr>
        <w:pStyle w:val="PL"/>
        <w:rPr>
          <w:lang w:val="en-US"/>
        </w:rPr>
      </w:pPr>
      <w:r>
        <w:rPr>
          <w:lang w:val="en-US"/>
        </w:rPr>
        <w:t xml:space="preserve">      - type: string</w:t>
      </w:r>
    </w:p>
    <w:p w14:paraId="2150D909" w14:textId="77777777" w:rsidR="008D2FEC" w:rsidRDefault="008D2FEC" w:rsidP="008D2FEC">
      <w:pPr>
        <w:pStyle w:val="PL"/>
        <w:rPr>
          <w:lang w:val="en-US"/>
        </w:rPr>
      </w:pPr>
      <w:r>
        <w:rPr>
          <w:lang w:val="en-US"/>
        </w:rPr>
        <w:t xml:space="preserve">        enum:</w:t>
      </w:r>
    </w:p>
    <w:p w14:paraId="35A2E737" w14:textId="77777777" w:rsidR="008D2FEC" w:rsidRDefault="008D2FEC" w:rsidP="008D2FEC">
      <w:pPr>
        <w:pStyle w:val="PL"/>
        <w:rPr>
          <w:lang w:val="en-US"/>
        </w:rPr>
      </w:pPr>
      <w:r>
        <w:rPr>
          <w:lang w:val="en-US"/>
        </w:rPr>
        <w:t xml:space="preserve">          - TIME_SLOT_START</w:t>
      </w:r>
    </w:p>
    <w:p w14:paraId="458D049E" w14:textId="77777777" w:rsidR="008D2FEC" w:rsidRDefault="008D2FEC" w:rsidP="008D2FEC">
      <w:pPr>
        <w:pStyle w:val="PL"/>
        <w:rPr>
          <w:lang w:val="en-US"/>
        </w:rPr>
      </w:pPr>
      <w:r>
        <w:rPr>
          <w:lang w:val="en-US"/>
        </w:rPr>
        <w:t xml:space="preserve">          - RED_TRANS_EXP</w:t>
      </w:r>
    </w:p>
    <w:p w14:paraId="4DF700DB" w14:textId="77777777" w:rsidR="008D2FEC" w:rsidRDefault="008D2FEC" w:rsidP="008D2FEC">
      <w:pPr>
        <w:pStyle w:val="PL"/>
        <w:rPr>
          <w:lang w:val="en-US"/>
        </w:rPr>
      </w:pPr>
      <w:r>
        <w:rPr>
          <w:lang w:val="en-US"/>
        </w:rPr>
        <w:t xml:space="preserve">      - type: string</w:t>
      </w:r>
    </w:p>
    <w:p w14:paraId="17E8BB23" w14:textId="77777777" w:rsidR="008D2FEC" w:rsidRDefault="008D2FEC" w:rsidP="008D2FEC">
      <w:pPr>
        <w:pStyle w:val="PL"/>
        <w:rPr>
          <w:lang w:val="en-US"/>
        </w:rPr>
      </w:pPr>
      <w:r>
        <w:rPr>
          <w:lang w:val="en-US"/>
        </w:rPr>
        <w:t xml:space="preserve">        description: &gt;</w:t>
      </w:r>
    </w:p>
    <w:p w14:paraId="565FDE91" w14:textId="77777777" w:rsidR="008D2FEC" w:rsidRDefault="008D2FEC" w:rsidP="008D2FEC">
      <w:pPr>
        <w:pStyle w:val="PL"/>
        <w:rPr>
          <w:lang w:val="en-US"/>
        </w:rPr>
      </w:pPr>
      <w:r>
        <w:rPr>
          <w:lang w:val="en-US"/>
        </w:rPr>
        <w:t xml:space="preserve">          This string provides forward-compatibility with future</w:t>
      </w:r>
    </w:p>
    <w:p w14:paraId="36EA4B00" w14:textId="77777777" w:rsidR="008D2FEC" w:rsidRDefault="008D2FEC" w:rsidP="008D2FEC">
      <w:pPr>
        <w:pStyle w:val="PL"/>
        <w:rPr>
          <w:lang w:val="en-US"/>
        </w:rPr>
      </w:pPr>
      <w:r>
        <w:rPr>
          <w:lang w:val="en-US"/>
        </w:rPr>
        <w:t xml:space="preserve">          extensions to the enumeration but is not used to encode</w:t>
      </w:r>
    </w:p>
    <w:p w14:paraId="554C0F2C" w14:textId="77777777" w:rsidR="008D2FEC" w:rsidRDefault="008D2FEC" w:rsidP="008D2FEC">
      <w:pPr>
        <w:pStyle w:val="PL"/>
        <w:rPr>
          <w:lang w:val="en-US"/>
        </w:rPr>
      </w:pPr>
      <w:r>
        <w:rPr>
          <w:lang w:val="en-US"/>
        </w:rPr>
        <w:t xml:space="preserve">          content defined in the present version of this API.</w:t>
      </w:r>
    </w:p>
    <w:p w14:paraId="61EEF275" w14:textId="77777777" w:rsidR="008D2FEC" w:rsidRDefault="008D2FEC" w:rsidP="008D2FEC">
      <w:pPr>
        <w:pStyle w:val="PL"/>
        <w:rPr>
          <w:lang w:val="en-US"/>
        </w:rPr>
      </w:pPr>
      <w:r>
        <w:rPr>
          <w:lang w:val="en-US"/>
        </w:rPr>
        <w:t xml:space="preserve">      description: |</w:t>
      </w:r>
    </w:p>
    <w:p w14:paraId="26D86CCA" w14:textId="77777777" w:rsidR="008D2FEC" w:rsidRDefault="008D2FEC" w:rsidP="008D2FEC">
      <w:pPr>
        <w:pStyle w:val="PL"/>
        <w:rPr>
          <w:lang w:eastAsia="ko-KR"/>
        </w:rPr>
      </w:pPr>
      <w:r>
        <w:rPr>
          <w:lang w:val="en-US"/>
        </w:rPr>
        <w:t xml:space="preserve">        Represents the </w:t>
      </w:r>
      <w:r>
        <w:rPr>
          <w:lang w:eastAsia="ko-KR"/>
        </w:rPr>
        <w:t xml:space="preserve">order criterion for the list of Redundant Transmission Experience.  </w:t>
      </w:r>
    </w:p>
    <w:p w14:paraId="57D245A4" w14:textId="77777777" w:rsidR="008D2FEC" w:rsidRDefault="008D2FEC" w:rsidP="008D2FEC">
      <w:pPr>
        <w:pStyle w:val="PL"/>
        <w:rPr>
          <w:lang w:val="en-US"/>
        </w:rPr>
      </w:pPr>
      <w:r>
        <w:rPr>
          <w:lang w:val="en-US"/>
        </w:rPr>
        <w:t xml:space="preserve">        Possible values are:</w:t>
      </w:r>
    </w:p>
    <w:p w14:paraId="38C690A0" w14:textId="77777777" w:rsidR="008D2FEC" w:rsidRDefault="008D2FEC" w:rsidP="008D2FEC">
      <w:pPr>
        <w:pStyle w:val="PL"/>
        <w:rPr>
          <w:lang w:val="en-US"/>
        </w:rPr>
      </w:pPr>
      <w:r>
        <w:rPr>
          <w:lang w:val="en-US"/>
        </w:rPr>
        <w:t xml:space="preserve">        - TIME_SLOT_START: Indicates the order of time slot start.</w:t>
      </w:r>
    </w:p>
    <w:p w14:paraId="34A7211E" w14:textId="77777777" w:rsidR="008D2FEC" w:rsidRDefault="008D2FEC" w:rsidP="008D2FEC">
      <w:pPr>
        <w:pStyle w:val="PL"/>
        <w:rPr>
          <w:lang w:val="en-US"/>
        </w:rPr>
      </w:pPr>
      <w:r>
        <w:rPr>
          <w:lang w:val="en-US"/>
        </w:rPr>
        <w:t xml:space="preserve">        - RED_TRANS_EXP: Indicates the order of Redundant Transmission Experience.</w:t>
      </w:r>
    </w:p>
    <w:p w14:paraId="0AAE5152" w14:textId="77777777" w:rsidR="008D2FEC" w:rsidRDefault="008D2FEC" w:rsidP="008D2FEC">
      <w:pPr>
        <w:pStyle w:val="PL"/>
        <w:rPr>
          <w:lang w:val="en-US"/>
        </w:rPr>
      </w:pPr>
    </w:p>
    <w:p w14:paraId="5C726CF6" w14:textId="77777777" w:rsidR="008D2FEC" w:rsidRDefault="008D2FEC" w:rsidP="008D2FEC">
      <w:pPr>
        <w:pStyle w:val="PL"/>
        <w:rPr>
          <w:lang w:val="en-US"/>
        </w:rPr>
      </w:pPr>
      <w:r>
        <w:rPr>
          <w:lang w:val="en-US"/>
        </w:rPr>
        <w:t xml:space="preserve">    WlanOrderingCriterion:</w:t>
      </w:r>
    </w:p>
    <w:p w14:paraId="2CCAFFB9" w14:textId="77777777" w:rsidR="008D2FEC" w:rsidRDefault="008D2FEC" w:rsidP="008D2FEC">
      <w:pPr>
        <w:pStyle w:val="PL"/>
        <w:rPr>
          <w:lang w:val="en-US"/>
        </w:rPr>
      </w:pPr>
      <w:r>
        <w:rPr>
          <w:lang w:val="en-US"/>
        </w:rPr>
        <w:t xml:space="preserve">      anyOf:</w:t>
      </w:r>
    </w:p>
    <w:p w14:paraId="02C11455" w14:textId="77777777" w:rsidR="008D2FEC" w:rsidRDefault="008D2FEC" w:rsidP="008D2FEC">
      <w:pPr>
        <w:pStyle w:val="PL"/>
        <w:rPr>
          <w:lang w:val="en-US"/>
        </w:rPr>
      </w:pPr>
      <w:r>
        <w:rPr>
          <w:lang w:val="en-US"/>
        </w:rPr>
        <w:t xml:space="preserve">      - type: string</w:t>
      </w:r>
    </w:p>
    <w:p w14:paraId="4435B63A" w14:textId="77777777" w:rsidR="008D2FEC" w:rsidRDefault="008D2FEC" w:rsidP="008D2FEC">
      <w:pPr>
        <w:pStyle w:val="PL"/>
        <w:rPr>
          <w:lang w:val="en-US"/>
        </w:rPr>
      </w:pPr>
      <w:r>
        <w:rPr>
          <w:lang w:val="en-US"/>
        </w:rPr>
        <w:t xml:space="preserve">        enum:</w:t>
      </w:r>
    </w:p>
    <w:p w14:paraId="5B9CB580" w14:textId="77777777" w:rsidR="008D2FEC" w:rsidRDefault="008D2FEC" w:rsidP="008D2FEC">
      <w:pPr>
        <w:pStyle w:val="PL"/>
        <w:rPr>
          <w:lang w:val="en-US"/>
        </w:rPr>
      </w:pPr>
      <w:r>
        <w:rPr>
          <w:lang w:val="en-US"/>
        </w:rPr>
        <w:t xml:space="preserve">          - TIME_SLOT_START</w:t>
      </w:r>
    </w:p>
    <w:p w14:paraId="25EBC598" w14:textId="77777777" w:rsidR="008D2FEC" w:rsidRDefault="008D2FEC" w:rsidP="008D2FEC">
      <w:pPr>
        <w:pStyle w:val="PL"/>
        <w:rPr>
          <w:lang w:val="en-US"/>
        </w:rPr>
      </w:pPr>
      <w:r>
        <w:rPr>
          <w:lang w:val="en-US"/>
        </w:rPr>
        <w:t xml:space="preserve">          - NUMBER_OF_UES</w:t>
      </w:r>
    </w:p>
    <w:p w14:paraId="610826BE" w14:textId="77777777" w:rsidR="008D2FEC" w:rsidRDefault="008D2FEC" w:rsidP="008D2FEC">
      <w:pPr>
        <w:pStyle w:val="PL"/>
        <w:rPr>
          <w:lang w:val="en-US"/>
        </w:rPr>
      </w:pPr>
      <w:r>
        <w:rPr>
          <w:lang w:val="en-US"/>
        </w:rPr>
        <w:t xml:space="preserve">          - RSSI</w:t>
      </w:r>
    </w:p>
    <w:p w14:paraId="10C32EA7" w14:textId="77777777" w:rsidR="008D2FEC" w:rsidRDefault="008D2FEC" w:rsidP="008D2FEC">
      <w:pPr>
        <w:pStyle w:val="PL"/>
        <w:rPr>
          <w:lang w:val="en-US"/>
        </w:rPr>
      </w:pPr>
      <w:r>
        <w:rPr>
          <w:lang w:val="en-US"/>
        </w:rPr>
        <w:t xml:space="preserve">          - RTT</w:t>
      </w:r>
    </w:p>
    <w:p w14:paraId="2AE1782A" w14:textId="77777777" w:rsidR="008D2FEC" w:rsidRDefault="008D2FEC" w:rsidP="008D2FEC">
      <w:pPr>
        <w:pStyle w:val="PL"/>
        <w:rPr>
          <w:lang w:val="en-US"/>
        </w:rPr>
      </w:pPr>
      <w:r>
        <w:rPr>
          <w:lang w:val="en-US"/>
        </w:rPr>
        <w:t xml:space="preserve">          - TRAFFIC_INFO</w:t>
      </w:r>
    </w:p>
    <w:p w14:paraId="26CB9F47" w14:textId="77777777" w:rsidR="008D2FEC" w:rsidRDefault="008D2FEC" w:rsidP="008D2FEC">
      <w:pPr>
        <w:pStyle w:val="PL"/>
        <w:rPr>
          <w:lang w:val="en-US"/>
        </w:rPr>
      </w:pPr>
      <w:r>
        <w:rPr>
          <w:lang w:val="en-US"/>
        </w:rPr>
        <w:t xml:space="preserve">      - type: string</w:t>
      </w:r>
    </w:p>
    <w:p w14:paraId="6CAA2D39" w14:textId="77777777" w:rsidR="008D2FEC" w:rsidRDefault="008D2FEC" w:rsidP="008D2FEC">
      <w:pPr>
        <w:pStyle w:val="PL"/>
        <w:rPr>
          <w:lang w:val="en-US"/>
        </w:rPr>
      </w:pPr>
      <w:r>
        <w:rPr>
          <w:lang w:val="en-US"/>
        </w:rPr>
        <w:t xml:space="preserve">        description: &gt;</w:t>
      </w:r>
    </w:p>
    <w:p w14:paraId="5795DA05" w14:textId="77777777" w:rsidR="008D2FEC" w:rsidRDefault="008D2FEC" w:rsidP="008D2FEC">
      <w:pPr>
        <w:pStyle w:val="PL"/>
        <w:rPr>
          <w:lang w:val="en-US"/>
        </w:rPr>
      </w:pPr>
      <w:r>
        <w:rPr>
          <w:lang w:val="en-US"/>
        </w:rPr>
        <w:t xml:space="preserve">          This string provides forward-compatibility with future</w:t>
      </w:r>
    </w:p>
    <w:p w14:paraId="2AD9C477" w14:textId="77777777" w:rsidR="008D2FEC" w:rsidRDefault="008D2FEC" w:rsidP="008D2FEC">
      <w:pPr>
        <w:pStyle w:val="PL"/>
        <w:rPr>
          <w:lang w:val="en-US"/>
        </w:rPr>
      </w:pPr>
      <w:r>
        <w:rPr>
          <w:lang w:val="en-US"/>
        </w:rPr>
        <w:t xml:space="preserve">          extensions to the enumeration but is not used to encode</w:t>
      </w:r>
    </w:p>
    <w:p w14:paraId="7F52CA1D" w14:textId="77777777" w:rsidR="008D2FEC" w:rsidRDefault="008D2FEC" w:rsidP="008D2FEC">
      <w:pPr>
        <w:pStyle w:val="PL"/>
        <w:rPr>
          <w:lang w:val="en-US"/>
        </w:rPr>
      </w:pPr>
      <w:r>
        <w:rPr>
          <w:lang w:val="en-US"/>
        </w:rPr>
        <w:lastRenderedPageBreak/>
        <w:t xml:space="preserve">          content defined in the present version of this API.</w:t>
      </w:r>
    </w:p>
    <w:p w14:paraId="2620C647" w14:textId="77777777" w:rsidR="008D2FEC" w:rsidRDefault="008D2FEC" w:rsidP="008D2FEC">
      <w:pPr>
        <w:pStyle w:val="PL"/>
        <w:rPr>
          <w:lang w:val="en-US"/>
        </w:rPr>
      </w:pPr>
      <w:r>
        <w:rPr>
          <w:lang w:val="en-US"/>
        </w:rPr>
        <w:t xml:space="preserve">      description: |</w:t>
      </w:r>
    </w:p>
    <w:p w14:paraId="5263627D" w14:textId="77777777" w:rsidR="008D2FEC" w:rsidRDefault="008D2FEC" w:rsidP="008D2FEC">
      <w:pPr>
        <w:pStyle w:val="PL"/>
        <w:rPr>
          <w:lang w:eastAsia="ko-KR"/>
        </w:rPr>
      </w:pPr>
      <w:r>
        <w:rPr>
          <w:lang w:val="en-US"/>
        </w:rPr>
        <w:t xml:space="preserve">        Represents the </w:t>
      </w:r>
      <w:r>
        <w:rPr>
          <w:lang w:eastAsia="ko-KR"/>
        </w:rPr>
        <w:t xml:space="preserve">order criterion for the list of WLAN performance information.  </w:t>
      </w:r>
    </w:p>
    <w:p w14:paraId="49C6474D" w14:textId="77777777" w:rsidR="008D2FEC" w:rsidRDefault="008D2FEC" w:rsidP="008D2FEC">
      <w:pPr>
        <w:pStyle w:val="PL"/>
        <w:rPr>
          <w:lang w:val="en-US"/>
        </w:rPr>
      </w:pPr>
      <w:r>
        <w:rPr>
          <w:lang w:val="en-US"/>
        </w:rPr>
        <w:t xml:space="preserve">        Possible values are:</w:t>
      </w:r>
    </w:p>
    <w:p w14:paraId="56AA3268" w14:textId="77777777" w:rsidR="008D2FEC" w:rsidRDefault="008D2FEC" w:rsidP="008D2FEC">
      <w:pPr>
        <w:pStyle w:val="PL"/>
        <w:rPr>
          <w:lang w:val="en-US"/>
        </w:rPr>
      </w:pPr>
      <w:r>
        <w:rPr>
          <w:lang w:val="en-US"/>
        </w:rPr>
        <w:t xml:space="preserve">        - TIME_SLOT_START: Indicates the order of time slot start.</w:t>
      </w:r>
    </w:p>
    <w:p w14:paraId="5A5CAD07" w14:textId="77777777" w:rsidR="008D2FEC" w:rsidRDefault="008D2FEC" w:rsidP="008D2FEC">
      <w:pPr>
        <w:pStyle w:val="PL"/>
        <w:rPr>
          <w:lang w:val="en-US"/>
        </w:rPr>
      </w:pPr>
      <w:r>
        <w:rPr>
          <w:lang w:val="en-US"/>
        </w:rPr>
        <w:t xml:space="preserve">        - NUMBER_OF_UES: Indicates the order of number of UEs.</w:t>
      </w:r>
    </w:p>
    <w:p w14:paraId="3066B8F0" w14:textId="77777777" w:rsidR="008D2FEC" w:rsidRDefault="008D2FEC" w:rsidP="008D2FEC">
      <w:pPr>
        <w:pStyle w:val="PL"/>
        <w:rPr>
          <w:lang w:val="en-US"/>
        </w:rPr>
      </w:pPr>
      <w:r>
        <w:rPr>
          <w:lang w:val="en-US"/>
        </w:rPr>
        <w:t xml:space="preserve">        - RSSI: Indicates the order of RSSI.</w:t>
      </w:r>
    </w:p>
    <w:p w14:paraId="6FD1AF65" w14:textId="77777777" w:rsidR="008D2FEC" w:rsidRDefault="008D2FEC" w:rsidP="008D2FEC">
      <w:pPr>
        <w:pStyle w:val="PL"/>
        <w:rPr>
          <w:lang w:val="en-US"/>
        </w:rPr>
      </w:pPr>
      <w:r>
        <w:rPr>
          <w:lang w:val="en-US"/>
        </w:rPr>
        <w:t xml:space="preserve">        - RTT: Indicates the order of RTT.</w:t>
      </w:r>
    </w:p>
    <w:p w14:paraId="5A429839" w14:textId="77777777" w:rsidR="008D2FEC" w:rsidRDefault="008D2FEC" w:rsidP="008D2FEC">
      <w:pPr>
        <w:pStyle w:val="PL"/>
        <w:rPr>
          <w:lang w:val="en-US"/>
        </w:rPr>
      </w:pPr>
      <w:r>
        <w:rPr>
          <w:lang w:val="en-US"/>
        </w:rPr>
        <w:t xml:space="preserve">        - TRAFFIC_INFO: Indicates the order of Traffic information.</w:t>
      </w:r>
    </w:p>
    <w:p w14:paraId="47D69727" w14:textId="77777777" w:rsidR="008D2FEC" w:rsidRDefault="008D2FEC" w:rsidP="008D2FEC">
      <w:pPr>
        <w:pStyle w:val="PL"/>
        <w:rPr>
          <w:lang w:val="en-US"/>
        </w:rPr>
      </w:pPr>
    </w:p>
    <w:p w14:paraId="0E7181D9" w14:textId="77777777" w:rsidR="008D2FEC" w:rsidRDefault="008D2FEC" w:rsidP="008D2FEC">
      <w:pPr>
        <w:pStyle w:val="PL"/>
        <w:rPr>
          <w:lang w:val="en-US"/>
        </w:rPr>
      </w:pPr>
      <w:r>
        <w:rPr>
          <w:lang w:val="en-US"/>
        </w:rPr>
        <w:t xml:space="preserve">    </w:t>
      </w:r>
      <w:r>
        <w:rPr>
          <w:lang w:eastAsia="zh-CN"/>
        </w:rPr>
        <w:t>ServiceExperienceType</w:t>
      </w:r>
      <w:r>
        <w:rPr>
          <w:lang w:val="en-US"/>
        </w:rPr>
        <w:t>:</w:t>
      </w:r>
    </w:p>
    <w:p w14:paraId="338F0AAB" w14:textId="77777777" w:rsidR="008D2FEC" w:rsidRDefault="008D2FEC" w:rsidP="008D2FEC">
      <w:pPr>
        <w:pStyle w:val="PL"/>
        <w:rPr>
          <w:lang w:val="en-US"/>
        </w:rPr>
      </w:pPr>
      <w:r>
        <w:rPr>
          <w:lang w:val="en-US"/>
        </w:rPr>
        <w:t xml:space="preserve">      anyOf:</w:t>
      </w:r>
    </w:p>
    <w:p w14:paraId="11991BBD" w14:textId="77777777" w:rsidR="008D2FEC" w:rsidRDefault="008D2FEC" w:rsidP="008D2FEC">
      <w:pPr>
        <w:pStyle w:val="PL"/>
        <w:rPr>
          <w:lang w:val="en-US"/>
        </w:rPr>
      </w:pPr>
      <w:r>
        <w:rPr>
          <w:lang w:val="en-US"/>
        </w:rPr>
        <w:t xml:space="preserve">      - type: string</w:t>
      </w:r>
    </w:p>
    <w:p w14:paraId="39C9DE6D" w14:textId="77777777" w:rsidR="008D2FEC" w:rsidRDefault="008D2FEC" w:rsidP="008D2FEC">
      <w:pPr>
        <w:pStyle w:val="PL"/>
        <w:rPr>
          <w:lang w:val="en-US"/>
        </w:rPr>
      </w:pPr>
      <w:r>
        <w:rPr>
          <w:lang w:val="en-US"/>
        </w:rPr>
        <w:t xml:space="preserve">        enum:</w:t>
      </w:r>
    </w:p>
    <w:p w14:paraId="1066E15A" w14:textId="77777777" w:rsidR="008D2FEC" w:rsidRDefault="008D2FEC" w:rsidP="008D2FEC">
      <w:pPr>
        <w:pStyle w:val="PL"/>
        <w:rPr>
          <w:lang w:val="en-US"/>
        </w:rPr>
      </w:pPr>
      <w:r>
        <w:rPr>
          <w:lang w:val="en-US"/>
        </w:rPr>
        <w:t xml:space="preserve">          - </w:t>
      </w:r>
      <w:r>
        <w:rPr>
          <w:lang w:eastAsia="zh-CN"/>
        </w:rPr>
        <w:t>VOICE</w:t>
      </w:r>
    </w:p>
    <w:p w14:paraId="55E006CC" w14:textId="77777777" w:rsidR="008D2FEC" w:rsidRDefault="008D2FEC" w:rsidP="008D2FEC">
      <w:pPr>
        <w:pStyle w:val="PL"/>
        <w:rPr>
          <w:lang w:eastAsia="zh-CN"/>
        </w:rPr>
      </w:pPr>
      <w:r>
        <w:rPr>
          <w:lang w:val="en-US"/>
        </w:rPr>
        <w:t xml:space="preserve">          - </w:t>
      </w:r>
      <w:r>
        <w:rPr>
          <w:lang w:eastAsia="zh-CN"/>
        </w:rPr>
        <w:t>VIDEO</w:t>
      </w:r>
    </w:p>
    <w:p w14:paraId="0E71966E" w14:textId="77777777" w:rsidR="008D2FEC" w:rsidRDefault="008D2FEC" w:rsidP="008D2FEC">
      <w:pPr>
        <w:pStyle w:val="PL"/>
        <w:rPr>
          <w:lang w:val="en-US"/>
        </w:rPr>
      </w:pPr>
      <w:r>
        <w:rPr>
          <w:lang w:val="en-US"/>
        </w:rPr>
        <w:t xml:space="preserve">          - OTHER</w:t>
      </w:r>
    </w:p>
    <w:p w14:paraId="36A4B707" w14:textId="77777777" w:rsidR="008D2FEC" w:rsidRDefault="008D2FEC" w:rsidP="008D2FEC">
      <w:pPr>
        <w:pStyle w:val="PL"/>
        <w:rPr>
          <w:lang w:val="en-US"/>
        </w:rPr>
      </w:pPr>
      <w:r>
        <w:rPr>
          <w:lang w:val="en-US"/>
        </w:rPr>
        <w:t xml:space="preserve">      - type: string</w:t>
      </w:r>
    </w:p>
    <w:p w14:paraId="680E62CE" w14:textId="77777777" w:rsidR="008D2FEC" w:rsidRDefault="008D2FEC" w:rsidP="008D2FEC">
      <w:pPr>
        <w:pStyle w:val="PL"/>
        <w:rPr>
          <w:lang w:val="en-US"/>
        </w:rPr>
      </w:pPr>
      <w:r>
        <w:rPr>
          <w:lang w:val="en-US"/>
        </w:rPr>
        <w:t xml:space="preserve">        description: &gt;</w:t>
      </w:r>
    </w:p>
    <w:p w14:paraId="0AF15BD2" w14:textId="77777777" w:rsidR="008D2FEC" w:rsidRDefault="008D2FEC" w:rsidP="008D2FEC">
      <w:pPr>
        <w:pStyle w:val="PL"/>
        <w:rPr>
          <w:lang w:val="en-US"/>
        </w:rPr>
      </w:pPr>
      <w:r>
        <w:rPr>
          <w:lang w:val="en-US"/>
        </w:rPr>
        <w:t xml:space="preserve">          This string provides forward-compatibility with future extensions to the enumeration</w:t>
      </w:r>
    </w:p>
    <w:p w14:paraId="685C38BD" w14:textId="77777777" w:rsidR="008D2FEC" w:rsidRDefault="008D2FEC" w:rsidP="008D2FEC">
      <w:pPr>
        <w:pStyle w:val="PL"/>
        <w:rPr>
          <w:lang w:val="en-US"/>
        </w:rPr>
      </w:pPr>
      <w:r>
        <w:rPr>
          <w:lang w:val="en-US"/>
        </w:rPr>
        <w:t xml:space="preserve">          but is not used to encode content defined in the present version of this API.</w:t>
      </w:r>
    </w:p>
    <w:p w14:paraId="34F9A65E" w14:textId="77777777" w:rsidR="008D2FEC" w:rsidRDefault="008D2FEC" w:rsidP="008D2FEC">
      <w:pPr>
        <w:pStyle w:val="PL"/>
        <w:rPr>
          <w:lang w:val="en-US"/>
        </w:rPr>
      </w:pPr>
      <w:r>
        <w:rPr>
          <w:lang w:val="en-US"/>
        </w:rPr>
        <w:t xml:space="preserve">      description: |</w:t>
      </w:r>
    </w:p>
    <w:p w14:paraId="687039B7" w14:textId="77777777" w:rsidR="008D2FEC" w:rsidRDefault="008D2FEC" w:rsidP="008D2FEC">
      <w:pPr>
        <w:pStyle w:val="PL"/>
        <w:rPr>
          <w:lang w:val="en-US"/>
        </w:rPr>
      </w:pPr>
      <w:r>
        <w:rPr>
          <w:lang w:val="en-US"/>
        </w:rPr>
        <w:t xml:space="preserve">        </w:t>
      </w:r>
      <w:r>
        <w:t xml:space="preserve">Represents the type of the service experience analytics.  </w:t>
      </w:r>
    </w:p>
    <w:p w14:paraId="34630BF4" w14:textId="77777777" w:rsidR="008D2FEC" w:rsidRDefault="008D2FEC" w:rsidP="008D2FEC">
      <w:pPr>
        <w:pStyle w:val="PL"/>
        <w:rPr>
          <w:lang w:val="en-US"/>
        </w:rPr>
      </w:pPr>
      <w:r>
        <w:rPr>
          <w:lang w:val="en-US"/>
        </w:rPr>
        <w:t xml:space="preserve">        Possible values are:  </w:t>
      </w:r>
    </w:p>
    <w:p w14:paraId="56CE6DC0" w14:textId="77777777" w:rsidR="008D2FEC" w:rsidRDefault="008D2FEC" w:rsidP="008D2FEC">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48553DFC" w14:textId="77777777" w:rsidR="008D2FEC" w:rsidRDefault="008D2FEC" w:rsidP="008D2FEC">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0937C138" w14:textId="77777777" w:rsidR="008D2FEC" w:rsidRDefault="008D2FEC" w:rsidP="008D2FEC">
      <w:pPr>
        <w:pStyle w:val="PL"/>
        <w:rPr>
          <w:lang w:val="en-US"/>
        </w:rPr>
      </w:pPr>
      <w:r>
        <w:rPr>
          <w:lang w:val="en-US"/>
        </w:rPr>
        <w:t xml:space="preserve">        - OTHER: Indicates that the service experience analytics is for other service.</w:t>
      </w:r>
    </w:p>
    <w:p w14:paraId="3AFC3E90" w14:textId="77777777" w:rsidR="008D2FEC" w:rsidRDefault="008D2FEC" w:rsidP="008D2FEC">
      <w:pPr>
        <w:pStyle w:val="PL"/>
        <w:rPr>
          <w:lang w:val="en-US"/>
        </w:rPr>
      </w:pPr>
    </w:p>
    <w:p w14:paraId="79F8DD25" w14:textId="77777777" w:rsidR="008D2FEC" w:rsidRDefault="008D2FEC" w:rsidP="008D2FEC">
      <w:pPr>
        <w:pStyle w:val="PL"/>
        <w:rPr>
          <w:lang w:val="en-US"/>
        </w:rPr>
      </w:pPr>
      <w:r>
        <w:rPr>
          <w:lang w:val="en-US"/>
        </w:rPr>
        <w:t xml:space="preserve">    </w:t>
      </w:r>
      <w:r>
        <w:rPr>
          <w:lang w:eastAsia="zh-CN"/>
        </w:rPr>
        <w:t>DnPerfOrderingCriterion</w:t>
      </w:r>
      <w:r>
        <w:rPr>
          <w:lang w:val="en-US"/>
        </w:rPr>
        <w:t>:</w:t>
      </w:r>
    </w:p>
    <w:p w14:paraId="5B48D58B" w14:textId="77777777" w:rsidR="008D2FEC" w:rsidRDefault="008D2FEC" w:rsidP="008D2FEC">
      <w:pPr>
        <w:pStyle w:val="PL"/>
        <w:rPr>
          <w:lang w:val="en-US"/>
        </w:rPr>
      </w:pPr>
      <w:r>
        <w:rPr>
          <w:lang w:val="en-US"/>
        </w:rPr>
        <w:t xml:space="preserve">      anyOf:</w:t>
      </w:r>
    </w:p>
    <w:p w14:paraId="14350E24" w14:textId="77777777" w:rsidR="008D2FEC" w:rsidRDefault="008D2FEC" w:rsidP="008D2FEC">
      <w:pPr>
        <w:pStyle w:val="PL"/>
        <w:rPr>
          <w:lang w:val="en-US"/>
        </w:rPr>
      </w:pPr>
      <w:r>
        <w:rPr>
          <w:lang w:val="en-US"/>
        </w:rPr>
        <w:t xml:space="preserve">      - type: string</w:t>
      </w:r>
    </w:p>
    <w:p w14:paraId="526C29FC" w14:textId="77777777" w:rsidR="008D2FEC" w:rsidRDefault="008D2FEC" w:rsidP="008D2FEC">
      <w:pPr>
        <w:pStyle w:val="PL"/>
        <w:rPr>
          <w:lang w:val="en-US"/>
        </w:rPr>
      </w:pPr>
      <w:r>
        <w:rPr>
          <w:lang w:val="en-US"/>
        </w:rPr>
        <w:t xml:space="preserve">        enum:</w:t>
      </w:r>
    </w:p>
    <w:p w14:paraId="1A937726" w14:textId="77777777" w:rsidR="008D2FEC" w:rsidRDefault="008D2FEC" w:rsidP="008D2FEC">
      <w:pPr>
        <w:pStyle w:val="PL"/>
        <w:rPr>
          <w:lang w:val="en-US"/>
        </w:rPr>
      </w:pPr>
      <w:r>
        <w:rPr>
          <w:lang w:val="en-US"/>
        </w:rPr>
        <w:t xml:space="preserve">          - </w:t>
      </w:r>
      <w:r>
        <w:t>AVERAGE_TRAFFIC_RATE</w:t>
      </w:r>
    </w:p>
    <w:p w14:paraId="264EB50A" w14:textId="77777777" w:rsidR="008D2FEC" w:rsidRDefault="008D2FEC" w:rsidP="008D2FEC">
      <w:pPr>
        <w:pStyle w:val="PL"/>
      </w:pPr>
      <w:r>
        <w:rPr>
          <w:lang w:val="en-US"/>
        </w:rPr>
        <w:t xml:space="preserve">          - </w:t>
      </w:r>
      <w:r>
        <w:t>MAXIMUM_TRAFFIC_RATE</w:t>
      </w:r>
    </w:p>
    <w:p w14:paraId="3483F801" w14:textId="77777777" w:rsidR="008D2FEC" w:rsidRDefault="008D2FEC" w:rsidP="008D2FEC">
      <w:pPr>
        <w:pStyle w:val="PL"/>
        <w:rPr>
          <w:lang w:val="en-US"/>
        </w:rPr>
      </w:pPr>
      <w:r>
        <w:rPr>
          <w:lang w:val="en-US"/>
        </w:rPr>
        <w:t xml:space="preserve">          - </w:t>
      </w:r>
      <w:r>
        <w:t>AVERAGE_PACKET_DELAY</w:t>
      </w:r>
    </w:p>
    <w:p w14:paraId="45CE211E" w14:textId="77777777" w:rsidR="008D2FEC" w:rsidRDefault="008D2FEC" w:rsidP="008D2FEC">
      <w:pPr>
        <w:pStyle w:val="PL"/>
        <w:rPr>
          <w:lang w:val="en-US"/>
        </w:rPr>
      </w:pPr>
      <w:r>
        <w:rPr>
          <w:lang w:val="en-US"/>
        </w:rPr>
        <w:t xml:space="preserve">          - </w:t>
      </w:r>
      <w:r>
        <w:t>MAXIMUM_PACKET_DELAY</w:t>
      </w:r>
    </w:p>
    <w:p w14:paraId="0FD9652D" w14:textId="77777777" w:rsidR="008D2FEC" w:rsidRDefault="008D2FEC" w:rsidP="008D2FEC">
      <w:pPr>
        <w:pStyle w:val="PL"/>
        <w:rPr>
          <w:lang w:val="en-US"/>
        </w:rPr>
      </w:pPr>
      <w:r>
        <w:rPr>
          <w:lang w:val="en-US"/>
        </w:rPr>
        <w:t xml:space="preserve">          - </w:t>
      </w:r>
      <w:r>
        <w:t>AVERAGE_PACKET_LOSS_RATE</w:t>
      </w:r>
    </w:p>
    <w:p w14:paraId="220B2AB1" w14:textId="77777777" w:rsidR="008D2FEC" w:rsidRDefault="008D2FEC" w:rsidP="008D2FEC">
      <w:pPr>
        <w:pStyle w:val="PL"/>
        <w:rPr>
          <w:lang w:val="en-US"/>
        </w:rPr>
      </w:pPr>
      <w:r>
        <w:rPr>
          <w:lang w:val="en-US"/>
        </w:rPr>
        <w:t xml:space="preserve">      - type: string</w:t>
      </w:r>
    </w:p>
    <w:p w14:paraId="21719CBF" w14:textId="77777777" w:rsidR="008D2FEC" w:rsidRDefault="008D2FEC" w:rsidP="008D2FEC">
      <w:pPr>
        <w:pStyle w:val="PL"/>
        <w:rPr>
          <w:lang w:val="en-US"/>
        </w:rPr>
      </w:pPr>
      <w:r>
        <w:rPr>
          <w:lang w:val="en-US"/>
        </w:rPr>
        <w:t xml:space="preserve">        description: &gt;</w:t>
      </w:r>
    </w:p>
    <w:p w14:paraId="1E971A10" w14:textId="77777777" w:rsidR="008D2FEC" w:rsidRDefault="008D2FEC" w:rsidP="008D2FEC">
      <w:pPr>
        <w:pStyle w:val="PL"/>
        <w:rPr>
          <w:lang w:val="en-US"/>
        </w:rPr>
      </w:pPr>
      <w:r>
        <w:rPr>
          <w:lang w:val="en-US"/>
        </w:rPr>
        <w:t xml:space="preserve">          This string provides forward-compatibility with future extensions to the enumeration but</w:t>
      </w:r>
    </w:p>
    <w:p w14:paraId="25CFA703" w14:textId="77777777" w:rsidR="008D2FEC" w:rsidRDefault="008D2FEC" w:rsidP="008D2FEC">
      <w:pPr>
        <w:pStyle w:val="PL"/>
        <w:rPr>
          <w:lang w:val="en-US"/>
        </w:rPr>
      </w:pPr>
      <w:r>
        <w:rPr>
          <w:lang w:val="en-US"/>
        </w:rPr>
        <w:t xml:space="preserve">          is not used to encode content defined in the present version of this API.</w:t>
      </w:r>
    </w:p>
    <w:p w14:paraId="2A46F7B5" w14:textId="77777777" w:rsidR="008D2FEC" w:rsidRDefault="008D2FEC" w:rsidP="008D2FEC">
      <w:pPr>
        <w:pStyle w:val="PL"/>
        <w:rPr>
          <w:lang w:val="en-US"/>
        </w:rPr>
      </w:pPr>
      <w:r>
        <w:rPr>
          <w:lang w:val="en-US"/>
        </w:rPr>
        <w:t xml:space="preserve">      description: |</w:t>
      </w:r>
    </w:p>
    <w:p w14:paraId="7F999784" w14:textId="77777777" w:rsidR="008D2FEC" w:rsidRDefault="008D2FEC" w:rsidP="008D2FEC">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4256AF12" w14:textId="77777777" w:rsidR="008D2FEC" w:rsidRDefault="008D2FEC" w:rsidP="008D2FEC">
      <w:pPr>
        <w:pStyle w:val="PL"/>
        <w:rPr>
          <w:lang w:val="en-US"/>
        </w:rPr>
      </w:pPr>
      <w:r>
        <w:rPr>
          <w:lang w:val="en-US"/>
        </w:rPr>
        <w:t xml:space="preserve">        Possible values are:  </w:t>
      </w:r>
    </w:p>
    <w:p w14:paraId="128712CB" w14:textId="77777777" w:rsidR="008D2FEC" w:rsidRDefault="008D2FEC" w:rsidP="008D2FEC">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62E8B3A3" w14:textId="77777777" w:rsidR="008D2FEC" w:rsidRDefault="008D2FEC" w:rsidP="008D2FEC">
      <w:pPr>
        <w:pStyle w:val="PL"/>
      </w:pPr>
      <w:r>
        <w:rPr>
          <w:lang w:val="en-US"/>
        </w:rPr>
        <w:t xml:space="preserve">        - </w:t>
      </w:r>
      <w:r>
        <w:t>MAXIMUM_TRAFFIC_RATE</w:t>
      </w:r>
      <w:r>
        <w:rPr>
          <w:lang w:val="en-US"/>
        </w:rPr>
        <w:t>:</w:t>
      </w:r>
      <w:r>
        <w:t xml:space="preserve"> Indicates the maximum traffic rate.  </w:t>
      </w:r>
    </w:p>
    <w:p w14:paraId="14404F68" w14:textId="77777777" w:rsidR="008D2FEC" w:rsidRDefault="008D2FEC" w:rsidP="008D2FEC">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0232FE6F" w14:textId="77777777" w:rsidR="008D2FEC" w:rsidRDefault="008D2FEC" w:rsidP="008D2FEC">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79579DE5" w14:textId="77777777" w:rsidR="008D2FEC" w:rsidRDefault="008D2FEC" w:rsidP="008D2FEC">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31515587" w14:textId="77777777" w:rsidR="008D2FEC" w:rsidRDefault="008D2FEC" w:rsidP="008D2FEC">
      <w:pPr>
        <w:pStyle w:val="PL"/>
        <w:rPr>
          <w:lang w:eastAsia="zh-CN"/>
        </w:rPr>
      </w:pPr>
    </w:p>
    <w:p w14:paraId="184AE5DA" w14:textId="77777777" w:rsidR="008D2FEC" w:rsidRDefault="008D2FEC" w:rsidP="008D2FEC">
      <w:pPr>
        <w:pStyle w:val="PL"/>
        <w:rPr>
          <w:lang w:val="en-US"/>
        </w:rPr>
      </w:pPr>
      <w:r>
        <w:rPr>
          <w:lang w:val="en-US"/>
        </w:rPr>
        <w:t xml:space="preserve">    </w:t>
      </w:r>
      <w:r>
        <w:rPr>
          <w:lang w:eastAsia="zh-CN"/>
        </w:rPr>
        <w:t>TermCause</w:t>
      </w:r>
      <w:r>
        <w:rPr>
          <w:lang w:val="en-US"/>
        </w:rPr>
        <w:t>:</w:t>
      </w:r>
    </w:p>
    <w:p w14:paraId="0C608C74" w14:textId="77777777" w:rsidR="008D2FEC" w:rsidRDefault="008D2FEC" w:rsidP="008D2FEC">
      <w:pPr>
        <w:pStyle w:val="PL"/>
        <w:rPr>
          <w:lang w:val="en-US"/>
        </w:rPr>
      </w:pPr>
      <w:r>
        <w:rPr>
          <w:lang w:val="en-US"/>
        </w:rPr>
        <w:t xml:space="preserve">      anyOf:</w:t>
      </w:r>
    </w:p>
    <w:p w14:paraId="6EF8F0B7" w14:textId="77777777" w:rsidR="008D2FEC" w:rsidRDefault="008D2FEC" w:rsidP="008D2FEC">
      <w:pPr>
        <w:pStyle w:val="PL"/>
        <w:rPr>
          <w:lang w:val="en-US"/>
        </w:rPr>
      </w:pPr>
      <w:r>
        <w:rPr>
          <w:lang w:val="en-US"/>
        </w:rPr>
        <w:t xml:space="preserve">      - type: string</w:t>
      </w:r>
    </w:p>
    <w:p w14:paraId="5F378D9F" w14:textId="77777777" w:rsidR="008D2FEC" w:rsidRDefault="008D2FEC" w:rsidP="008D2FEC">
      <w:pPr>
        <w:pStyle w:val="PL"/>
        <w:rPr>
          <w:lang w:val="en-US"/>
        </w:rPr>
      </w:pPr>
      <w:r>
        <w:rPr>
          <w:lang w:val="en-US"/>
        </w:rPr>
        <w:t xml:space="preserve">        enum:</w:t>
      </w:r>
    </w:p>
    <w:p w14:paraId="7140F163" w14:textId="77777777" w:rsidR="008D2FEC" w:rsidRDefault="008D2FEC" w:rsidP="008D2FEC">
      <w:pPr>
        <w:pStyle w:val="PL"/>
        <w:rPr>
          <w:lang w:val="en-US"/>
        </w:rPr>
      </w:pPr>
      <w:r>
        <w:rPr>
          <w:lang w:val="en-US"/>
        </w:rPr>
        <w:t xml:space="preserve">          - </w:t>
      </w:r>
      <w:r>
        <w:t>USER_CONSENT_REVOKED</w:t>
      </w:r>
    </w:p>
    <w:p w14:paraId="637960FE" w14:textId="77777777" w:rsidR="008D2FEC" w:rsidRDefault="008D2FEC" w:rsidP="008D2FEC">
      <w:pPr>
        <w:pStyle w:val="PL"/>
      </w:pPr>
      <w:r>
        <w:rPr>
          <w:lang w:val="en-US"/>
        </w:rPr>
        <w:t xml:space="preserve">          - </w:t>
      </w:r>
      <w:r>
        <w:t>NWDAF_OVERLOAD</w:t>
      </w:r>
    </w:p>
    <w:p w14:paraId="428ADE32" w14:textId="77777777" w:rsidR="008D2FEC" w:rsidRDefault="008D2FEC" w:rsidP="008D2FEC">
      <w:pPr>
        <w:pStyle w:val="PL"/>
        <w:rPr>
          <w:lang w:val="en-US"/>
        </w:rPr>
      </w:pPr>
      <w:r>
        <w:rPr>
          <w:lang w:val="en-US"/>
        </w:rPr>
        <w:t xml:space="preserve">          - </w:t>
      </w:r>
      <w:r>
        <w:t>UE_LEFT_AREA</w:t>
      </w:r>
    </w:p>
    <w:p w14:paraId="647AE98C" w14:textId="77777777" w:rsidR="008D2FEC" w:rsidRDefault="008D2FEC" w:rsidP="008D2FEC">
      <w:pPr>
        <w:pStyle w:val="PL"/>
        <w:rPr>
          <w:lang w:val="en-US"/>
        </w:rPr>
      </w:pPr>
      <w:r>
        <w:rPr>
          <w:lang w:val="en-US"/>
        </w:rPr>
        <w:t xml:space="preserve">      - type: string</w:t>
      </w:r>
    </w:p>
    <w:p w14:paraId="5A5E8157" w14:textId="77777777" w:rsidR="008D2FEC" w:rsidRDefault="008D2FEC" w:rsidP="008D2FEC">
      <w:pPr>
        <w:pStyle w:val="PL"/>
        <w:rPr>
          <w:lang w:val="en-US"/>
        </w:rPr>
      </w:pPr>
      <w:r>
        <w:rPr>
          <w:lang w:val="en-US"/>
        </w:rPr>
        <w:t xml:space="preserve">        description: &gt;</w:t>
      </w:r>
    </w:p>
    <w:p w14:paraId="7694CC81" w14:textId="77777777" w:rsidR="008D2FEC" w:rsidRDefault="008D2FEC" w:rsidP="008D2FEC">
      <w:pPr>
        <w:pStyle w:val="PL"/>
        <w:rPr>
          <w:lang w:val="en-US"/>
        </w:rPr>
      </w:pPr>
      <w:r>
        <w:rPr>
          <w:lang w:val="en-US"/>
        </w:rPr>
        <w:t xml:space="preserve">          This string provides forward-compatibility with future extensions to the enumeration but</w:t>
      </w:r>
    </w:p>
    <w:p w14:paraId="45767244" w14:textId="77777777" w:rsidR="008D2FEC" w:rsidRDefault="008D2FEC" w:rsidP="008D2FEC">
      <w:pPr>
        <w:pStyle w:val="PL"/>
        <w:rPr>
          <w:lang w:val="en-US"/>
        </w:rPr>
      </w:pPr>
      <w:r>
        <w:rPr>
          <w:lang w:val="en-US"/>
        </w:rPr>
        <w:t xml:space="preserve">          is not used to encode content defined in the present version of this API.</w:t>
      </w:r>
    </w:p>
    <w:p w14:paraId="6C0A68DA" w14:textId="77777777" w:rsidR="008D2FEC" w:rsidRDefault="008D2FEC" w:rsidP="008D2FEC">
      <w:pPr>
        <w:pStyle w:val="PL"/>
        <w:rPr>
          <w:lang w:val="en-US"/>
        </w:rPr>
      </w:pPr>
      <w:r>
        <w:rPr>
          <w:lang w:val="en-US"/>
        </w:rPr>
        <w:t xml:space="preserve">      description: |</w:t>
      </w:r>
    </w:p>
    <w:p w14:paraId="66655E57" w14:textId="77777777" w:rsidR="008D2FEC" w:rsidRDefault="008D2FEC" w:rsidP="008D2FEC">
      <w:pPr>
        <w:pStyle w:val="PL"/>
        <w:rPr>
          <w:lang w:val="en-US"/>
        </w:rPr>
      </w:pPr>
      <w:r>
        <w:rPr>
          <w:lang w:val="en-US"/>
        </w:rPr>
        <w:t xml:space="preserve">        </w:t>
      </w:r>
      <w:r>
        <w:rPr>
          <w:rFonts w:cs="Arial"/>
          <w:szCs w:val="18"/>
        </w:rPr>
        <w:t xml:space="preserve">Represents the cause for the analytics subscription termination request.  </w:t>
      </w:r>
    </w:p>
    <w:p w14:paraId="59E12637" w14:textId="77777777" w:rsidR="008D2FEC" w:rsidRDefault="008D2FEC" w:rsidP="008D2FEC">
      <w:pPr>
        <w:pStyle w:val="PL"/>
        <w:rPr>
          <w:lang w:val="en-US"/>
        </w:rPr>
      </w:pPr>
      <w:r>
        <w:rPr>
          <w:lang w:val="en-US"/>
        </w:rPr>
        <w:t xml:space="preserve">        Possible values are:  </w:t>
      </w:r>
    </w:p>
    <w:p w14:paraId="2D83FA6D" w14:textId="77777777" w:rsidR="008D2FEC" w:rsidRDefault="008D2FEC" w:rsidP="008D2FEC">
      <w:pPr>
        <w:pStyle w:val="PL"/>
        <w:rPr>
          <w:lang w:val="en-US"/>
        </w:rPr>
      </w:pPr>
      <w:r>
        <w:rPr>
          <w:lang w:val="en-US"/>
        </w:rPr>
        <w:t xml:space="preserve">          - </w:t>
      </w:r>
      <w:r>
        <w:t>USER_CONSENT_REVOKED: The user consent has been revoked.</w:t>
      </w:r>
    </w:p>
    <w:p w14:paraId="3B2AF766" w14:textId="77777777" w:rsidR="008D2FEC" w:rsidRDefault="008D2FEC" w:rsidP="008D2FEC">
      <w:pPr>
        <w:pStyle w:val="PL"/>
      </w:pPr>
      <w:r>
        <w:rPr>
          <w:lang w:val="en-US"/>
        </w:rPr>
        <w:t xml:space="preserve">          - </w:t>
      </w:r>
      <w:r>
        <w:t>NWDAF_OVERLOAD: The NWDAF is overloaded.</w:t>
      </w:r>
    </w:p>
    <w:p w14:paraId="7A61C8B0" w14:textId="77777777" w:rsidR="008D2FEC" w:rsidRDefault="008D2FEC" w:rsidP="008D2FEC">
      <w:pPr>
        <w:pStyle w:val="PL"/>
        <w:rPr>
          <w:lang w:eastAsia="zh-CN"/>
        </w:rPr>
      </w:pPr>
      <w:r>
        <w:rPr>
          <w:lang w:val="en-US"/>
        </w:rPr>
        <w:t xml:space="preserve">          - </w:t>
      </w:r>
      <w:r>
        <w:t>UE_LEFT_AREA: The UE has mo</w:t>
      </w:r>
      <w:r>
        <w:rPr>
          <w:lang w:eastAsia="zh-CN"/>
        </w:rPr>
        <w:t>ved out of the NWDAF serving area.</w:t>
      </w:r>
    </w:p>
    <w:p w14:paraId="145CF077" w14:textId="77777777" w:rsidR="008D2FEC" w:rsidRDefault="008D2FEC" w:rsidP="008D2FEC">
      <w:pPr>
        <w:pStyle w:val="PL"/>
        <w:rPr>
          <w:lang w:val="en-US"/>
        </w:rPr>
      </w:pPr>
      <w:r>
        <w:rPr>
          <w:lang w:val="en-US"/>
        </w:rPr>
        <w:t xml:space="preserve">    </w:t>
      </w:r>
      <w:r>
        <w:t>UserDataConOrderCrit</w:t>
      </w:r>
      <w:r>
        <w:rPr>
          <w:lang w:val="en-US"/>
        </w:rPr>
        <w:t>:</w:t>
      </w:r>
    </w:p>
    <w:p w14:paraId="4C81C7B1" w14:textId="77777777" w:rsidR="008D2FEC" w:rsidRDefault="008D2FEC" w:rsidP="008D2FEC">
      <w:pPr>
        <w:pStyle w:val="PL"/>
        <w:rPr>
          <w:lang w:val="en-US"/>
        </w:rPr>
      </w:pPr>
      <w:r>
        <w:rPr>
          <w:lang w:val="en-US"/>
        </w:rPr>
        <w:t xml:space="preserve">      anyOf:</w:t>
      </w:r>
    </w:p>
    <w:p w14:paraId="29D6AF90" w14:textId="77777777" w:rsidR="008D2FEC" w:rsidRDefault="008D2FEC" w:rsidP="008D2FEC">
      <w:pPr>
        <w:pStyle w:val="PL"/>
        <w:rPr>
          <w:lang w:val="en-US"/>
        </w:rPr>
      </w:pPr>
      <w:r>
        <w:rPr>
          <w:lang w:val="en-US"/>
        </w:rPr>
        <w:t xml:space="preserve">      - type: string</w:t>
      </w:r>
    </w:p>
    <w:p w14:paraId="2C19EE1F" w14:textId="77777777" w:rsidR="008D2FEC" w:rsidRDefault="008D2FEC" w:rsidP="008D2FEC">
      <w:pPr>
        <w:pStyle w:val="PL"/>
        <w:rPr>
          <w:lang w:val="en-US"/>
        </w:rPr>
      </w:pPr>
      <w:r>
        <w:rPr>
          <w:lang w:val="en-US"/>
        </w:rPr>
        <w:t xml:space="preserve">        enum:</w:t>
      </w:r>
    </w:p>
    <w:p w14:paraId="79D0E7AF" w14:textId="77777777" w:rsidR="008D2FEC" w:rsidRDefault="008D2FEC" w:rsidP="008D2FEC">
      <w:pPr>
        <w:pStyle w:val="PL"/>
        <w:rPr>
          <w:lang w:val="en-US"/>
        </w:rPr>
      </w:pPr>
      <w:r>
        <w:rPr>
          <w:lang w:val="en-US"/>
        </w:rPr>
        <w:t xml:space="preserve">          - </w:t>
      </w:r>
      <w:r>
        <w:t>APPLICABLE_TIME_WINDOW</w:t>
      </w:r>
    </w:p>
    <w:p w14:paraId="5E552F44" w14:textId="77777777" w:rsidR="008D2FEC" w:rsidRDefault="008D2FEC" w:rsidP="008D2FEC">
      <w:pPr>
        <w:pStyle w:val="PL"/>
      </w:pPr>
      <w:r>
        <w:rPr>
          <w:lang w:val="en-US"/>
        </w:rPr>
        <w:t xml:space="preserve">          - </w:t>
      </w:r>
      <w:r>
        <w:rPr>
          <w:lang w:eastAsia="zh-CN"/>
        </w:rPr>
        <w:t>NETWORK_STATUS_INDICATION</w:t>
      </w:r>
    </w:p>
    <w:p w14:paraId="050325F0" w14:textId="77777777" w:rsidR="008D2FEC" w:rsidRDefault="008D2FEC" w:rsidP="008D2FEC">
      <w:pPr>
        <w:pStyle w:val="PL"/>
        <w:rPr>
          <w:lang w:val="en-US"/>
        </w:rPr>
      </w:pPr>
      <w:r>
        <w:rPr>
          <w:lang w:val="en-US"/>
        </w:rPr>
        <w:t xml:space="preserve">      - type: string</w:t>
      </w:r>
    </w:p>
    <w:p w14:paraId="64D320AE" w14:textId="77777777" w:rsidR="008D2FEC" w:rsidRDefault="008D2FEC" w:rsidP="008D2FEC">
      <w:pPr>
        <w:pStyle w:val="PL"/>
        <w:rPr>
          <w:lang w:val="en-US"/>
        </w:rPr>
      </w:pPr>
      <w:r>
        <w:rPr>
          <w:lang w:val="en-US"/>
        </w:rPr>
        <w:t xml:space="preserve">        description: &gt;</w:t>
      </w:r>
    </w:p>
    <w:p w14:paraId="1299B1C5" w14:textId="77777777" w:rsidR="008D2FEC" w:rsidRDefault="008D2FEC" w:rsidP="008D2FEC">
      <w:pPr>
        <w:pStyle w:val="PL"/>
        <w:rPr>
          <w:lang w:val="en-US"/>
        </w:rPr>
      </w:pPr>
      <w:r>
        <w:rPr>
          <w:lang w:val="en-US"/>
        </w:rPr>
        <w:t xml:space="preserve">          This string provides forward-compatibility with future extensions to the enumeration but</w:t>
      </w:r>
    </w:p>
    <w:p w14:paraId="2D457E07" w14:textId="77777777" w:rsidR="008D2FEC" w:rsidRDefault="008D2FEC" w:rsidP="008D2FEC">
      <w:pPr>
        <w:pStyle w:val="PL"/>
        <w:rPr>
          <w:lang w:val="en-US"/>
        </w:rPr>
      </w:pPr>
      <w:r>
        <w:rPr>
          <w:lang w:val="en-US"/>
        </w:rPr>
        <w:t xml:space="preserve">          is not used to encode content defined in the present version of this API.</w:t>
      </w:r>
    </w:p>
    <w:p w14:paraId="5E009381" w14:textId="77777777" w:rsidR="008D2FEC" w:rsidRDefault="008D2FEC" w:rsidP="008D2FEC">
      <w:pPr>
        <w:pStyle w:val="PL"/>
        <w:rPr>
          <w:lang w:val="en-US"/>
        </w:rPr>
      </w:pPr>
      <w:r>
        <w:rPr>
          <w:lang w:val="en-US"/>
        </w:rPr>
        <w:t xml:space="preserve">      description: |</w:t>
      </w:r>
    </w:p>
    <w:p w14:paraId="5727A835" w14:textId="77777777" w:rsidR="008D2FEC" w:rsidRDefault="008D2FEC" w:rsidP="008D2FEC">
      <w:pPr>
        <w:pStyle w:val="PL"/>
        <w:rPr>
          <w:lang w:val="en-US"/>
        </w:rPr>
      </w:pPr>
      <w:r>
        <w:rPr>
          <w:lang w:val="en-US"/>
        </w:rPr>
        <w:lastRenderedPageBreak/>
        <w:t xml:space="preserve">        Represents the </w:t>
      </w:r>
      <w:r>
        <w:rPr>
          <w:rFonts w:cs="Arial"/>
          <w:szCs w:val="18"/>
        </w:rPr>
        <w:t>cause for requesting to terminate an analytics subscription</w:t>
      </w:r>
      <w:r>
        <w:rPr>
          <w:lang w:eastAsia="ko-KR"/>
        </w:rPr>
        <w:t xml:space="preserve">.  </w:t>
      </w:r>
    </w:p>
    <w:p w14:paraId="276CEC1F" w14:textId="77777777" w:rsidR="008D2FEC" w:rsidRDefault="008D2FEC" w:rsidP="008D2FEC">
      <w:pPr>
        <w:pStyle w:val="PL"/>
        <w:rPr>
          <w:lang w:val="en-US"/>
        </w:rPr>
      </w:pPr>
      <w:r>
        <w:rPr>
          <w:lang w:val="en-US"/>
        </w:rPr>
        <w:t xml:space="preserve">        Possible values are:  </w:t>
      </w:r>
    </w:p>
    <w:p w14:paraId="18AB2633" w14:textId="77777777" w:rsidR="008D2FEC" w:rsidRDefault="008D2FEC" w:rsidP="008D2FEC">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78E52A32" w14:textId="77777777" w:rsidR="008D2FEC" w:rsidRDefault="008D2FEC" w:rsidP="008D2FEC">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0A90BECC" w14:textId="77777777" w:rsidR="008D2FEC" w:rsidRDefault="008D2FEC" w:rsidP="008D2FEC">
      <w:pPr>
        <w:pStyle w:val="PL"/>
        <w:rPr>
          <w:lang w:val="en-US"/>
        </w:rPr>
      </w:pPr>
    </w:p>
    <w:p w14:paraId="6DF44AAF" w14:textId="77777777" w:rsidR="008D2FEC" w:rsidRDefault="008D2FEC" w:rsidP="008D2FEC">
      <w:pPr>
        <w:pStyle w:val="PL"/>
        <w:rPr>
          <w:lang w:val="en-US"/>
        </w:rPr>
      </w:pPr>
      <w:r>
        <w:rPr>
          <w:lang w:val="en-US"/>
        </w:rPr>
        <w:t xml:space="preserve">    </w:t>
      </w:r>
      <w:r>
        <w:t>UeMobilityOrderCriterion</w:t>
      </w:r>
      <w:r>
        <w:rPr>
          <w:lang w:val="en-US"/>
        </w:rPr>
        <w:t>:</w:t>
      </w:r>
    </w:p>
    <w:p w14:paraId="4FE20CB7" w14:textId="77777777" w:rsidR="008D2FEC" w:rsidRDefault="008D2FEC" w:rsidP="008D2FEC">
      <w:pPr>
        <w:pStyle w:val="PL"/>
        <w:rPr>
          <w:lang w:val="en-US"/>
        </w:rPr>
      </w:pPr>
      <w:r>
        <w:rPr>
          <w:lang w:val="en-US"/>
        </w:rPr>
        <w:t xml:space="preserve">      anyOf:</w:t>
      </w:r>
    </w:p>
    <w:p w14:paraId="2E0EAD1C" w14:textId="77777777" w:rsidR="008D2FEC" w:rsidRDefault="008D2FEC" w:rsidP="008D2FEC">
      <w:pPr>
        <w:pStyle w:val="PL"/>
        <w:rPr>
          <w:lang w:val="en-US"/>
        </w:rPr>
      </w:pPr>
      <w:r>
        <w:rPr>
          <w:lang w:val="en-US"/>
        </w:rPr>
        <w:t xml:space="preserve">      - type: string</w:t>
      </w:r>
    </w:p>
    <w:p w14:paraId="0413E2D8" w14:textId="77777777" w:rsidR="008D2FEC" w:rsidRDefault="008D2FEC" w:rsidP="008D2FEC">
      <w:pPr>
        <w:pStyle w:val="PL"/>
        <w:rPr>
          <w:lang w:val="en-US"/>
        </w:rPr>
      </w:pPr>
      <w:r>
        <w:rPr>
          <w:lang w:val="en-US"/>
        </w:rPr>
        <w:t xml:space="preserve">        enum:</w:t>
      </w:r>
    </w:p>
    <w:p w14:paraId="09F21984" w14:textId="77777777" w:rsidR="008D2FEC" w:rsidRDefault="008D2FEC" w:rsidP="008D2FEC">
      <w:pPr>
        <w:pStyle w:val="PL"/>
        <w:rPr>
          <w:lang w:val="en-US"/>
        </w:rPr>
      </w:pPr>
      <w:r>
        <w:rPr>
          <w:lang w:val="en-US"/>
        </w:rPr>
        <w:t xml:space="preserve">          - </w:t>
      </w:r>
      <w:r>
        <w:t>TIME</w:t>
      </w:r>
      <w:r>
        <w:rPr>
          <w:rFonts w:hint="eastAsia"/>
          <w:lang w:eastAsia="zh-CN"/>
        </w:rPr>
        <w:t>_</w:t>
      </w:r>
      <w:r>
        <w:rPr>
          <w:lang w:eastAsia="zh-CN"/>
        </w:rPr>
        <w:t>SLOT</w:t>
      </w:r>
    </w:p>
    <w:p w14:paraId="27C99467" w14:textId="77777777" w:rsidR="008D2FEC" w:rsidRDefault="008D2FEC" w:rsidP="008D2FEC">
      <w:pPr>
        <w:pStyle w:val="PL"/>
        <w:rPr>
          <w:lang w:val="en-US"/>
        </w:rPr>
      </w:pPr>
      <w:r>
        <w:rPr>
          <w:lang w:val="en-US"/>
        </w:rPr>
        <w:t xml:space="preserve">      - type: string</w:t>
      </w:r>
    </w:p>
    <w:p w14:paraId="7B4EF6C6" w14:textId="77777777" w:rsidR="008D2FEC" w:rsidRDefault="008D2FEC" w:rsidP="008D2FEC">
      <w:pPr>
        <w:pStyle w:val="PL"/>
        <w:rPr>
          <w:lang w:val="en-US"/>
        </w:rPr>
      </w:pPr>
      <w:r>
        <w:rPr>
          <w:lang w:val="en-US"/>
        </w:rPr>
        <w:t xml:space="preserve">        description: &gt;</w:t>
      </w:r>
    </w:p>
    <w:p w14:paraId="1F5E1573" w14:textId="77777777" w:rsidR="008D2FEC" w:rsidRDefault="008D2FEC" w:rsidP="008D2FEC">
      <w:pPr>
        <w:pStyle w:val="PL"/>
        <w:rPr>
          <w:lang w:val="en-US"/>
        </w:rPr>
      </w:pPr>
      <w:r>
        <w:rPr>
          <w:lang w:val="en-US"/>
        </w:rPr>
        <w:t xml:space="preserve">          This string provides forward-compatibility with future extensions to the enumeration but</w:t>
      </w:r>
    </w:p>
    <w:p w14:paraId="776998A4" w14:textId="77777777" w:rsidR="008D2FEC" w:rsidRDefault="008D2FEC" w:rsidP="008D2FEC">
      <w:pPr>
        <w:pStyle w:val="PL"/>
        <w:rPr>
          <w:lang w:val="en-US"/>
        </w:rPr>
      </w:pPr>
      <w:r>
        <w:rPr>
          <w:lang w:val="en-US"/>
        </w:rPr>
        <w:t xml:space="preserve">          is not used to encode content defined in the present version of this API.</w:t>
      </w:r>
    </w:p>
    <w:p w14:paraId="2911D0CD" w14:textId="77777777" w:rsidR="008D2FEC" w:rsidRDefault="008D2FEC" w:rsidP="008D2FEC">
      <w:pPr>
        <w:pStyle w:val="PL"/>
        <w:rPr>
          <w:lang w:val="en-US"/>
        </w:rPr>
      </w:pPr>
      <w:r>
        <w:rPr>
          <w:lang w:val="en-US"/>
        </w:rPr>
        <w:t xml:space="preserve">      description: |</w:t>
      </w:r>
    </w:p>
    <w:p w14:paraId="2B8420D1" w14:textId="77777777" w:rsidR="008D2FEC" w:rsidRDefault="008D2FEC" w:rsidP="008D2FEC">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06EBAB53" w14:textId="77777777" w:rsidR="008D2FEC" w:rsidRDefault="008D2FEC" w:rsidP="008D2FEC">
      <w:pPr>
        <w:pStyle w:val="PL"/>
        <w:rPr>
          <w:lang w:val="en-US"/>
        </w:rPr>
      </w:pPr>
      <w:r>
        <w:rPr>
          <w:lang w:val="en-US"/>
        </w:rPr>
        <w:t xml:space="preserve">        Possible values are:  </w:t>
      </w:r>
    </w:p>
    <w:p w14:paraId="1A1847E0" w14:textId="77777777" w:rsidR="008D2FEC" w:rsidRDefault="008D2FEC" w:rsidP="008D2FEC">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308A231C" w14:textId="77777777" w:rsidR="008D2FEC" w:rsidRDefault="008D2FEC" w:rsidP="008D2FEC">
      <w:pPr>
        <w:pStyle w:val="PL"/>
        <w:rPr>
          <w:lang w:val="en-US"/>
        </w:rPr>
      </w:pPr>
    </w:p>
    <w:p w14:paraId="3E71AEA1" w14:textId="77777777" w:rsidR="008D2FEC" w:rsidRDefault="008D2FEC" w:rsidP="008D2FEC">
      <w:pPr>
        <w:pStyle w:val="PL"/>
        <w:rPr>
          <w:lang w:val="en-US"/>
        </w:rPr>
      </w:pPr>
      <w:r>
        <w:rPr>
          <w:lang w:val="en-US"/>
        </w:rPr>
        <w:t xml:space="preserve">    </w:t>
      </w:r>
      <w:r>
        <w:t>UeCommOrderCriterion</w:t>
      </w:r>
      <w:r>
        <w:rPr>
          <w:lang w:val="en-US"/>
        </w:rPr>
        <w:t>:</w:t>
      </w:r>
    </w:p>
    <w:p w14:paraId="2A453EF1" w14:textId="77777777" w:rsidR="008D2FEC" w:rsidRDefault="008D2FEC" w:rsidP="008D2FEC">
      <w:pPr>
        <w:pStyle w:val="PL"/>
        <w:rPr>
          <w:lang w:val="en-US"/>
        </w:rPr>
      </w:pPr>
      <w:r>
        <w:rPr>
          <w:lang w:val="en-US"/>
        </w:rPr>
        <w:t xml:space="preserve">      anyOf:</w:t>
      </w:r>
    </w:p>
    <w:p w14:paraId="3D8C5EF8" w14:textId="77777777" w:rsidR="008D2FEC" w:rsidRDefault="008D2FEC" w:rsidP="008D2FEC">
      <w:pPr>
        <w:pStyle w:val="PL"/>
        <w:rPr>
          <w:lang w:val="en-US"/>
        </w:rPr>
      </w:pPr>
      <w:r>
        <w:rPr>
          <w:lang w:val="en-US"/>
        </w:rPr>
        <w:t xml:space="preserve">      - type: string</w:t>
      </w:r>
    </w:p>
    <w:p w14:paraId="4D242B81" w14:textId="77777777" w:rsidR="008D2FEC" w:rsidRDefault="008D2FEC" w:rsidP="008D2FEC">
      <w:pPr>
        <w:pStyle w:val="PL"/>
        <w:rPr>
          <w:lang w:val="en-US"/>
        </w:rPr>
      </w:pPr>
      <w:r>
        <w:rPr>
          <w:lang w:val="en-US"/>
        </w:rPr>
        <w:t xml:space="preserve">        enum:</w:t>
      </w:r>
    </w:p>
    <w:p w14:paraId="7FA5E4C7" w14:textId="77777777" w:rsidR="008D2FEC" w:rsidRDefault="008D2FEC" w:rsidP="008D2FEC">
      <w:pPr>
        <w:pStyle w:val="PL"/>
        <w:rPr>
          <w:lang w:val="en-US"/>
        </w:rPr>
      </w:pPr>
      <w:r>
        <w:rPr>
          <w:lang w:val="en-US"/>
        </w:rPr>
        <w:t xml:space="preserve">          - </w:t>
      </w:r>
      <w:r>
        <w:t>START_TIME</w:t>
      </w:r>
    </w:p>
    <w:p w14:paraId="1A469C3C" w14:textId="77777777" w:rsidR="008D2FEC" w:rsidRDefault="008D2FEC" w:rsidP="008D2FEC">
      <w:pPr>
        <w:pStyle w:val="PL"/>
      </w:pPr>
      <w:r>
        <w:rPr>
          <w:lang w:val="en-US"/>
        </w:rPr>
        <w:t xml:space="preserve">          - </w:t>
      </w:r>
      <w:r>
        <w:rPr>
          <w:lang w:eastAsia="zh-CN"/>
        </w:rPr>
        <w:t>DURATION</w:t>
      </w:r>
    </w:p>
    <w:p w14:paraId="21E459AE" w14:textId="77777777" w:rsidR="008D2FEC" w:rsidRDefault="008D2FEC" w:rsidP="008D2FEC">
      <w:pPr>
        <w:pStyle w:val="PL"/>
        <w:rPr>
          <w:lang w:val="en-US"/>
        </w:rPr>
      </w:pPr>
      <w:r>
        <w:rPr>
          <w:lang w:val="en-US"/>
        </w:rPr>
        <w:t xml:space="preserve">      - type: string</w:t>
      </w:r>
    </w:p>
    <w:p w14:paraId="50511E4F" w14:textId="77777777" w:rsidR="008D2FEC" w:rsidRDefault="008D2FEC" w:rsidP="008D2FEC">
      <w:pPr>
        <w:pStyle w:val="PL"/>
        <w:rPr>
          <w:lang w:val="en-US"/>
        </w:rPr>
      </w:pPr>
      <w:r>
        <w:rPr>
          <w:lang w:val="en-US"/>
        </w:rPr>
        <w:t xml:space="preserve">        description: &gt;</w:t>
      </w:r>
    </w:p>
    <w:p w14:paraId="53049C15" w14:textId="77777777" w:rsidR="008D2FEC" w:rsidRDefault="008D2FEC" w:rsidP="008D2FEC">
      <w:pPr>
        <w:pStyle w:val="PL"/>
        <w:rPr>
          <w:lang w:val="en-US"/>
        </w:rPr>
      </w:pPr>
      <w:r>
        <w:rPr>
          <w:lang w:val="en-US"/>
        </w:rPr>
        <w:t xml:space="preserve">          This string provides forward-compatibility with future extensions to the enumeration but</w:t>
      </w:r>
    </w:p>
    <w:p w14:paraId="72E4B43B" w14:textId="77777777" w:rsidR="008D2FEC" w:rsidRDefault="008D2FEC" w:rsidP="008D2FEC">
      <w:pPr>
        <w:pStyle w:val="PL"/>
        <w:rPr>
          <w:lang w:val="en-US"/>
        </w:rPr>
      </w:pPr>
      <w:r>
        <w:rPr>
          <w:lang w:val="en-US"/>
        </w:rPr>
        <w:t xml:space="preserve">          is not used to encode content defined in the present version of this API.</w:t>
      </w:r>
    </w:p>
    <w:p w14:paraId="4AE33D22" w14:textId="77777777" w:rsidR="008D2FEC" w:rsidRDefault="008D2FEC" w:rsidP="008D2FEC">
      <w:pPr>
        <w:pStyle w:val="PL"/>
        <w:rPr>
          <w:lang w:val="en-US"/>
        </w:rPr>
      </w:pPr>
      <w:r>
        <w:rPr>
          <w:lang w:val="en-US"/>
        </w:rPr>
        <w:t xml:space="preserve">      description: |</w:t>
      </w:r>
    </w:p>
    <w:p w14:paraId="0AAD2B61" w14:textId="77777777" w:rsidR="008D2FEC" w:rsidRDefault="008D2FEC" w:rsidP="008D2FEC">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3065DC8A" w14:textId="77777777" w:rsidR="008D2FEC" w:rsidRDefault="008D2FEC" w:rsidP="008D2FEC">
      <w:pPr>
        <w:pStyle w:val="PL"/>
        <w:rPr>
          <w:lang w:val="en-US"/>
        </w:rPr>
      </w:pPr>
      <w:r>
        <w:rPr>
          <w:lang w:val="en-US"/>
        </w:rPr>
        <w:t xml:space="preserve">        Possible values are:  </w:t>
      </w:r>
    </w:p>
    <w:p w14:paraId="4ECA6BBB" w14:textId="77777777" w:rsidR="008D2FEC" w:rsidRDefault="008D2FEC" w:rsidP="008D2FEC">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4693B75B" w14:textId="77777777" w:rsidR="008D2FEC" w:rsidRDefault="008D2FEC" w:rsidP="008D2FEC">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2BEDF068" w14:textId="77777777" w:rsidR="008D2FEC" w:rsidRDefault="008D2FEC" w:rsidP="008D2FEC">
      <w:pPr>
        <w:pStyle w:val="PL"/>
        <w:rPr>
          <w:lang w:val="en-US"/>
        </w:rPr>
      </w:pPr>
    </w:p>
    <w:p w14:paraId="622C9128" w14:textId="77777777" w:rsidR="008D2FEC" w:rsidRDefault="008D2FEC" w:rsidP="008D2FEC">
      <w:pPr>
        <w:pStyle w:val="PL"/>
        <w:rPr>
          <w:lang w:val="en-US"/>
        </w:rPr>
      </w:pPr>
      <w:r>
        <w:rPr>
          <w:lang w:val="en-US"/>
        </w:rPr>
        <w:t xml:space="preserve">    </w:t>
      </w:r>
      <w:r>
        <w:t>NetworkPerfOrderCriterion</w:t>
      </w:r>
      <w:r>
        <w:rPr>
          <w:lang w:val="en-US"/>
        </w:rPr>
        <w:t>:</w:t>
      </w:r>
    </w:p>
    <w:p w14:paraId="62C9A164" w14:textId="77777777" w:rsidR="008D2FEC" w:rsidRDefault="008D2FEC" w:rsidP="008D2FEC">
      <w:pPr>
        <w:pStyle w:val="PL"/>
        <w:rPr>
          <w:lang w:val="en-US"/>
        </w:rPr>
      </w:pPr>
      <w:r>
        <w:rPr>
          <w:lang w:val="en-US"/>
        </w:rPr>
        <w:t xml:space="preserve">      anyOf:</w:t>
      </w:r>
    </w:p>
    <w:p w14:paraId="6C416ED0" w14:textId="77777777" w:rsidR="008D2FEC" w:rsidRDefault="008D2FEC" w:rsidP="008D2FEC">
      <w:pPr>
        <w:pStyle w:val="PL"/>
        <w:rPr>
          <w:lang w:val="en-US"/>
        </w:rPr>
      </w:pPr>
      <w:r>
        <w:rPr>
          <w:lang w:val="en-US"/>
        </w:rPr>
        <w:t xml:space="preserve">      - type: string</w:t>
      </w:r>
    </w:p>
    <w:p w14:paraId="25451A93" w14:textId="77777777" w:rsidR="008D2FEC" w:rsidRDefault="008D2FEC" w:rsidP="008D2FEC">
      <w:pPr>
        <w:pStyle w:val="PL"/>
        <w:rPr>
          <w:lang w:val="en-US"/>
        </w:rPr>
      </w:pPr>
      <w:r>
        <w:rPr>
          <w:lang w:val="en-US"/>
        </w:rPr>
        <w:t xml:space="preserve">        enum:</w:t>
      </w:r>
    </w:p>
    <w:p w14:paraId="67193A5D" w14:textId="77777777" w:rsidR="008D2FEC" w:rsidRDefault="008D2FEC" w:rsidP="008D2FEC">
      <w:pPr>
        <w:pStyle w:val="PL"/>
        <w:rPr>
          <w:lang w:val="en-US"/>
        </w:rPr>
      </w:pPr>
      <w:r>
        <w:rPr>
          <w:lang w:val="en-US"/>
        </w:rPr>
        <w:t xml:space="preserve">          - </w:t>
      </w:r>
      <w:r>
        <w:t>NUMBER_OF_UES</w:t>
      </w:r>
    </w:p>
    <w:p w14:paraId="4DE0EE22" w14:textId="77777777" w:rsidR="008D2FEC" w:rsidRDefault="008D2FEC" w:rsidP="008D2FEC">
      <w:pPr>
        <w:pStyle w:val="PL"/>
      </w:pPr>
      <w:r>
        <w:rPr>
          <w:lang w:val="en-US"/>
        </w:rPr>
        <w:t xml:space="preserve">          - </w:t>
      </w:r>
      <w:r>
        <w:rPr>
          <w:lang w:eastAsia="zh-CN"/>
        </w:rPr>
        <w:t>COMMUNICATION_PERF</w:t>
      </w:r>
    </w:p>
    <w:p w14:paraId="491C5ADA" w14:textId="77777777" w:rsidR="008D2FEC" w:rsidRDefault="008D2FEC" w:rsidP="008D2FEC">
      <w:pPr>
        <w:pStyle w:val="PL"/>
        <w:rPr>
          <w:lang w:val="en-US"/>
        </w:rPr>
      </w:pPr>
      <w:r>
        <w:rPr>
          <w:lang w:val="en-US"/>
        </w:rPr>
        <w:t xml:space="preserve">          - </w:t>
      </w:r>
      <w:r>
        <w:rPr>
          <w:lang w:eastAsia="zh-CN"/>
        </w:rPr>
        <w:t>MOBILITY_PERF</w:t>
      </w:r>
    </w:p>
    <w:p w14:paraId="5FD6487E" w14:textId="77777777" w:rsidR="008D2FEC" w:rsidRDefault="008D2FEC" w:rsidP="008D2FEC">
      <w:pPr>
        <w:pStyle w:val="PL"/>
        <w:rPr>
          <w:lang w:val="en-US"/>
        </w:rPr>
      </w:pPr>
      <w:r>
        <w:rPr>
          <w:lang w:val="en-US"/>
        </w:rPr>
        <w:t xml:space="preserve">      - type: string</w:t>
      </w:r>
    </w:p>
    <w:p w14:paraId="3AA7E7CF" w14:textId="77777777" w:rsidR="008D2FEC" w:rsidRDefault="008D2FEC" w:rsidP="008D2FEC">
      <w:pPr>
        <w:pStyle w:val="PL"/>
        <w:rPr>
          <w:lang w:val="en-US"/>
        </w:rPr>
      </w:pPr>
      <w:r>
        <w:rPr>
          <w:lang w:val="en-US"/>
        </w:rPr>
        <w:t xml:space="preserve">        description: &gt;</w:t>
      </w:r>
    </w:p>
    <w:p w14:paraId="5674C877" w14:textId="77777777" w:rsidR="008D2FEC" w:rsidRDefault="008D2FEC" w:rsidP="008D2FEC">
      <w:pPr>
        <w:pStyle w:val="PL"/>
        <w:rPr>
          <w:lang w:val="en-US"/>
        </w:rPr>
      </w:pPr>
      <w:r>
        <w:rPr>
          <w:lang w:val="en-US"/>
        </w:rPr>
        <w:t xml:space="preserve">          This string provides forward-compatibility with future extensions to the enumeration but</w:t>
      </w:r>
    </w:p>
    <w:p w14:paraId="593B5605" w14:textId="77777777" w:rsidR="008D2FEC" w:rsidRDefault="008D2FEC" w:rsidP="008D2FEC">
      <w:pPr>
        <w:pStyle w:val="PL"/>
        <w:rPr>
          <w:lang w:val="en-US"/>
        </w:rPr>
      </w:pPr>
      <w:r>
        <w:rPr>
          <w:lang w:val="en-US"/>
        </w:rPr>
        <w:t xml:space="preserve">          is not used to encode content defined in the present version of this API.</w:t>
      </w:r>
    </w:p>
    <w:p w14:paraId="545FE105" w14:textId="77777777" w:rsidR="008D2FEC" w:rsidRDefault="008D2FEC" w:rsidP="008D2FEC">
      <w:pPr>
        <w:pStyle w:val="PL"/>
        <w:rPr>
          <w:lang w:val="en-US"/>
        </w:rPr>
      </w:pPr>
      <w:r>
        <w:rPr>
          <w:lang w:val="en-US"/>
        </w:rPr>
        <w:t xml:space="preserve">      description: |</w:t>
      </w:r>
    </w:p>
    <w:p w14:paraId="7D486989" w14:textId="77777777" w:rsidR="008D2FEC" w:rsidRDefault="008D2FEC" w:rsidP="008D2FEC">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5E059C1D" w14:textId="77777777" w:rsidR="008D2FEC" w:rsidRDefault="008D2FEC" w:rsidP="008D2FEC">
      <w:pPr>
        <w:pStyle w:val="PL"/>
        <w:rPr>
          <w:lang w:val="en-US"/>
        </w:rPr>
      </w:pPr>
      <w:r>
        <w:rPr>
          <w:lang w:val="en-US"/>
        </w:rPr>
        <w:t xml:space="preserve">        Possible values are:  </w:t>
      </w:r>
    </w:p>
    <w:p w14:paraId="1842DB61" w14:textId="77777777" w:rsidR="008D2FEC" w:rsidRDefault="008D2FEC" w:rsidP="008D2FEC">
      <w:pPr>
        <w:pStyle w:val="PL"/>
        <w:rPr>
          <w:lang w:val="en-US"/>
        </w:rPr>
      </w:pPr>
      <w:r>
        <w:rPr>
          <w:lang w:val="en-US"/>
        </w:rPr>
        <w:t xml:space="preserve">          - </w:t>
      </w:r>
      <w:r>
        <w:t>NUMBER_OF_UES: T</w:t>
      </w:r>
      <w:r>
        <w:rPr>
          <w:lang w:eastAsia="zh-CN"/>
        </w:rPr>
        <w:t>he ordering criterion</w:t>
      </w:r>
      <w:r>
        <w:t xml:space="preserve"> of the analytics is the number of UEs.</w:t>
      </w:r>
    </w:p>
    <w:p w14:paraId="57E6DFB8" w14:textId="77777777" w:rsidR="008D2FEC" w:rsidRDefault="008D2FEC" w:rsidP="008D2FEC">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4F217A9F" w14:textId="77777777" w:rsidR="008D2FEC" w:rsidRDefault="008D2FEC" w:rsidP="008D2FEC">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526A0B5D" w14:textId="77777777" w:rsidR="008D2FEC" w:rsidRDefault="008D2FEC" w:rsidP="008D2FEC">
      <w:pPr>
        <w:pStyle w:val="PL"/>
      </w:pPr>
    </w:p>
    <w:p w14:paraId="4942D450" w14:textId="77777777" w:rsidR="008D2FEC" w:rsidRDefault="008D2FEC" w:rsidP="008D2FEC">
      <w:pPr>
        <w:pStyle w:val="PL"/>
        <w:rPr>
          <w:lang w:val="en-US"/>
        </w:rPr>
      </w:pPr>
      <w:r>
        <w:rPr>
          <w:lang w:val="en-US"/>
        </w:rPr>
        <w:t xml:space="preserve">    </w:t>
      </w:r>
      <w:r>
        <w:rPr>
          <w:lang w:eastAsia="zh-CN"/>
        </w:rPr>
        <w:t>LocInfoGranularity</w:t>
      </w:r>
      <w:r>
        <w:rPr>
          <w:lang w:val="en-US"/>
        </w:rPr>
        <w:t>:</w:t>
      </w:r>
    </w:p>
    <w:p w14:paraId="23D7DFA0" w14:textId="77777777" w:rsidR="008D2FEC" w:rsidRDefault="008D2FEC" w:rsidP="008D2FEC">
      <w:pPr>
        <w:pStyle w:val="PL"/>
        <w:rPr>
          <w:lang w:val="en-US"/>
        </w:rPr>
      </w:pPr>
      <w:r>
        <w:rPr>
          <w:lang w:val="en-US"/>
        </w:rPr>
        <w:t xml:space="preserve">      anyOf:</w:t>
      </w:r>
    </w:p>
    <w:p w14:paraId="2BAAB972" w14:textId="77777777" w:rsidR="008D2FEC" w:rsidRDefault="008D2FEC" w:rsidP="008D2FEC">
      <w:pPr>
        <w:pStyle w:val="PL"/>
        <w:rPr>
          <w:lang w:val="en-US"/>
        </w:rPr>
      </w:pPr>
      <w:r>
        <w:rPr>
          <w:lang w:val="en-US"/>
        </w:rPr>
        <w:t xml:space="preserve">      - type: string</w:t>
      </w:r>
    </w:p>
    <w:p w14:paraId="4F99065B" w14:textId="77777777" w:rsidR="008D2FEC" w:rsidRDefault="008D2FEC" w:rsidP="008D2FEC">
      <w:pPr>
        <w:pStyle w:val="PL"/>
        <w:rPr>
          <w:lang w:val="en-US"/>
        </w:rPr>
      </w:pPr>
      <w:r>
        <w:rPr>
          <w:lang w:val="en-US"/>
        </w:rPr>
        <w:t xml:space="preserve">        enum:</w:t>
      </w:r>
    </w:p>
    <w:p w14:paraId="3C95B6E3" w14:textId="77777777" w:rsidR="008D2FEC" w:rsidRDefault="008D2FEC" w:rsidP="008D2FEC">
      <w:pPr>
        <w:pStyle w:val="PL"/>
        <w:rPr>
          <w:lang w:val="en-US"/>
        </w:rPr>
      </w:pPr>
      <w:r>
        <w:rPr>
          <w:lang w:val="en-US"/>
        </w:rPr>
        <w:t xml:space="preserve">          - </w:t>
      </w:r>
      <w:r>
        <w:rPr>
          <w:rFonts w:hint="eastAsia"/>
          <w:lang w:eastAsia="zh-CN"/>
        </w:rPr>
        <w:t>T</w:t>
      </w:r>
      <w:r>
        <w:rPr>
          <w:lang w:eastAsia="zh-CN"/>
        </w:rPr>
        <w:t>A_LEVEL</w:t>
      </w:r>
    </w:p>
    <w:p w14:paraId="5695F689" w14:textId="77777777" w:rsidR="008D2FEC" w:rsidRDefault="008D2FEC" w:rsidP="008D2FEC">
      <w:pPr>
        <w:pStyle w:val="PL"/>
        <w:rPr>
          <w:lang w:eastAsia="zh-CN"/>
        </w:rPr>
      </w:pPr>
      <w:r>
        <w:rPr>
          <w:lang w:val="en-US"/>
        </w:rPr>
        <w:t xml:space="preserve">          - </w:t>
      </w:r>
      <w:r>
        <w:rPr>
          <w:lang w:eastAsia="zh-CN"/>
        </w:rPr>
        <w:t>CELL_LEVEL</w:t>
      </w:r>
    </w:p>
    <w:p w14:paraId="521FB7F7" w14:textId="77777777" w:rsidR="008D2FEC" w:rsidRPr="005814DE" w:rsidRDefault="008D2FEC" w:rsidP="008D2FEC">
      <w:pPr>
        <w:pStyle w:val="PL"/>
        <w:rPr>
          <w:lang w:val="en-US"/>
        </w:rPr>
      </w:pPr>
      <w:r>
        <w:t xml:space="preserve">          - LON_AND_LAT_LEVEL</w:t>
      </w:r>
    </w:p>
    <w:p w14:paraId="25E16289" w14:textId="77777777" w:rsidR="008D2FEC" w:rsidRDefault="008D2FEC" w:rsidP="008D2FEC">
      <w:pPr>
        <w:pStyle w:val="PL"/>
        <w:rPr>
          <w:lang w:val="en-US"/>
        </w:rPr>
      </w:pPr>
      <w:r>
        <w:rPr>
          <w:lang w:val="en-US"/>
        </w:rPr>
        <w:t xml:space="preserve">      - type: string</w:t>
      </w:r>
    </w:p>
    <w:p w14:paraId="528DF982" w14:textId="77777777" w:rsidR="008D2FEC" w:rsidRDefault="008D2FEC" w:rsidP="008D2FEC">
      <w:pPr>
        <w:pStyle w:val="PL"/>
        <w:rPr>
          <w:lang w:val="en-US"/>
        </w:rPr>
      </w:pPr>
      <w:r>
        <w:rPr>
          <w:lang w:val="en-US"/>
        </w:rPr>
        <w:t xml:space="preserve">        description: &gt;</w:t>
      </w:r>
    </w:p>
    <w:p w14:paraId="2BA9E4F7" w14:textId="77777777" w:rsidR="008D2FEC" w:rsidRDefault="008D2FEC" w:rsidP="008D2FEC">
      <w:pPr>
        <w:pStyle w:val="PL"/>
        <w:rPr>
          <w:lang w:val="en-US"/>
        </w:rPr>
      </w:pPr>
      <w:r>
        <w:rPr>
          <w:lang w:val="en-US"/>
        </w:rPr>
        <w:t xml:space="preserve">          This string provides forward-compatibility with future extensions to the enumeration but</w:t>
      </w:r>
    </w:p>
    <w:p w14:paraId="2FC1B16C" w14:textId="77777777" w:rsidR="008D2FEC" w:rsidRDefault="008D2FEC" w:rsidP="008D2FEC">
      <w:pPr>
        <w:pStyle w:val="PL"/>
        <w:rPr>
          <w:lang w:val="en-US"/>
        </w:rPr>
      </w:pPr>
      <w:r>
        <w:rPr>
          <w:lang w:val="en-US"/>
        </w:rPr>
        <w:t xml:space="preserve">          is not used to encode content defined in the present version of this API.</w:t>
      </w:r>
    </w:p>
    <w:p w14:paraId="34C03FF8" w14:textId="77777777" w:rsidR="008D2FEC" w:rsidRDefault="008D2FEC" w:rsidP="008D2FEC">
      <w:pPr>
        <w:pStyle w:val="PL"/>
        <w:rPr>
          <w:lang w:val="en-US"/>
        </w:rPr>
      </w:pPr>
      <w:r>
        <w:rPr>
          <w:lang w:val="en-US"/>
        </w:rPr>
        <w:t xml:space="preserve">      description: |</w:t>
      </w:r>
    </w:p>
    <w:p w14:paraId="4E62EEBA" w14:textId="77777777" w:rsidR="008D2FEC" w:rsidRDefault="008D2FEC" w:rsidP="008D2FEC">
      <w:pPr>
        <w:pStyle w:val="PL"/>
        <w:rPr>
          <w:lang w:val="en-US"/>
        </w:rPr>
      </w:pPr>
      <w:r>
        <w:rPr>
          <w:lang w:val="en-US"/>
        </w:rPr>
        <w:t xml:space="preserve">        Represents the </w:t>
      </w:r>
      <w:r>
        <w:t>preferred granularity of location information</w:t>
      </w:r>
      <w:r>
        <w:rPr>
          <w:lang w:eastAsia="ko-KR"/>
        </w:rPr>
        <w:t xml:space="preserve">.  </w:t>
      </w:r>
    </w:p>
    <w:p w14:paraId="446D230C" w14:textId="77777777" w:rsidR="008D2FEC" w:rsidRDefault="008D2FEC" w:rsidP="008D2FEC">
      <w:pPr>
        <w:pStyle w:val="PL"/>
        <w:rPr>
          <w:lang w:val="en-US"/>
        </w:rPr>
      </w:pPr>
      <w:r>
        <w:rPr>
          <w:lang w:val="en-US"/>
        </w:rPr>
        <w:t xml:space="preserve">        Possible values are:  </w:t>
      </w:r>
    </w:p>
    <w:p w14:paraId="29E65628" w14:textId="77777777" w:rsidR="008D2FEC" w:rsidRDefault="008D2FEC" w:rsidP="008D2FEC">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04840B5C" w14:textId="77777777" w:rsidR="008D2FEC" w:rsidRDefault="008D2FEC" w:rsidP="008D2FEC">
      <w:pPr>
        <w:pStyle w:val="PL"/>
      </w:pPr>
      <w:r>
        <w:rPr>
          <w:lang w:val="en-US"/>
        </w:rPr>
        <w:t xml:space="preserve">          - </w:t>
      </w:r>
      <w:r>
        <w:rPr>
          <w:lang w:eastAsia="zh-CN"/>
        </w:rPr>
        <w:t>CELL_LEVEL</w:t>
      </w:r>
      <w:r>
        <w:t>: Indicates location granularity of Cell level.</w:t>
      </w:r>
    </w:p>
    <w:p w14:paraId="58B47F31" w14:textId="77777777" w:rsidR="008D2FEC" w:rsidRPr="000D24D8" w:rsidRDefault="008D2FEC" w:rsidP="008D2FEC">
      <w:pPr>
        <w:pStyle w:val="PL"/>
      </w:pPr>
      <w:r>
        <w:rPr>
          <w:lang w:val="en-US"/>
        </w:rPr>
        <w:t xml:space="preserve">          - </w:t>
      </w:r>
      <w:r>
        <w:t>LON_AND_LAT_LEVEL: Indicates location granularity of longitude and latitude level.</w:t>
      </w:r>
    </w:p>
    <w:p w14:paraId="1F80728A" w14:textId="77777777" w:rsidR="008D2FEC" w:rsidRPr="000F4C80" w:rsidRDefault="008D2FEC" w:rsidP="008D2FEC">
      <w:pPr>
        <w:pStyle w:val="PL"/>
      </w:pPr>
    </w:p>
    <w:p w14:paraId="1DB6D5A7" w14:textId="77777777" w:rsidR="008D2FEC" w:rsidRDefault="008D2FEC" w:rsidP="008D2FEC">
      <w:pPr>
        <w:pStyle w:val="PL"/>
        <w:rPr>
          <w:lang w:val="en-US"/>
        </w:rPr>
      </w:pPr>
      <w:r>
        <w:rPr>
          <w:lang w:val="en-US"/>
        </w:rPr>
        <w:t xml:space="preserve">    </w:t>
      </w:r>
      <w:r>
        <w:t>TrafficDirection</w:t>
      </w:r>
      <w:r>
        <w:rPr>
          <w:lang w:val="en-US"/>
        </w:rPr>
        <w:t>:</w:t>
      </w:r>
    </w:p>
    <w:p w14:paraId="0A2F2005" w14:textId="77777777" w:rsidR="008D2FEC" w:rsidRDefault="008D2FEC" w:rsidP="008D2FEC">
      <w:pPr>
        <w:pStyle w:val="PL"/>
        <w:rPr>
          <w:lang w:val="en-US"/>
        </w:rPr>
      </w:pPr>
      <w:r>
        <w:rPr>
          <w:lang w:val="en-US"/>
        </w:rPr>
        <w:t xml:space="preserve">      anyOf:</w:t>
      </w:r>
    </w:p>
    <w:p w14:paraId="4CEC03B5" w14:textId="77777777" w:rsidR="008D2FEC" w:rsidRDefault="008D2FEC" w:rsidP="008D2FEC">
      <w:pPr>
        <w:pStyle w:val="PL"/>
        <w:rPr>
          <w:lang w:val="en-US"/>
        </w:rPr>
      </w:pPr>
      <w:r>
        <w:rPr>
          <w:lang w:val="en-US"/>
        </w:rPr>
        <w:t xml:space="preserve">      - type: string</w:t>
      </w:r>
    </w:p>
    <w:p w14:paraId="155710D2" w14:textId="77777777" w:rsidR="008D2FEC" w:rsidRDefault="008D2FEC" w:rsidP="008D2FEC">
      <w:pPr>
        <w:pStyle w:val="PL"/>
        <w:rPr>
          <w:lang w:val="en-US"/>
        </w:rPr>
      </w:pPr>
      <w:r>
        <w:rPr>
          <w:lang w:val="en-US"/>
        </w:rPr>
        <w:t xml:space="preserve">        enum:</w:t>
      </w:r>
    </w:p>
    <w:p w14:paraId="482D0881" w14:textId="77777777" w:rsidR="008D2FEC" w:rsidRDefault="008D2FEC" w:rsidP="008D2FEC">
      <w:pPr>
        <w:pStyle w:val="PL"/>
        <w:rPr>
          <w:lang w:val="en-US"/>
        </w:rPr>
      </w:pPr>
      <w:r>
        <w:rPr>
          <w:lang w:val="en-US"/>
        </w:rPr>
        <w:t xml:space="preserve">          - </w:t>
      </w:r>
      <w:r>
        <w:t>UL_AND_DL</w:t>
      </w:r>
    </w:p>
    <w:p w14:paraId="02AC09E5" w14:textId="77777777" w:rsidR="008D2FEC" w:rsidRDefault="008D2FEC" w:rsidP="008D2FEC">
      <w:pPr>
        <w:pStyle w:val="PL"/>
      </w:pPr>
      <w:r>
        <w:rPr>
          <w:lang w:val="en-US"/>
        </w:rPr>
        <w:t xml:space="preserve">          - </w:t>
      </w:r>
      <w:r>
        <w:rPr>
          <w:lang w:eastAsia="zh-CN"/>
        </w:rPr>
        <w:t>UL</w:t>
      </w:r>
    </w:p>
    <w:p w14:paraId="1D043F2E" w14:textId="77777777" w:rsidR="008D2FEC" w:rsidRDefault="008D2FEC" w:rsidP="008D2FEC">
      <w:pPr>
        <w:pStyle w:val="PL"/>
        <w:rPr>
          <w:lang w:val="en-US"/>
        </w:rPr>
      </w:pPr>
      <w:r>
        <w:rPr>
          <w:lang w:val="en-US"/>
        </w:rPr>
        <w:lastRenderedPageBreak/>
        <w:t xml:space="preserve">          - </w:t>
      </w:r>
      <w:r>
        <w:rPr>
          <w:lang w:eastAsia="zh-CN"/>
        </w:rPr>
        <w:t>DL</w:t>
      </w:r>
    </w:p>
    <w:p w14:paraId="46F888E7" w14:textId="77777777" w:rsidR="008D2FEC" w:rsidRDefault="008D2FEC" w:rsidP="008D2FEC">
      <w:pPr>
        <w:pStyle w:val="PL"/>
        <w:rPr>
          <w:lang w:val="en-US"/>
        </w:rPr>
      </w:pPr>
      <w:r>
        <w:rPr>
          <w:lang w:val="en-US"/>
        </w:rPr>
        <w:t xml:space="preserve">      - type: string</w:t>
      </w:r>
    </w:p>
    <w:p w14:paraId="47A8D172" w14:textId="77777777" w:rsidR="008D2FEC" w:rsidRDefault="008D2FEC" w:rsidP="008D2FEC">
      <w:pPr>
        <w:pStyle w:val="PL"/>
        <w:rPr>
          <w:lang w:val="en-US"/>
        </w:rPr>
      </w:pPr>
      <w:r>
        <w:rPr>
          <w:lang w:val="en-US"/>
        </w:rPr>
        <w:t xml:space="preserve">        description: &gt;</w:t>
      </w:r>
    </w:p>
    <w:p w14:paraId="3277DFDA" w14:textId="77777777" w:rsidR="008D2FEC" w:rsidRDefault="008D2FEC" w:rsidP="008D2FEC">
      <w:pPr>
        <w:pStyle w:val="PL"/>
        <w:rPr>
          <w:lang w:val="en-US"/>
        </w:rPr>
      </w:pPr>
      <w:r>
        <w:rPr>
          <w:lang w:val="en-US"/>
        </w:rPr>
        <w:t xml:space="preserve">          This string provides forward-compatibility with future extensions to the enumeration but</w:t>
      </w:r>
    </w:p>
    <w:p w14:paraId="3BD37514" w14:textId="77777777" w:rsidR="008D2FEC" w:rsidRDefault="008D2FEC" w:rsidP="008D2FEC">
      <w:pPr>
        <w:pStyle w:val="PL"/>
        <w:rPr>
          <w:lang w:val="en-US"/>
        </w:rPr>
      </w:pPr>
      <w:r>
        <w:rPr>
          <w:lang w:val="en-US"/>
        </w:rPr>
        <w:t xml:space="preserve">          is not used to encode content defined in the present version of this API.</w:t>
      </w:r>
    </w:p>
    <w:p w14:paraId="3A3F53A9" w14:textId="77777777" w:rsidR="008D2FEC" w:rsidRDefault="008D2FEC" w:rsidP="008D2FEC">
      <w:pPr>
        <w:pStyle w:val="PL"/>
        <w:rPr>
          <w:lang w:val="en-US"/>
        </w:rPr>
      </w:pPr>
      <w:r>
        <w:rPr>
          <w:lang w:val="en-US"/>
        </w:rPr>
        <w:t xml:space="preserve">      description: |</w:t>
      </w:r>
    </w:p>
    <w:p w14:paraId="2A795A9B" w14:textId="77777777" w:rsidR="008D2FEC" w:rsidRDefault="008D2FEC" w:rsidP="008D2FEC">
      <w:pPr>
        <w:pStyle w:val="PL"/>
        <w:rPr>
          <w:lang w:val="en-US"/>
        </w:rPr>
      </w:pPr>
      <w:r>
        <w:rPr>
          <w:lang w:val="en-US"/>
        </w:rPr>
        <w:t xml:space="preserve">        Represents the </w:t>
      </w:r>
      <w:r>
        <w:rPr>
          <w:lang w:eastAsia="ko-KR"/>
        </w:rPr>
        <w:t xml:space="preserve">traffic direction for the resource usage information.  </w:t>
      </w:r>
    </w:p>
    <w:p w14:paraId="0C95A87B" w14:textId="77777777" w:rsidR="008D2FEC" w:rsidRDefault="008D2FEC" w:rsidP="008D2FEC">
      <w:pPr>
        <w:pStyle w:val="PL"/>
        <w:rPr>
          <w:lang w:val="en-US"/>
        </w:rPr>
      </w:pPr>
      <w:r>
        <w:rPr>
          <w:lang w:val="en-US"/>
        </w:rPr>
        <w:t xml:space="preserve">        Possible values are:  </w:t>
      </w:r>
    </w:p>
    <w:p w14:paraId="646D24B0" w14:textId="77777777" w:rsidR="008D2FEC" w:rsidRDefault="008D2FEC" w:rsidP="008D2FEC">
      <w:pPr>
        <w:pStyle w:val="PL"/>
        <w:rPr>
          <w:lang w:val="en-US"/>
        </w:rPr>
      </w:pPr>
      <w:r>
        <w:rPr>
          <w:lang w:val="en-US"/>
        </w:rPr>
        <w:t xml:space="preserve">          - </w:t>
      </w:r>
      <w:r>
        <w:t>UL_AND_DL: Uplink and downlink traffic.</w:t>
      </w:r>
    </w:p>
    <w:p w14:paraId="4A256202" w14:textId="77777777" w:rsidR="008D2FEC" w:rsidRDefault="008D2FEC" w:rsidP="008D2FEC">
      <w:pPr>
        <w:pStyle w:val="PL"/>
      </w:pPr>
      <w:r>
        <w:rPr>
          <w:lang w:val="en-US"/>
        </w:rPr>
        <w:t xml:space="preserve">          - </w:t>
      </w:r>
      <w:r>
        <w:rPr>
          <w:lang w:eastAsia="zh-CN"/>
        </w:rPr>
        <w:t>UL</w:t>
      </w:r>
      <w:r>
        <w:t>: Uplink traffic.</w:t>
      </w:r>
    </w:p>
    <w:p w14:paraId="172DBA0D" w14:textId="77777777" w:rsidR="008D2FEC" w:rsidRDefault="008D2FEC" w:rsidP="008D2FEC">
      <w:pPr>
        <w:pStyle w:val="PL"/>
        <w:rPr>
          <w:lang w:val="en-US"/>
        </w:rPr>
      </w:pPr>
      <w:r>
        <w:rPr>
          <w:lang w:val="en-US"/>
        </w:rPr>
        <w:t xml:space="preserve">          - </w:t>
      </w:r>
      <w:r>
        <w:rPr>
          <w:lang w:eastAsia="zh-CN"/>
        </w:rPr>
        <w:t>DL</w:t>
      </w:r>
      <w:r>
        <w:t>: Downlink traffic.</w:t>
      </w:r>
    </w:p>
    <w:p w14:paraId="50473799" w14:textId="77777777" w:rsidR="008D2FEC" w:rsidRDefault="008D2FEC" w:rsidP="008D2FEC">
      <w:pPr>
        <w:pStyle w:val="PL"/>
        <w:rPr>
          <w:lang w:val="en-US"/>
        </w:rPr>
      </w:pPr>
    </w:p>
    <w:p w14:paraId="572CCF3C" w14:textId="77777777" w:rsidR="008D2FEC" w:rsidRDefault="008D2FEC" w:rsidP="008D2FEC">
      <w:pPr>
        <w:pStyle w:val="PL"/>
        <w:rPr>
          <w:lang w:val="en-US"/>
        </w:rPr>
      </w:pPr>
      <w:r>
        <w:rPr>
          <w:lang w:val="en-US"/>
        </w:rPr>
        <w:t xml:space="preserve">    </w:t>
      </w:r>
      <w:r>
        <w:t>ValueExpression</w:t>
      </w:r>
      <w:r>
        <w:rPr>
          <w:lang w:val="en-US"/>
        </w:rPr>
        <w:t>:</w:t>
      </w:r>
    </w:p>
    <w:p w14:paraId="6D1704CA" w14:textId="77777777" w:rsidR="008D2FEC" w:rsidRDefault="008D2FEC" w:rsidP="008D2FEC">
      <w:pPr>
        <w:pStyle w:val="PL"/>
        <w:rPr>
          <w:lang w:val="en-US"/>
        </w:rPr>
      </w:pPr>
      <w:r>
        <w:rPr>
          <w:lang w:val="en-US"/>
        </w:rPr>
        <w:t xml:space="preserve">      anyOf:</w:t>
      </w:r>
    </w:p>
    <w:p w14:paraId="271FAAFA" w14:textId="77777777" w:rsidR="008D2FEC" w:rsidRDefault="008D2FEC" w:rsidP="008D2FEC">
      <w:pPr>
        <w:pStyle w:val="PL"/>
        <w:rPr>
          <w:lang w:val="en-US"/>
        </w:rPr>
      </w:pPr>
      <w:r>
        <w:rPr>
          <w:lang w:val="en-US"/>
        </w:rPr>
        <w:t xml:space="preserve">      - type: string</w:t>
      </w:r>
    </w:p>
    <w:p w14:paraId="04EEFA63" w14:textId="77777777" w:rsidR="008D2FEC" w:rsidRDefault="008D2FEC" w:rsidP="008D2FEC">
      <w:pPr>
        <w:pStyle w:val="PL"/>
        <w:rPr>
          <w:lang w:val="en-US"/>
        </w:rPr>
      </w:pPr>
      <w:r>
        <w:rPr>
          <w:lang w:val="en-US"/>
        </w:rPr>
        <w:t xml:space="preserve">        enum:</w:t>
      </w:r>
    </w:p>
    <w:p w14:paraId="5F0858F7" w14:textId="77777777" w:rsidR="008D2FEC" w:rsidRDefault="008D2FEC" w:rsidP="008D2FEC">
      <w:pPr>
        <w:pStyle w:val="PL"/>
        <w:rPr>
          <w:lang w:val="en-US"/>
        </w:rPr>
      </w:pPr>
      <w:r>
        <w:rPr>
          <w:lang w:val="en-US"/>
        </w:rPr>
        <w:t xml:space="preserve">          - </w:t>
      </w:r>
      <w:r>
        <w:t>AVERAGE</w:t>
      </w:r>
    </w:p>
    <w:p w14:paraId="5E49F3FD" w14:textId="77777777" w:rsidR="008D2FEC" w:rsidRDefault="008D2FEC" w:rsidP="008D2FEC">
      <w:pPr>
        <w:pStyle w:val="PL"/>
        <w:rPr>
          <w:lang w:val="en-US"/>
        </w:rPr>
      </w:pPr>
      <w:r>
        <w:rPr>
          <w:lang w:val="en-US"/>
        </w:rPr>
        <w:t xml:space="preserve">          - </w:t>
      </w:r>
      <w:r>
        <w:rPr>
          <w:lang w:eastAsia="zh-CN"/>
        </w:rPr>
        <w:t>PEAK</w:t>
      </w:r>
    </w:p>
    <w:p w14:paraId="56221F34" w14:textId="77777777" w:rsidR="008D2FEC" w:rsidRDefault="008D2FEC" w:rsidP="008D2FEC">
      <w:pPr>
        <w:pStyle w:val="PL"/>
        <w:rPr>
          <w:lang w:val="en-US"/>
        </w:rPr>
      </w:pPr>
      <w:r>
        <w:rPr>
          <w:lang w:val="en-US"/>
        </w:rPr>
        <w:t xml:space="preserve">      - type: string</w:t>
      </w:r>
    </w:p>
    <w:p w14:paraId="7613F61D" w14:textId="77777777" w:rsidR="008D2FEC" w:rsidRDefault="008D2FEC" w:rsidP="008D2FEC">
      <w:pPr>
        <w:pStyle w:val="PL"/>
        <w:rPr>
          <w:lang w:val="en-US"/>
        </w:rPr>
      </w:pPr>
      <w:r>
        <w:rPr>
          <w:lang w:val="en-US"/>
        </w:rPr>
        <w:t xml:space="preserve">        description: &gt;</w:t>
      </w:r>
    </w:p>
    <w:p w14:paraId="76D5A9C6" w14:textId="77777777" w:rsidR="008D2FEC" w:rsidRDefault="008D2FEC" w:rsidP="008D2FEC">
      <w:pPr>
        <w:pStyle w:val="PL"/>
        <w:rPr>
          <w:lang w:val="en-US"/>
        </w:rPr>
      </w:pPr>
      <w:r>
        <w:rPr>
          <w:lang w:val="en-US"/>
        </w:rPr>
        <w:t xml:space="preserve">          This string provides forward-compatibility with future extensions to the enumeration but</w:t>
      </w:r>
    </w:p>
    <w:p w14:paraId="7DDEF8DA" w14:textId="77777777" w:rsidR="008D2FEC" w:rsidRDefault="008D2FEC" w:rsidP="008D2FEC">
      <w:pPr>
        <w:pStyle w:val="PL"/>
        <w:rPr>
          <w:lang w:val="en-US"/>
        </w:rPr>
      </w:pPr>
      <w:r>
        <w:rPr>
          <w:lang w:val="en-US"/>
        </w:rPr>
        <w:t xml:space="preserve">          is not used to encode content defined in the present version of this API.</w:t>
      </w:r>
    </w:p>
    <w:p w14:paraId="6DFDC0FF" w14:textId="77777777" w:rsidR="008D2FEC" w:rsidRDefault="008D2FEC" w:rsidP="008D2FEC">
      <w:pPr>
        <w:pStyle w:val="PL"/>
        <w:rPr>
          <w:lang w:val="en-US"/>
        </w:rPr>
      </w:pPr>
      <w:r>
        <w:rPr>
          <w:lang w:val="en-US"/>
        </w:rPr>
        <w:t xml:space="preserve">      description: |</w:t>
      </w:r>
    </w:p>
    <w:p w14:paraId="3AE1F5F1" w14:textId="77777777" w:rsidR="008D2FEC" w:rsidRDefault="008D2FEC" w:rsidP="008D2FEC">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09A4E968" w14:textId="77777777" w:rsidR="008D2FEC" w:rsidRDefault="008D2FEC" w:rsidP="008D2FEC">
      <w:pPr>
        <w:pStyle w:val="PL"/>
        <w:rPr>
          <w:lang w:val="en-US"/>
        </w:rPr>
      </w:pPr>
      <w:r>
        <w:rPr>
          <w:lang w:val="en-US"/>
        </w:rPr>
        <w:t xml:space="preserve">        Possible values are:  </w:t>
      </w:r>
    </w:p>
    <w:p w14:paraId="169AFFDE" w14:textId="77777777" w:rsidR="008D2FEC" w:rsidRDefault="008D2FEC" w:rsidP="008D2FEC">
      <w:pPr>
        <w:pStyle w:val="PL"/>
      </w:pPr>
      <w:r>
        <w:rPr>
          <w:lang w:val="en-US"/>
        </w:rPr>
        <w:t xml:space="preserve">          - </w:t>
      </w:r>
      <w:r>
        <w:t>AVERAGE: Resource usage information in average value.</w:t>
      </w:r>
    </w:p>
    <w:p w14:paraId="5356AD42" w14:textId="77777777" w:rsidR="008D2FEC" w:rsidRDefault="008D2FEC" w:rsidP="008D2FEC">
      <w:pPr>
        <w:pStyle w:val="PL"/>
        <w:rPr>
          <w:lang w:val="en-US"/>
        </w:rPr>
      </w:pPr>
      <w:r>
        <w:rPr>
          <w:lang w:val="en-US"/>
        </w:rPr>
        <w:t xml:space="preserve">          - </w:t>
      </w:r>
      <w:r>
        <w:rPr>
          <w:lang w:eastAsia="zh-CN"/>
        </w:rPr>
        <w:t>PEAK</w:t>
      </w:r>
      <w:r>
        <w:t>: Resource usage information in peak value.</w:t>
      </w:r>
    </w:p>
    <w:p w14:paraId="3F418D00" w14:textId="77777777" w:rsidR="008D2FEC" w:rsidRDefault="008D2FEC" w:rsidP="008D2FEC">
      <w:pPr>
        <w:pStyle w:val="PL"/>
        <w:rPr>
          <w:lang w:val="en-US"/>
        </w:rPr>
      </w:pPr>
    </w:p>
    <w:p w14:paraId="50CB128A" w14:textId="77777777" w:rsidR="008D2FEC" w:rsidRDefault="008D2FEC" w:rsidP="008D2FEC">
      <w:pPr>
        <w:pStyle w:val="PL"/>
        <w:rPr>
          <w:lang w:val="en-US"/>
        </w:rPr>
      </w:pPr>
      <w:r>
        <w:rPr>
          <w:lang w:val="en-US"/>
        </w:rPr>
        <w:t xml:space="preserve">    </w:t>
      </w:r>
      <w:r>
        <w:rPr>
          <w:lang w:eastAsia="zh-CN"/>
        </w:rPr>
        <w:t>E2eDataVolTransTimeCriterion</w:t>
      </w:r>
      <w:r>
        <w:rPr>
          <w:lang w:val="en-US"/>
        </w:rPr>
        <w:t>:</w:t>
      </w:r>
    </w:p>
    <w:p w14:paraId="1993144C" w14:textId="77777777" w:rsidR="008D2FEC" w:rsidRDefault="008D2FEC" w:rsidP="008D2FEC">
      <w:pPr>
        <w:pStyle w:val="PL"/>
        <w:rPr>
          <w:lang w:val="en-US"/>
        </w:rPr>
      </w:pPr>
      <w:r>
        <w:rPr>
          <w:lang w:val="en-US"/>
        </w:rPr>
        <w:t xml:space="preserve">      anyOf:</w:t>
      </w:r>
    </w:p>
    <w:p w14:paraId="3A7E6B1F" w14:textId="77777777" w:rsidR="008D2FEC" w:rsidRDefault="008D2FEC" w:rsidP="008D2FEC">
      <w:pPr>
        <w:pStyle w:val="PL"/>
        <w:rPr>
          <w:lang w:val="en-US"/>
        </w:rPr>
      </w:pPr>
      <w:r>
        <w:rPr>
          <w:lang w:val="en-US"/>
        </w:rPr>
        <w:t xml:space="preserve">      - type: string</w:t>
      </w:r>
    </w:p>
    <w:p w14:paraId="1EE050FE" w14:textId="77777777" w:rsidR="008D2FEC" w:rsidRDefault="008D2FEC" w:rsidP="008D2FEC">
      <w:pPr>
        <w:pStyle w:val="PL"/>
        <w:rPr>
          <w:lang w:val="en-US"/>
        </w:rPr>
      </w:pPr>
      <w:r>
        <w:rPr>
          <w:lang w:val="en-US"/>
        </w:rPr>
        <w:t xml:space="preserve">        enum:</w:t>
      </w:r>
    </w:p>
    <w:p w14:paraId="1E8FD3C0" w14:textId="77777777" w:rsidR="008D2FEC" w:rsidRDefault="008D2FEC" w:rsidP="008D2FEC">
      <w:pPr>
        <w:pStyle w:val="PL"/>
        <w:rPr>
          <w:lang w:val="en-US"/>
        </w:rPr>
      </w:pPr>
      <w:r>
        <w:rPr>
          <w:lang w:val="en-US"/>
        </w:rPr>
        <w:t xml:space="preserve">          - TIME_SLOT_START</w:t>
      </w:r>
    </w:p>
    <w:p w14:paraId="0EBB3E6D" w14:textId="77777777" w:rsidR="008D2FEC" w:rsidRDefault="008D2FEC" w:rsidP="008D2FEC">
      <w:pPr>
        <w:pStyle w:val="PL"/>
        <w:rPr>
          <w:lang w:val="en-US"/>
        </w:rPr>
      </w:pPr>
      <w:r>
        <w:rPr>
          <w:lang w:val="en-US"/>
        </w:rPr>
        <w:t xml:space="preserve">          - </w:t>
      </w:r>
      <w:r>
        <w:rPr>
          <w:lang w:eastAsia="zh-CN"/>
        </w:rPr>
        <w:t>E2E_DATA_VOL_TRANS_TIME</w:t>
      </w:r>
    </w:p>
    <w:p w14:paraId="40568EA0" w14:textId="77777777" w:rsidR="008D2FEC" w:rsidRDefault="008D2FEC" w:rsidP="008D2FEC">
      <w:pPr>
        <w:pStyle w:val="PL"/>
        <w:rPr>
          <w:lang w:val="en-US"/>
        </w:rPr>
      </w:pPr>
      <w:r>
        <w:rPr>
          <w:lang w:val="en-US"/>
        </w:rPr>
        <w:t xml:space="preserve">      - type: string</w:t>
      </w:r>
    </w:p>
    <w:p w14:paraId="53AA5E59" w14:textId="77777777" w:rsidR="008D2FEC" w:rsidRDefault="008D2FEC" w:rsidP="008D2FEC">
      <w:pPr>
        <w:pStyle w:val="PL"/>
        <w:rPr>
          <w:lang w:val="en-US"/>
        </w:rPr>
      </w:pPr>
      <w:r>
        <w:rPr>
          <w:lang w:val="en-US"/>
        </w:rPr>
        <w:t xml:space="preserve">        description: &gt;</w:t>
      </w:r>
    </w:p>
    <w:p w14:paraId="49F26E73" w14:textId="77777777" w:rsidR="008D2FEC" w:rsidRDefault="008D2FEC" w:rsidP="008D2FEC">
      <w:pPr>
        <w:pStyle w:val="PL"/>
        <w:rPr>
          <w:lang w:val="en-US"/>
        </w:rPr>
      </w:pPr>
      <w:r>
        <w:rPr>
          <w:lang w:val="en-US"/>
        </w:rPr>
        <w:t xml:space="preserve">          This string provides forward-compatibility with future extensions to the enumeration but</w:t>
      </w:r>
    </w:p>
    <w:p w14:paraId="7483FDC0" w14:textId="77777777" w:rsidR="008D2FEC" w:rsidRDefault="008D2FEC" w:rsidP="008D2FEC">
      <w:pPr>
        <w:pStyle w:val="PL"/>
        <w:rPr>
          <w:lang w:val="en-US"/>
        </w:rPr>
      </w:pPr>
      <w:r>
        <w:rPr>
          <w:lang w:val="en-US"/>
        </w:rPr>
        <w:t xml:space="preserve">          is not used to encode content defined in the present version of this API.</w:t>
      </w:r>
    </w:p>
    <w:p w14:paraId="06AAB600" w14:textId="77777777" w:rsidR="008D2FEC" w:rsidRDefault="008D2FEC" w:rsidP="008D2FEC">
      <w:pPr>
        <w:pStyle w:val="PL"/>
        <w:rPr>
          <w:lang w:val="en-US"/>
        </w:rPr>
      </w:pPr>
      <w:r>
        <w:rPr>
          <w:lang w:val="en-US"/>
        </w:rPr>
        <w:t xml:space="preserve">      description: |</w:t>
      </w:r>
    </w:p>
    <w:p w14:paraId="5E14CC3B" w14:textId="77777777" w:rsidR="008D2FEC" w:rsidRDefault="008D2FEC" w:rsidP="008D2FEC">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5EEBD00B" w14:textId="77777777" w:rsidR="008D2FEC" w:rsidRDefault="008D2FEC" w:rsidP="008D2FEC">
      <w:pPr>
        <w:pStyle w:val="PL"/>
        <w:rPr>
          <w:lang w:val="en-US"/>
        </w:rPr>
      </w:pPr>
      <w:r>
        <w:rPr>
          <w:lang w:val="en-US"/>
        </w:rPr>
        <w:t xml:space="preserve">        Possible values are:  </w:t>
      </w:r>
    </w:p>
    <w:p w14:paraId="17992352" w14:textId="77777777" w:rsidR="008D2FEC" w:rsidRDefault="008D2FEC" w:rsidP="008D2FEC">
      <w:pPr>
        <w:pStyle w:val="PL"/>
        <w:rPr>
          <w:lang w:val="en-US"/>
        </w:rPr>
      </w:pPr>
      <w:r>
        <w:rPr>
          <w:lang w:val="en-US"/>
        </w:rPr>
        <w:t xml:space="preserve">          - TIME_SLOT_START: Indicates the order of time slot start.</w:t>
      </w:r>
    </w:p>
    <w:p w14:paraId="68ECB4CA" w14:textId="77777777" w:rsidR="008D2FEC" w:rsidRDefault="008D2FEC" w:rsidP="008D2FEC">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5BE08578" w14:textId="77777777" w:rsidR="008D2FEC" w:rsidRDefault="008D2FEC" w:rsidP="008D2FEC">
      <w:pPr>
        <w:pStyle w:val="PL"/>
        <w:rPr>
          <w:lang w:val="en-US"/>
        </w:rPr>
      </w:pPr>
    </w:p>
    <w:p w14:paraId="4F6D2F80" w14:textId="77777777" w:rsidR="008D2FEC" w:rsidRDefault="008D2FEC" w:rsidP="008D2FEC">
      <w:pPr>
        <w:pStyle w:val="PL"/>
        <w:rPr>
          <w:lang w:val="en-US"/>
        </w:rPr>
      </w:pPr>
    </w:p>
    <w:p w14:paraId="2AC41259" w14:textId="77777777" w:rsidR="008D2FEC" w:rsidRDefault="008D2FEC" w:rsidP="008D2FEC">
      <w:pPr>
        <w:pStyle w:val="PL"/>
        <w:rPr>
          <w:lang w:val="en-US"/>
        </w:rPr>
      </w:pPr>
    </w:p>
    <w:p w14:paraId="3F00B9CC" w14:textId="77777777" w:rsidR="008D2FEC" w:rsidRDefault="008D2FEC" w:rsidP="008D2FEC">
      <w:pPr>
        <w:pStyle w:val="PL"/>
      </w:pPr>
      <w:r>
        <w:t xml:space="preserve">    AnalyticsAccuracyIndication:</w:t>
      </w:r>
    </w:p>
    <w:p w14:paraId="19E49C4E" w14:textId="77777777" w:rsidR="008D2FEC" w:rsidRDefault="008D2FEC" w:rsidP="008D2FEC">
      <w:pPr>
        <w:pStyle w:val="PL"/>
      </w:pPr>
      <w:r>
        <w:t xml:space="preserve">      anyOf:</w:t>
      </w:r>
    </w:p>
    <w:p w14:paraId="724D23F7" w14:textId="77777777" w:rsidR="008D2FEC" w:rsidRDefault="008D2FEC" w:rsidP="008D2FEC">
      <w:pPr>
        <w:pStyle w:val="PL"/>
      </w:pPr>
      <w:r>
        <w:t xml:space="preserve">      - type: string</w:t>
      </w:r>
    </w:p>
    <w:p w14:paraId="1469AD73" w14:textId="77777777" w:rsidR="008D2FEC" w:rsidRDefault="008D2FEC" w:rsidP="008D2FEC">
      <w:pPr>
        <w:pStyle w:val="PL"/>
      </w:pPr>
      <w:r>
        <w:t xml:space="preserve">        enum:</w:t>
      </w:r>
    </w:p>
    <w:p w14:paraId="352FCBDA" w14:textId="77777777" w:rsidR="008D2FEC" w:rsidRDefault="008D2FEC" w:rsidP="008D2FEC">
      <w:pPr>
        <w:pStyle w:val="PL"/>
      </w:pPr>
      <w:r>
        <w:t xml:space="preserve">          - MEET</w:t>
      </w:r>
    </w:p>
    <w:p w14:paraId="05AC3115" w14:textId="77777777" w:rsidR="008D2FEC" w:rsidRDefault="008D2FEC" w:rsidP="008D2FEC">
      <w:pPr>
        <w:pStyle w:val="PL"/>
      </w:pPr>
      <w:r>
        <w:t xml:space="preserve">          - NOT_MEET</w:t>
      </w:r>
    </w:p>
    <w:p w14:paraId="39E39FA9" w14:textId="77777777" w:rsidR="008D2FEC" w:rsidRDefault="008D2FEC" w:rsidP="008D2FEC">
      <w:pPr>
        <w:pStyle w:val="PL"/>
      </w:pPr>
      <w:r>
        <w:t xml:space="preserve">      - type: string</w:t>
      </w:r>
    </w:p>
    <w:p w14:paraId="6C70F69A" w14:textId="77777777" w:rsidR="008D2FEC" w:rsidRDefault="008D2FEC" w:rsidP="008D2FEC">
      <w:pPr>
        <w:pStyle w:val="PL"/>
      </w:pPr>
      <w:r>
        <w:t xml:space="preserve">        description: &gt;</w:t>
      </w:r>
    </w:p>
    <w:p w14:paraId="44B1547A" w14:textId="77777777" w:rsidR="008D2FEC" w:rsidRDefault="008D2FEC" w:rsidP="008D2FEC">
      <w:pPr>
        <w:pStyle w:val="PL"/>
      </w:pPr>
      <w:r>
        <w:t xml:space="preserve">          This string provides forward-compatibility with future</w:t>
      </w:r>
    </w:p>
    <w:p w14:paraId="6202A0C3" w14:textId="77777777" w:rsidR="008D2FEC" w:rsidRDefault="008D2FEC" w:rsidP="008D2FEC">
      <w:pPr>
        <w:pStyle w:val="PL"/>
      </w:pPr>
      <w:r>
        <w:t xml:space="preserve">          extensions to the enumeration but is not used to encode</w:t>
      </w:r>
    </w:p>
    <w:p w14:paraId="19DE4DE1" w14:textId="77777777" w:rsidR="008D2FEC" w:rsidRDefault="008D2FEC" w:rsidP="008D2FEC">
      <w:pPr>
        <w:pStyle w:val="PL"/>
      </w:pPr>
      <w:r>
        <w:t xml:space="preserve">          content defined in the present version of this API.</w:t>
      </w:r>
    </w:p>
    <w:p w14:paraId="005E7FF1" w14:textId="77777777" w:rsidR="008D2FEC" w:rsidRDefault="008D2FEC" w:rsidP="008D2FEC">
      <w:pPr>
        <w:pStyle w:val="PL"/>
      </w:pPr>
      <w:r>
        <w:t xml:space="preserve">      description: |</w:t>
      </w:r>
    </w:p>
    <w:p w14:paraId="445EF3CD" w14:textId="77777777" w:rsidR="008D2FEC" w:rsidRDefault="008D2FEC" w:rsidP="008D2FEC">
      <w:pPr>
        <w:pStyle w:val="PL"/>
      </w:pPr>
      <w:r>
        <w:t xml:space="preserve">        </w:t>
      </w:r>
      <w:r>
        <w:rPr>
          <w:lang w:eastAsia="zh-CN"/>
        </w:rPr>
        <w:t xml:space="preserve">Represents the notification methods for the subscribed events.  </w:t>
      </w:r>
    </w:p>
    <w:p w14:paraId="09BBE29C" w14:textId="77777777" w:rsidR="008D2FEC" w:rsidRDefault="008D2FEC" w:rsidP="008D2FEC">
      <w:pPr>
        <w:pStyle w:val="PL"/>
      </w:pPr>
      <w:r>
        <w:t xml:space="preserve">        Possible values are:</w:t>
      </w:r>
    </w:p>
    <w:p w14:paraId="07F12217" w14:textId="77777777" w:rsidR="008D2FEC" w:rsidRDefault="008D2FEC" w:rsidP="008D2FEC">
      <w:pPr>
        <w:pStyle w:val="PL"/>
      </w:pPr>
      <w:r>
        <w:t xml:space="preserve">        - MEET: Indicates meet the analytics accuracy requirement.</w:t>
      </w:r>
    </w:p>
    <w:p w14:paraId="48B56E4C" w14:textId="77777777" w:rsidR="008D2FEC" w:rsidRDefault="008D2FEC" w:rsidP="008D2FEC">
      <w:pPr>
        <w:pStyle w:val="PL"/>
      </w:pPr>
      <w:r>
        <w:t xml:space="preserve">        - NOT_MEET: Indicates not meet the analytics accuracy requirement.</w:t>
      </w:r>
    </w:p>
    <w:p w14:paraId="73553E4F" w14:textId="77777777" w:rsidR="008D2FEC" w:rsidRDefault="008D2FEC" w:rsidP="008D2FEC">
      <w:pPr>
        <w:pStyle w:val="PL"/>
      </w:pPr>
    </w:p>
    <w:p w14:paraId="284461B3" w14:textId="77777777" w:rsidR="008D2FEC" w:rsidRDefault="008D2FEC" w:rsidP="008D2FEC">
      <w:pPr>
        <w:pStyle w:val="PL"/>
        <w:rPr>
          <w:lang w:val="en-US"/>
        </w:rPr>
      </w:pPr>
      <w:r>
        <w:rPr>
          <w:lang w:val="en-US"/>
        </w:rPr>
        <w:t xml:space="preserve">    </w:t>
      </w:r>
      <w:r>
        <w:t>LocationOrientation</w:t>
      </w:r>
      <w:r>
        <w:rPr>
          <w:lang w:val="en-US"/>
        </w:rPr>
        <w:t>:</w:t>
      </w:r>
    </w:p>
    <w:p w14:paraId="6264D363" w14:textId="77777777" w:rsidR="008D2FEC" w:rsidRDefault="008D2FEC" w:rsidP="008D2FEC">
      <w:pPr>
        <w:pStyle w:val="PL"/>
        <w:rPr>
          <w:lang w:val="en-US"/>
        </w:rPr>
      </w:pPr>
      <w:r>
        <w:rPr>
          <w:lang w:val="en-US"/>
        </w:rPr>
        <w:t xml:space="preserve">      anyOf:</w:t>
      </w:r>
    </w:p>
    <w:p w14:paraId="510E621E" w14:textId="77777777" w:rsidR="008D2FEC" w:rsidRDefault="008D2FEC" w:rsidP="008D2FEC">
      <w:pPr>
        <w:pStyle w:val="PL"/>
        <w:rPr>
          <w:lang w:val="en-US"/>
        </w:rPr>
      </w:pPr>
      <w:r>
        <w:rPr>
          <w:lang w:val="en-US"/>
        </w:rPr>
        <w:t xml:space="preserve">      - type: string</w:t>
      </w:r>
    </w:p>
    <w:p w14:paraId="2FD6FAFB" w14:textId="77777777" w:rsidR="008D2FEC" w:rsidRDefault="008D2FEC" w:rsidP="008D2FEC">
      <w:pPr>
        <w:pStyle w:val="PL"/>
        <w:rPr>
          <w:lang w:val="en-US"/>
        </w:rPr>
      </w:pPr>
      <w:r>
        <w:rPr>
          <w:lang w:val="en-US"/>
        </w:rPr>
        <w:t xml:space="preserve">        enum:</w:t>
      </w:r>
    </w:p>
    <w:p w14:paraId="6567401B" w14:textId="77777777" w:rsidR="008D2FEC" w:rsidRDefault="008D2FEC" w:rsidP="008D2FEC">
      <w:pPr>
        <w:pStyle w:val="PL"/>
        <w:rPr>
          <w:lang w:val="en-US"/>
        </w:rPr>
      </w:pPr>
      <w:r>
        <w:rPr>
          <w:lang w:val="en-US"/>
        </w:rPr>
        <w:t xml:space="preserve">          - HORIZONTAL</w:t>
      </w:r>
    </w:p>
    <w:p w14:paraId="45132C3E" w14:textId="77777777" w:rsidR="008D2FEC" w:rsidRDefault="008D2FEC" w:rsidP="008D2FEC">
      <w:pPr>
        <w:pStyle w:val="PL"/>
        <w:rPr>
          <w:lang w:val="en-US"/>
        </w:rPr>
      </w:pPr>
      <w:r>
        <w:rPr>
          <w:lang w:val="en-US"/>
        </w:rPr>
        <w:t xml:space="preserve">          - VERTICAL</w:t>
      </w:r>
    </w:p>
    <w:p w14:paraId="0B951799" w14:textId="77777777" w:rsidR="008D2FEC" w:rsidRDefault="008D2FEC" w:rsidP="008D2FEC">
      <w:pPr>
        <w:pStyle w:val="PL"/>
        <w:rPr>
          <w:lang w:val="en-US"/>
        </w:rPr>
      </w:pPr>
      <w:r>
        <w:rPr>
          <w:lang w:val="en-US"/>
        </w:rPr>
        <w:t xml:space="preserve">          - HOR_AND_VER</w:t>
      </w:r>
    </w:p>
    <w:p w14:paraId="71B71096" w14:textId="77777777" w:rsidR="008D2FEC" w:rsidRDefault="008D2FEC" w:rsidP="008D2FEC">
      <w:pPr>
        <w:pStyle w:val="PL"/>
        <w:rPr>
          <w:lang w:val="en-US"/>
        </w:rPr>
      </w:pPr>
      <w:r>
        <w:rPr>
          <w:lang w:val="en-US"/>
        </w:rPr>
        <w:t xml:space="preserve">      - type: string</w:t>
      </w:r>
    </w:p>
    <w:p w14:paraId="170439B0" w14:textId="77777777" w:rsidR="008D2FEC" w:rsidRDefault="008D2FEC" w:rsidP="008D2FEC">
      <w:pPr>
        <w:pStyle w:val="PL"/>
        <w:rPr>
          <w:lang w:val="en-US"/>
        </w:rPr>
      </w:pPr>
      <w:r>
        <w:rPr>
          <w:lang w:val="en-US"/>
        </w:rPr>
        <w:t xml:space="preserve">        description: &gt;</w:t>
      </w:r>
    </w:p>
    <w:p w14:paraId="1825DDB2" w14:textId="77777777" w:rsidR="008D2FEC" w:rsidRDefault="008D2FEC" w:rsidP="008D2FEC">
      <w:pPr>
        <w:pStyle w:val="PL"/>
        <w:rPr>
          <w:lang w:val="en-US"/>
        </w:rPr>
      </w:pPr>
      <w:r>
        <w:rPr>
          <w:lang w:val="en-US"/>
        </w:rPr>
        <w:t xml:space="preserve">          This string provides forward-compatibility with future extensions to the enumeration but</w:t>
      </w:r>
    </w:p>
    <w:p w14:paraId="7FB6B773" w14:textId="77777777" w:rsidR="008D2FEC" w:rsidRDefault="008D2FEC" w:rsidP="008D2FEC">
      <w:pPr>
        <w:pStyle w:val="PL"/>
        <w:rPr>
          <w:lang w:val="en-US"/>
        </w:rPr>
      </w:pPr>
      <w:r>
        <w:rPr>
          <w:lang w:val="en-US"/>
        </w:rPr>
        <w:t xml:space="preserve">          is not used to encode content defined in the present version of this API.</w:t>
      </w:r>
    </w:p>
    <w:p w14:paraId="1FA8A30D" w14:textId="77777777" w:rsidR="008D2FEC" w:rsidRDefault="008D2FEC" w:rsidP="008D2FEC">
      <w:pPr>
        <w:pStyle w:val="PL"/>
        <w:rPr>
          <w:lang w:val="en-US"/>
        </w:rPr>
      </w:pPr>
      <w:r>
        <w:rPr>
          <w:lang w:val="en-US"/>
        </w:rPr>
        <w:t xml:space="preserve">      description: |</w:t>
      </w:r>
    </w:p>
    <w:p w14:paraId="2383EF55" w14:textId="77777777" w:rsidR="008D2FEC" w:rsidRDefault="008D2FEC" w:rsidP="008D2FEC">
      <w:pPr>
        <w:pStyle w:val="PL"/>
        <w:rPr>
          <w:lang w:val="en-US"/>
        </w:rPr>
      </w:pPr>
      <w:r>
        <w:rPr>
          <w:lang w:val="en-US"/>
        </w:rPr>
        <w:t xml:space="preserve">        Possible values are:  </w:t>
      </w:r>
    </w:p>
    <w:p w14:paraId="17815FE8" w14:textId="77777777" w:rsidR="008D2FEC" w:rsidRDefault="008D2FEC" w:rsidP="008D2FEC">
      <w:pPr>
        <w:pStyle w:val="PL"/>
      </w:pPr>
      <w:r>
        <w:rPr>
          <w:lang w:val="en-US"/>
        </w:rPr>
        <w:t xml:space="preserve">          - HORIZONTAL</w:t>
      </w:r>
      <w:r>
        <w:t>: Indicates horizontal orientation.</w:t>
      </w:r>
    </w:p>
    <w:p w14:paraId="5948FA75" w14:textId="77777777" w:rsidR="008D2FEC" w:rsidRDefault="008D2FEC" w:rsidP="008D2FEC">
      <w:pPr>
        <w:pStyle w:val="PL"/>
      </w:pPr>
      <w:r>
        <w:t xml:space="preserve">          - </w:t>
      </w:r>
      <w:r>
        <w:rPr>
          <w:lang w:val="en-US"/>
        </w:rPr>
        <w:t>VERTICAL</w:t>
      </w:r>
      <w:r>
        <w:t>: Indicates vertical orientation.</w:t>
      </w:r>
    </w:p>
    <w:p w14:paraId="5FBD36AA" w14:textId="77777777" w:rsidR="008D2FEC" w:rsidRDefault="008D2FEC" w:rsidP="008D2FEC">
      <w:pPr>
        <w:pStyle w:val="PL"/>
      </w:pPr>
      <w:r>
        <w:lastRenderedPageBreak/>
        <w:t xml:space="preserve">          - </w:t>
      </w:r>
      <w:r>
        <w:rPr>
          <w:lang w:val="en-US"/>
        </w:rPr>
        <w:t>HOR_AND_VER</w:t>
      </w:r>
      <w:r>
        <w:t>: Indicates both horizontal and vertical orientation.</w:t>
      </w:r>
    </w:p>
    <w:p w14:paraId="78E701A1" w14:textId="77777777" w:rsidR="008D2FEC" w:rsidRDefault="008D2FEC" w:rsidP="008D2FEC">
      <w:pPr>
        <w:pStyle w:val="PL"/>
      </w:pPr>
    </w:p>
    <w:p w14:paraId="51367094" w14:textId="77777777" w:rsidR="008D2FEC" w:rsidRDefault="008D2FEC" w:rsidP="008D2FEC">
      <w:pPr>
        <w:pStyle w:val="PL"/>
        <w:rPr>
          <w:lang w:val="en-US"/>
        </w:rPr>
      </w:pPr>
      <w:r>
        <w:rPr>
          <w:lang w:val="en-US"/>
        </w:rPr>
        <w:t xml:space="preserve">    </w:t>
      </w:r>
      <w:r>
        <w:t>Direction</w:t>
      </w:r>
      <w:r>
        <w:rPr>
          <w:lang w:val="en-US"/>
        </w:rPr>
        <w:t>:</w:t>
      </w:r>
    </w:p>
    <w:p w14:paraId="3089B79B" w14:textId="77777777" w:rsidR="008D2FEC" w:rsidRDefault="008D2FEC" w:rsidP="008D2FEC">
      <w:pPr>
        <w:pStyle w:val="PL"/>
        <w:rPr>
          <w:lang w:val="en-US"/>
        </w:rPr>
      </w:pPr>
      <w:r>
        <w:rPr>
          <w:lang w:val="en-US"/>
        </w:rPr>
        <w:t xml:space="preserve">      anyOf:</w:t>
      </w:r>
    </w:p>
    <w:p w14:paraId="2E5586FB" w14:textId="77777777" w:rsidR="008D2FEC" w:rsidRDefault="008D2FEC" w:rsidP="008D2FEC">
      <w:pPr>
        <w:pStyle w:val="PL"/>
        <w:rPr>
          <w:lang w:val="en-US"/>
        </w:rPr>
      </w:pPr>
      <w:r>
        <w:rPr>
          <w:lang w:val="en-US"/>
        </w:rPr>
        <w:t xml:space="preserve">      - type: string</w:t>
      </w:r>
    </w:p>
    <w:p w14:paraId="22282493" w14:textId="77777777" w:rsidR="008D2FEC" w:rsidRDefault="008D2FEC" w:rsidP="008D2FEC">
      <w:pPr>
        <w:pStyle w:val="PL"/>
        <w:rPr>
          <w:lang w:val="en-US"/>
        </w:rPr>
      </w:pPr>
      <w:r>
        <w:rPr>
          <w:lang w:val="en-US"/>
        </w:rPr>
        <w:t xml:space="preserve">        enum:</w:t>
      </w:r>
    </w:p>
    <w:p w14:paraId="790FE9A0" w14:textId="77777777" w:rsidR="008D2FEC" w:rsidRDefault="008D2FEC" w:rsidP="008D2FEC">
      <w:pPr>
        <w:pStyle w:val="PL"/>
        <w:rPr>
          <w:lang w:val="en-US"/>
        </w:rPr>
      </w:pPr>
      <w:r>
        <w:rPr>
          <w:lang w:val="en-US"/>
        </w:rPr>
        <w:t xml:space="preserve">          - NORTH</w:t>
      </w:r>
    </w:p>
    <w:p w14:paraId="7282913D" w14:textId="77777777" w:rsidR="008D2FEC" w:rsidRDefault="008D2FEC" w:rsidP="008D2FEC">
      <w:pPr>
        <w:pStyle w:val="PL"/>
        <w:rPr>
          <w:lang w:val="en-US"/>
        </w:rPr>
      </w:pPr>
      <w:r>
        <w:rPr>
          <w:lang w:val="en-US"/>
        </w:rPr>
        <w:t xml:space="preserve">          - SOUTH</w:t>
      </w:r>
    </w:p>
    <w:p w14:paraId="160AC394" w14:textId="77777777" w:rsidR="008D2FEC" w:rsidRDefault="008D2FEC" w:rsidP="008D2FEC">
      <w:pPr>
        <w:pStyle w:val="PL"/>
        <w:rPr>
          <w:lang w:val="en-US"/>
        </w:rPr>
      </w:pPr>
      <w:r>
        <w:rPr>
          <w:lang w:val="en-US"/>
        </w:rPr>
        <w:t xml:space="preserve">          - EAST</w:t>
      </w:r>
    </w:p>
    <w:p w14:paraId="35FDC654" w14:textId="77777777" w:rsidR="008D2FEC" w:rsidRDefault="008D2FEC" w:rsidP="008D2FEC">
      <w:pPr>
        <w:pStyle w:val="PL"/>
        <w:rPr>
          <w:lang w:val="en-US"/>
        </w:rPr>
      </w:pPr>
      <w:r>
        <w:rPr>
          <w:lang w:val="en-US"/>
        </w:rPr>
        <w:t xml:space="preserve">          - WEST</w:t>
      </w:r>
    </w:p>
    <w:p w14:paraId="63AE5BE1" w14:textId="77777777" w:rsidR="008D2FEC" w:rsidRDefault="008D2FEC" w:rsidP="008D2FEC">
      <w:pPr>
        <w:pStyle w:val="PL"/>
        <w:rPr>
          <w:lang w:val="en-US"/>
        </w:rPr>
      </w:pPr>
      <w:r>
        <w:rPr>
          <w:lang w:val="en-US"/>
        </w:rPr>
        <w:t xml:space="preserve">      - type: string</w:t>
      </w:r>
    </w:p>
    <w:p w14:paraId="3307BF00" w14:textId="77777777" w:rsidR="008D2FEC" w:rsidRDefault="008D2FEC" w:rsidP="008D2FEC">
      <w:pPr>
        <w:pStyle w:val="PL"/>
        <w:rPr>
          <w:lang w:val="en-US"/>
        </w:rPr>
      </w:pPr>
      <w:r>
        <w:rPr>
          <w:lang w:val="en-US"/>
        </w:rPr>
        <w:t xml:space="preserve">        description: &gt;</w:t>
      </w:r>
    </w:p>
    <w:p w14:paraId="4B372AEE" w14:textId="77777777" w:rsidR="008D2FEC" w:rsidRDefault="008D2FEC" w:rsidP="008D2FEC">
      <w:pPr>
        <w:pStyle w:val="PL"/>
        <w:rPr>
          <w:lang w:val="en-US"/>
        </w:rPr>
      </w:pPr>
      <w:r>
        <w:rPr>
          <w:lang w:val="en-US"/>
        </w:rPr>
        <w:t xml:space="preserve">          This string provides forward-compatibility with future extensions to the enumeration but</w:t>
      </w:r>
    </w:p>
    <w:p w14:paraId="1E76D4B0" w14:textId="77777777" w:rsidR="008D2FEC" w:rsidRDefault="008D2FEC" w:rsidP="008D2FEC">
      <w:pPr>
        <w:pStyle w:val="PL"/>
        <w:rPr>
          <w:lang w:val="en-US"/>
        </w:rPr>
      </w:pPr>
      <w:r>
        <w:rPr>
          <w:lang w:val="en-US"/>
        </w:rPr>
        <w:t xml:space="preserve">          is not used to encode content defined in the present version of this API.</w:t>
      </w:r>
    </w:p>
    <w:p w14:paraId="4FCA30D0" w14:textId="77777777" w:rsidR="008D2FEC" w:rsidRDefault="008D2FEC" w:rsidP="008D2FEC">
      <w:pPr>
        <w:pStyle w:val="PL"/>
        <w:rPr>
          <w:lang w:val="en-US"/>
        </w:rPr>
      </w:pPr>
      <w:r>
        <w:rPr>
          <w:lang w:val="en-US"/>
        </w:rPr>
        <w:t xml:space="preserve">      description: |</w:t>
      </w:r>
    </w:p>
    <w:p w14:paraId="1ABF8357" w14:textId="77777777" w:rsidR="008D2FEC" w:rsidRDefault="008D2FEC" w:rsidP="008D2FEC">
      <w:pPr>
        <w:pStyle w:val="PL"/>
        <w:rPr>
          <w:lang w:val="en-US"/>
        </w:rPr>
      </w:pPr>
      <w:r>
        <w:rPr>
          <w:lang w:val="en-US"/>
        </w:rPr>
        <w:t xml:space="preserve">        Possible values are:  </w:t>
      </w:r>
    </w:p>
    <w:p w14:paraId="401E6A09" w14:textId="77777777" w:rsidR="008D2FEC" w:rsidRDefault="008D2FEC" w:rsidP="008D2FEC">
      <w:pPr>
        <w:pStyle w:val="PL"/>
      </w:pPr>
      <w:r>
        <w:rPr>
          <w:lang w:val="en-US"/>
        </w:rPr>
        <w:t xml:space="preserve">          - NORTH</w:t>
      </w:r>
      <w:r>
        <w:t>: North direction.</w:t>
      </w:r>
    </w:p>
    <w:p w14:paraId="69D6B568" w14:textId="77777777" w:rsidR="008D2FEC" w:rsidRDefault="008D2FEC" w:rsidP="008D2FEC">
      <w:pPr>
        <w:pStyle w:val="PL"/>
      </w:pPr>
      <w:r>
        <w:t xml:space="preserve">          - SOUTH: South direction.</w:t>
      </w:r>
    </w:p>
    <w:p w14:paraId="6CFA4453" w14:textId="77777777" w:rsidR="008D2FEC" w:rsidRDefault="008D2FEC" w:rsidP="008D2FEC">
      <w:pPr>
        <w:pStyle w:val="PL"/>
      </w:pPr>
      <w:r>
        <w:t xml:space="preserve">          - EAST: EAST direction.</w:t>
      </w:r>
    </w:p>
    <w:p w14:paraId="581C136B" w14:textId="77777777" w:rsidR="008D2FEC" w:rsidRDefault="008D2FEC" w:rsidP="008D2FEC">
      <w:pPr>
        <w:pStyle w:val="PL"/>
      </w:pPr>
      <w:r>
        <w:t xml:space="preserve">          - WEST: WEST direction.</w:t>
      </w:r>
    </w:p>
    <w:p w14:paraId="4821E608" w14:textId="77777777" w:rsidR="008D2FEC" w:rsidRPr="00A56BBC" w:rsidRDefault="008D2FEC" w:rsidP="008D2FEC">
      <w:pPr>
        <w:pStyle w:val="PL"/>
      </w:pPr>
    </w:p>
    <w:p w14:paraId="0A9551C5" w14:textId="097C8C73" w:rsidR="008D2FEC" w:rsidRPr="008D2FEC" w:rsidRDefault="008D2FEC" w:rsidP="008D2F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D2FEC" w:rsidRPr="008D2FEC"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683AC" w14:textId="77777777" w:rsidR="0075599C" w:rsidRDefault="0075599C">
      <w:r>
        <w:separator/>
      </w:r>
    </w:p>
  </w:endnote>
  <w:endnote w:type="continuationSeparator" w:id="0">
    <w:p w14:paraId="63C23DBE" w14:textId="77777777" w:rsidR="0075599C" w:rsidRDefault="00755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95EE5" w14:textId="77777777" w:rsidR="0075599C" w:rsidRDefault="0075599C">
      <w:r>
        <w:separator/>
      </w:r>
    </w:p>
  </w:footnote>
  <w:footnote w:type="continuationSeparator" w:id="0">
    <w:p w14:paraId="4C98F728" w14:textId="77777777" w:rsidR="0075599C" w:rsidRDefault="007559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1C06584B"/>
    <w:multiLevelType w:val="hybridMultilevel"/>
    <w:tmpl w:val="10D05214"/>
    <w:lvl w:ilvl="0" w:tplc="480A0D1A">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1F6D5386"/>
    <w:multiLevelType w:val="hybridMultilevel"/>
    <w:tmpl w:val="775A5C8A"/>
    <w:lvl w:ilvl="0" w:tplc="9908667E">
      <w:start w:val="1"/>
      <w:numFmt w:val="bullet"/>
      <w:lvlText w:val="-"/>
      <w:lvlJc w:val="left"/>
      <w:pPr>
        <w:ind w:left="460" w:hanging="360"/>
      </w:pPr>
      <w:rPr>
        <w:rFonts w:ascii="Arial" w:eastAsia="DengXia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26232441">
    <w:abstractNumId w:val="11"/>
  </w:num>
  <w:num w:numId="2" w16cid:durableId="810361814">
    <w:abstractNumId w:val="2"/>
  </w:num>
  <w:num w:numId="3" w16cid:durableId="1129665459">
    <w:abstractNumId w:val="1"/>
  </w:num>
  <w:num w:numId="4" w16cid:durableId="1612392315">
    <w:abstractNumId w:val="0"/>
  </w:num>
  <w:num w:numId="5" w16cid:durableId="1060904430">
    <w:abstractNumId w:val="9"/>
  </w:num>
  <w:num w:numId="6" w16cid:durableId="2125035832">
    <w:abstractNumId w:val="3"/>
  </w:num>
  <w:num w:numId="7" w16cid:durableId="2049641208">
    <w:abstractNumId w:val="5"/>
  </w:num>
  <w:num w:numId="8" w16cid:durableId="886600154">
    <w:abstractNumId w:val="8"/>
  </w:num>
  <w:num w:numId="9" w16cid:durableId="562832139">
    <w:abstractNumId w:val="6"/>
  </w:num>
  <w:num w:numId="10" w16cid:durableId="1657563873">
    <w:abstractNumId w:val="7"/>
  </w:num>
  <w:num w:numId="11" w16cid:durableId="1853035562">
    <w:abstractNumId w:val="4"/>
  </w:num>
  <w:num w:numId="12" w16cid:durableId="862479399">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rson w15:author="Ericsson _Maria Liang">
    <w15:presenceInfo w15:providerId="None" w15:userId="Ericsson 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371D5"/>
    <w:rsid w:val="00041199"/>
    <w:rsid w:val="000414A1"/>
    <w:rsid w:val="00041CCB"/>
    <w:rsid w:val="00042026"/>
    <w:rsid w:val="00042DBE"/>
    <w:rsid w:val="00043258"/>
    <w:rsid w:val="000441F7"/>
    <w:rsid w:val="00044946"/>
    <w:rsid w:val="00044DB5"/>
    <w:rsid w:val="00044F44"/>
    <w:rsid w:val="00045F20"/>
    <w:rsid w:val="00046F4D"/>
    <w:rsid w:val="000470AD"/>
    <w:rsid w:val="000507D3"/>
    <w:rsid w:val="000510A5"/>
    <w:rsid w:val="000510EF"/>
    <w:rsid w:val="00051D37"/>
    <w:rsid w:val="000531B8"/>
    <w:rsid w:val="000548D9"/>
    <w:rsid w:val="00054A4D"/>
    <w:rsid w:val="00054B0F"/>
    <w:rsid w:val="00055B7C"/>
    <w:rsid w:val="0005674B"/>
    <w:rsid w:val="00056C3B"/>
    <w:rsid w:val="00057EBD"/>
    <w:rsid w:val="00060BE6"/>
    <w:rsid w:val="000625AD"/>
    <w:rsid w:val="0006271C"/>
    <w:rsid w:val="00063417"/>
    <w:rsid w:val="00063550"/>
    <w:rsid w:val="0006425C"/>
    <w:rsid w:val="000642C5"/>
    <w:rsid w:val="00065406"/>
    <w:rsid w:val="00065B35"/>
    <w:rsid w:val="00067395"/>
    <w:rsid w:val="00070B6B"/>
    <w:rsid w:val="0007279B"/>
    <w:rsid w:val="000733E3"/>
    <w:rsid w:val="000740D9"/>
    <w:rsid w:val="00075C49"/>
    <w:rsid w:val="0007650E"/>
    <w:rsid w:val="0007652D"/>
    <w:rsid w:val="00076EC5"/>
    <w:rsid w:val="00081286"/>
    <w:rsid w:val="00081B9C"/>
    <w:rsid w:val="0008562A"/>
    <w:rsid w:val="00086A33"/>
    <w:rsid w:val="00086CDD"/>
    <w:rsid w:val="0008717A"/>
    <w:rsid w:val="00087238"/>
    <w:rsid w:val="00087BDF"/>
    <w:rsid w:val="00092863"/>
    <w:rsid w:val="000935BD"/>
    <w:rsid w:val="000935E1"/>
    <w:rsid w:val="00093D30"/>
    <w:rsid w:val="0009448F"/>
    <w:rsid w:val="000972CB"/>
    <w:rsid w:val="0009730C"/>
    <w:rsid w:val="00097A1B"/>
    <w:rsid w:val="000A314A"/>
    <w:rsid w:val="000A316B"/>
    <w:rsid w:val="000A45B9"/>
    <w:rsid w:val="000A4DD1"/>
    <w:rsid w:val="000A4E1D"/>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94E"/>
    <w:rsid w:val="000C7DF5"/>
    <w:rsid w:val="000D2F55"/>
    <w:rsid w:val="000D342E"/>
    <w:rsid w:val="000D381D"/>
    <w:rsid w:val="000D4C3B"/>
    <w:rsid w:val="000D4E16"/>
    <w:rsid w:val="000D6CEC"/>
    <w:rsid w:val="000E0572"/>
    <w:rsid w:val="000E35ED"/>
    <w:rsid w:val="000E459D"/>
    <w:rsid w:val="000E5DD1"/>
    <w:rsid w:val="000E5ECF"/>
    <w:rsid w:val="000E631E"/>
    <w:rsid w:val="000F272B"/>
    <w:rsid w:val="000F286E"/>
    <w:rsid w:val="000F323F"/>
    <w:rsid w:val="000F3F8A"/>
    <w:rsid w:val="000F46FB"/>
    <w:rsid w:val="000F5D4F"/>
    <w:rsid w:val="000F6F2A"/>
    <w:rsid w:val="001001A5"/>
    <w:rsid w:val="0010180E"/>
    <w:rsid w:val="001020DC"/>
    <w:rsid w:val="00102599"/>
    <w:rsid w:val="00104ED9"/>
    <w:rsid w:val="00105141"/>
    <w:rsid w:val="00105238"/>
    <w:rsid w:val="00105B82"/>
    <w:rsid w:val="00107534"/>
    <w:rsid w:val="00107755"/>
    <w:rsid w:val="001103D1"/>
    <w:rsid w:val="001108F0"/>
    <w:rsid w:val="00110A73"/>
    <w:rsid w:val="00111054"/>
    <w:rsid w:val="0011126E"/>
    <w:rsid w:val="001115CF"/>
    <w:rsid w:val="001157E2"/>
    <w:rsid w:val="0012043D"/>
    <w:rsid w:val="001209AB"/>
    <w:rsid w:val="00120C4C"/>
    <w:rsid w:val="00121304"/>
    <w:rsid w:val="00122089"/>
    <w:rsid w:val="001233EF"/>
    <w:rsid w:val="00124790"/>
    <w:rsid w:val="00126125"/>
    <w:rsid w:val="00126AAA"/>
    <w:rsid w:val="00127592"/>
    <w:rsid w:val="00127AAB"/>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1677"/>
    <w:rsid w:val="001521FE"/>
    <w:rsid w:val="00152704"/>
    <w:rsid w:val="00153469"/>
    <w:rsid w:val="00153AC2"/>
    <w:rsid w:val="00154DF5"/>
    <w:rsid w:val="00155D6D"/>
    <w:rsid w:val="00160A2A"/>
    <w:rsid w:val="001610C8"/>
    <w:rsid w:val="001634E3"/>
    <w:rsid w:val="0016387C"/>
    <w:rsid w:val="001660D8"/>
    <w:rsid w:val="0016617B"/>
    <w:rsid w:val="00166C2D"/>
    <w:rsid w:val="00166E7F"/>
    <w:rsid w:val="00167793"/>
    <w:rsid w:val="00170F43"/>
    <w:rsid w:val="00171F97"/>
    <w:rsid w:val="00172029"/>
    <w:rsid w:val="00172239"/>
    <w:rsid w:val="00173411"/>
    <w:rsid w:val="00173BE5"/>
    <w:rsid w:val="00174279"/>
    <w:rsid w:val="001742DA"/>
    <w:rsid w:val="00174B44"/>
    <w:rsid w:val="00174F85"/>
    <w:rsid w:val="00177A4E"/>
    <w:rsid w:val="001805F1"/>
    <w:rsid w:val="00180734"/>
    <w:rsid w:val="001808F6"/>
    <w:rsid w:val="00180E7D"/>
    <w:rsid w:val="0018197E"/>
    <w:rsid w:val="001831BE"/>
    <w:rsid w:val="00183279"/>
    <w:rsid w:val="00184705"/>
    <w:rsid w:val="00185019"/>
    <w:rsid w:val="0018503F"/>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5201"/>
    <w:rsid w:val="001966A7"/>
    <w:rsid w:val="00196839"/>
    <w:rsid w:val="00197AD3"/>
    <w:rsid w:val="00197BE4"/>
    <w:rsid w:val="001A0427"/>
    <w:rsid w:val="001A180E"/>
    <w:rsid w:val="001A226E"/>
    <w:rsid w:val="001A383F"/>
    <w:rsid w:val="001A48F9"/>
    <w:rsid w:val="001A4C9B"/>
    <w:rsid w:val="001A5D84"/>
    <w:rsid w:val="001A5E98"/>
    <w:rsid w:val="001A6519"/>
    <w:rsid w:val="001A6B06"/>
    <w:rsid w:val="001A71F5"/>
    <w:rsid w:val="001A775E"/>
    <w:rsid w:val="001A7A75"/>
    <w:rsid w:val="001B047A"/>
    <w:rsid w:val="001B1948"/>
    <w:rsid w:val="001B2806"/>
    <w:rsid w:val="001B2B48"/>
    <w:rsid w:val="001B2DE1"/>
    <w:rsid w:val="001B3A14"/>
    <w:rsid w:val="001B3AEA"/>
    <w:rsid w:val="001B4F95"/>
    <w:rsid w:val="001C122A"/>
    <w:rsid w:val="001C254D"/>
    <w:rsid w:val="001C298F"/>
    <w:rsid w:val="001C2C7C"/>
    <w:rsid w:val="001C3F11"/>
    <w:rsid w:val="001C4E02"/>
    <w:rsid w:val="001C5167"/>
    <w:rsid w:val="001C6875"/>
    <w:rsid w:val="001C7793"/>
    <w:rsid w:val="001D0E95"/>
    <w:rsid w:val="001D0E97"/>
    <w:rsid w:val="001D123F"/>
    <w:rsid w:val="001D1B7B"/>
    <w:rsid w:val="001D320A"/>
    <w:rsid w:val="001D405B"/>
    <w:rsid w:val="001D5765"/>
    <w:rsid w:val="001D59C8"/>
    <w:rsid w:val="001D5D16"/>
    <w:rsid w:val="001D685B"/>
    <w:rsid w:val="001D6F1F"/>
    <w:rsid w:val="001D768F"/>
    <w:rsid w:val="001D7FF5"/>
    <w:rsid w:val="001E1471"/>
    <w:rsid w:val="001E1CD3"/>
    <w:rsid w:val="001E1E0F"/>
    <w:rsid w:val="001E255D"/>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4003"/>
    <w:rsid w:val="00214E7A"/>
    <w:rsid w:val="0021692B"/>
    <w:rsid w:val="00217698"/>
    <w:rsid w:val="0022031A"/>
    <w:rsid w:val="002228CB"/>
    <w:rsid w:val="0022300A"/>
    <w:rsid w:val="002233F1"/>
    <w:rsid w:val="0022371B"/>
    <w:rsid w:val="00223CD4"/>
    <w:rsid w:val="002247F5"/>
    <w:rsid w:val="002248A6"/>
    <w:rsid w:val="002253FA"/>
    <w:rsid w:val="00226106"/>
    <w:rsid w:val="002268CA"/>
    <w:rsid w:val="00226E79"/>
    <w:rsid w:val="002279CE"/>
    <w:rsid w:val="002300F8"/>
    <w:rsid w:val="00231149"/>
    <w:rsid w:val="00231A41"/>
    <w:rsid w:val="00231DEE"/>
    <w:rsid w:val="00231FD1"/>
    <w:rsid w:val="0023201D"/>
    <w:rsid w:val="00232F00"/>
    <w:rsid w:val="002334EB"/>
    <w:rsid w:val="0023405E"/>
    <w:rsid w:val="00235850"/>
    <w:rsid w:val="00236071"/>
    <w:rsid w:val="00236C20"/>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1BA"/>
    <w:rsid w:val="00252447"/>
    <w:rsid w:val="002525E8"/>
    <w:rsid w:val="002551A0"/>
    <w:rsid w:val="00260345"/>
    <w:rsid w:val="00260CF2"/>
    <w:rsid w:val="00262A9C"/>
    <w:rsid w:val="00263F54"/>
    <w:rsid w:val="00265DD6"/>
    <w:rsid w:val="00267AA2"/>
    <w:rsid w:val="00270564"/>
    <w:rsid w:val="00270D68"/>
    <w:rsid w:val="00270E4C"/>
    <w:rsid w:val="0027194B"/>
    <w:rsid w:val="00272C14"/>
    <w:rsid w:val="00273722"/>
    <w:rsid w:val="0027393D"/>
    <w:rsid w:val="00273E9F"/>
    <w:rsid w:val="00274648"/>
    <w:rsid w:val="00274BF3"/>
    <w:rsid w:val="00274C8A"/>
    <w:rsid w:val="00275F84"/>
    <w:rsid w:val="00276330"/>
    <w:rsid w:val="00276A23"/>
    <w:rsid w:val="00276AEB"/>
    <w:rsid w:val="002772A1"/>
    <w:rsid w:val="00280B13"/>
    <w:rsid w:val="002816CE"/>
    <w:rsid w:val="0028414C"/>
    <w:rsid w:val="00284819"/>
    <w:rsid w:val="00285486"/>
    <w:rsid w:val="00290489"/>
    <w:rsid w:val="0029064C"/>
    <w:rsid w:val="002911D6"/>
    <w:rsid w:val="002913DE"/>
    <w:rsid w:val="00292017"/>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B043A"/>
    <w:rsid w:val="002B06EB"/>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18D"/>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3EBC"/>
    <w:rsid w:val="002E46EA"/>
    <w:rsid w:val="002E5AF2"/>
    <w:rsid w:val="002F0F18"/>
    <w:rsid w:val="002F166F"/>
    <w:rsid w:val="002F1AAC"/>
    <w:rsid w:val="002F1F43"/>
    <w:rsid w:val="002F4157"/>
    <w:rsid w:val="002F424F"/>
    <w:rsid w:val="002F4B41"/>
    <w:rsid w:val="002F4DA4"/>
    <w:rsid w:val="002F4DA9"/>
    <w:rsid w:val="002F5315"/>
    <w:rsid w:val="002F6C33"/>
    <w:rsid w:val="002F7DF1"/>
    <w:rsid w:val="00300730"/>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B90"/>
    <w:rsid w:val="00326346"/>
    <w:rsid w:val="003265DE"/>
    <w:rsid w:val="00330292"/>
    <w:rsid w:val="0033114B"/>
    <w:rsid w:val="00331AE1"/>
    <w:rsid w:val="0033375C"/>
    <w:rsid w:val="003358D3"/>
    <w:rsid w:val="00336678"/>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5609F"/>
    <w:rsid w:val="003637FB"/>
    <w:rsid w:val="00367956"/>
    <w:rsid w:val="00370928"/>
    <w:rsid w:val="00370A6A"/>
    <w:rsid w:val="00371D5D"/>
    <w:rsid w:val="00372922"/>
    <w:rsid w:val="003747F8"/>
    <w:rsid w:val="00375332"/>
    <w:rsid w:val="003772AC"/>
    <w:rsid w:val="00380984"/>
    <w:rsid w:val="00381830"/>
    <w:rsid w:val="00381CE1"/>
    <w:rsid w:val="00381F30"/>
    <w:rsid w:val="003829F4"/>
    <w:rsid w:val="00382FB8"/>
    <w:rsid w:val="00384CCD"/>
    <w:rsid w:val="00384D7A"/>
    <w:rsid w:val="00384F38"/>
    <w:rsid w:val="00386110"/>
    <w:rsid w:val="00387623"/>
    <w:rsid w:val="00387BB7"/>
    <w:rsid w:val="003900A7"/>
    <w:rsid w:val="003918F4"/>
    <w:rsid w:val="00391A58"/>
    <w:rsid w:val="003928B4"/>
    <w:rsid w:val="0039314A"/>
    <w:rsid w:val="0039334C"/>
    <w:rsid w:val="00393A75"/>
    <w:rsid w:val="003944D0"/>
    <w:rsid w:val="00395387"/>
    <w:rsid w:val="003954CD"/>
    <w:rsid w:val="00395B19"/>
    <w:rsid w:val="00396745"/>
    <w:rsid w:val="00396A8E"/>
    <w:rsid w:val="0039744A"/>
    <w:rsid w:val="00397F85"/>
    <w:rsid w:val="003A153F"/>
    <w:rsid w:val="003A2AD4"/>
    <w:rsid w:val="003A331A"/>
    <w:rsid w:val="003A3F50"/>
    <w:rsid w:val="003A51A6"/>
    <w:rsid w:val="003A547B"/>
    <w:rsid w:val="003A5523"/>
    <w:rsid w:val="003A57EC"/>
    <w:rsid w:val="003A5E38"/>
    <w:rsid w:val="003B043B"/>
    <w:rsid w:val="003B1338"/>
    <w:rsid w:val="003B1A47"/>
    <w:rsid w:val="003B2B15"/>
    <w:rsid w:val="003B2C0B"/>
    <w:rsid w:val="003B3016"/>
    <w:rsid w:val="003B32C3"/>
    <w:rsid w:val="003B4441"/>
    <w:rsid w:val="003B5495"/>
    <w:rsid w:val="003B63A5"/>
    <w:rsid w:val="003B693A"/>
    <w:rsid w:val="003B7F7E"/>
    <w:rsid w:val="003C0E79"/>
    <w:rsid w:val="003C1876"/>
    <w:rsid w:val="003C1D85"/>
    <w:rsid w:val="003C358B"/>
    <w:rsid w:val="003C3A70"/>
    <w:rsid w:val="003C40B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1B6D"/>
    <w:rsid w:val="003E2195"/>
    <w:rsid w:val="003E37B0"/>
    <w:rsid w:val="003E3857"/>
    <w:rsid w:val="003E3DBB"/>
    <w:rsid w:val="003E7D43"/>
    <w:rsid w:val="003F08F4"/>
    <w:rsid w:val="003F0E9E"/>
    <w:rsid w:val="003F15B6"/>
    <w:rsid w:val="003F189B"/>
    <w:rsid w:val="003F227D"/>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6CA"/>
    <w:rsid w:val="004216A0"/>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D50"/>
    <w:rsid w:val="00435F31"/>
    <w:rsid w:val="00436CAE"/>
    <w:rsid w:val="00437944"/>
    <w:rsid w:val="004379AD"/>
    <w:rsid w:val="004402ED"/>
    <w:rsid w:val="00440E3A"/>
    <w:rsid w:val="004429E6"/>
    <w:rsid w:val="00442ED1"/>
    <w:rsid w:val="004433D0"/>
    <w:rsid w:val="00443C9A"/>
    <w:rsid w:val="004446E3"/>
    <w:rsid w:val="00444B72"/>
    <w:rsid w:val="0045067D"/>
    <w:rsid w:val="004523C3"/>
    <w:rsid w:val="00453EBF"/>
    <w:rsid w:val="00456878"/>
    <w:rsid w:val="00461250"/>
    <w:rsid w:val="00461A76"/>
    <w:rsid w:val="0046284B"/>
    <w:rsid w:val="0046297A"/>
    <w:rsid w:val="00463F4F"/>
    <w:rsid w:val="004647C1"/>
    <w:rsid w:val="0046556B"/>
    <w:rsid w:val="004679A7"/>
    <w:rsid w:val="00467A40"/>
    <w:rsid w:val="00467F0D"/>
    <w:rsid w:val="0047159D"/>
    <w:rsid w:val="0047164E"/>
    <w:rsid w:val="00471662"/>
    <w:rsid w:val="004716F5"/>
    <w:rsid w:val="0047357D"/>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01B"/>
    <w:rsid w:val="004912EF"/>
    <w:rsid w:val="00491DED"/>
    <w:rsid w:val="004920C7"/>
    <w:rsid w:val="00492706"/>
    <w:rsid w:val="00492BCF"/>
    <w:rsid w:val="00494166"/>
    <w:rsid w:val="00496993"/>
    <w:rsid w:val="00497F18"/>
    <w:rsid w:val="004A0181"/>
    <w:rsid w:val="004A1AB8"/>
    <w:rsid w:val="004A2A94"/>
    <w:rsid w:val="004A354A"/>
    <w:rsid w:val="004A3E07"/>
    <w:rsid w:val="004A3E9E"/>
    <w:rsid w:val="004A50DA"/>
    <w:rsid w:val="004A53F4"/>
    <w:rsid w:val="004A5430"/>
    <w:rsid w:val="004A66B1"/>
    <w:rsid w:val="004A70FE"/>
    <w:rsid w:val="004A7394"/>
    <w:rsid w:val="004A7F49"/>
    <w:rsid w:val="004B34CC"/>
    <w:rsid w:val="004B539B"/>
    <w:rsid w:val="004B53CD"/>
    <w:rsid w:val="004B6AFF"/>
    <w:rsid w:val="004B6C06"/>
    <w:rsid w:val="004B6FB9"/>
    <w:rsid w:val="004B7381"/>
    <w:rsid w:val="004B765A"/>
    <w:rsid w:val="004B787A"/>
    <w:rsid w:val="004B7BE6"/>
    <w:rsid w:val="004B7D0C"/>
    <w:rsid w:val="004C0383"/>
    <w:rsid w:val="004C0890"/>
    <w:rsid w:val="004C096F"/>
    <w:rsid w:val="004C1433"/>
    <w:rsid w:val="004C15CD"/>
    <w:rsid w:val="004C1BC3"/>
    <w:rsid w:val="004C20FF"/>
    <w:rsid w:val="004C2662"/>
    <w:rsid w:val="004C3BCE"/>
    <w:rsid w:val="004C4472"/>
    <w:rsid w:val="004C658A"/>
    <w:rsid w:val="004C6C02"/>
    <w:rsid w:val="004C7FBA"/>
    <w:rsid w:val="004D1301"/>
    <w:rsid w:val="004D1D18"/>
    <w:rsid w:val="004D2AB3"/>
    <w:rsid w:val="004D2D17"/>
    <w:rsid w:val="004D312A"/>
    <w:rsid w:val="004D5DF0"/>
    <w:rsid w:val="004D605C"/>
    <w:rsid w:val="004D6C3A"/>
    <w:rsid w:val="004D7EBC"/>
    <w:rsid w:val="004E28A0"/>
    <w:rsid w:val="004E3FF0"/>
    <w:rsid w:val="004E55DC"/>
    <w:rsid w:val="004E5AF4"/>
    <w:rsid w:val="004E5C25"/>
    <w:rsid w:val="004E660E"/>
    <w:rsid w:val="004E6CDF"/>
    <w:rsid w:val="004E702A"/>
    <w:rsid w:val="004E7561"/>
    <w:rsid w:val="004F1E6D"/>
    <w:rsid w:val="004F25AC"/>
    <w:rsid w:val="004F2900"/>
    <w:rsid w:val="004F29D4"/>
    <w:rsid w:val="004F2DCA"/>
    <w:rsid w:val="004F2FC0"/>
    <w:rsid w:val="004F592B"/>
    <w:rsid w:val="00501465"/>
    <w:rsid w:val="00501B7D"/>
    <w:rsid w:val="005024E6"/>
    <w:rsid w:val="005028D7"/>
    <w:rsid w:val="00502B9E"/>
    <w:rsid w:val="00502BFA"/>
    <w:rsid w:val="00502D47"/>
    <w:rsid w:val="00502ED8"/>
    <w:rsid w:val="00503327"/>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7B61"/>
    <w:rsid w:val="00530518"/>
    <w:rsid w:val="00530974"/>
    <w:rsid w:val="00531435"/>
    <w:rsid w:val="00531955"/>
    <w:rsid w:val="00534383"/>
    <w:rsid w:val="005372A0"/>
    <w:rsid w:val="00540A0E"/>
    <w:rsid w:val="005422BC"/>
    <w:rsid w:val="00543143"/>
    <w:rsid w:val="00543EEF"/>
    <w:rsid w:val="00544CE0"/>
    <w:rsid w:val="00547269"/>
    <w:rsid w:val="00547B37"/>
    <w:rsid w:val="00547E15"/>
    <w:rsid w:val="00550CA1"/>
    <w:rsid w:val="00550D7E"/>
    <w:rsid w:val="00552FD1"/>
    <w:rsid w:val="00553A9B"/>
    <w:rsid w:val="00553DBE"/>
    <w:rsid w:val="00553F13"/>
    <w:rsid w:val="00554236"/>
    <w:rsid w:val="00554C17"/>
    <w:rsid w:val="00555001"/>
    <w:rsid w:val="005554C6"/>
    <w:rsid w:val="005555F4"/>
    <w:rsid w:val="00555D7E"/>
    <w:rsid w:val="00557488"/>
    <w:rsid w:val="00560863"/>
    <w:rsid w:val="00560EDF"/>
    <w:rsid w:val="00561C41"/>
    <w:rsid w:val="00561FE4"/>
    <w:rsid w:val="005620DD"/>
    <w:rsid w:val="00562760"/>
    <w:rsid w:val="00562E09"/>
    <w:rsid w:val="0056594D"/>
    <w:rsid w:val="00566C19"/>
    <w:rsid w:val="005679B4"/>
    <w:rsid w:val="00567B20"/>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0F03"/>
    <w:rsid w:val="0059113C"/>
    <w:rsid w:val="00591237"/>
    <w:rsid w:val="00591988"/>
    <w:rsid w:val="00593D2E"/>
    <w:rsid w:val="0059582A"/>
    <w:rsid w:val="005974FA"/>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442"/>
    <w:rsid w:val="005C698E"/>
    <w:rsid w:val="005C6C9B"/>
    <w:rsid w:val="005C6DE2"/>
    <w:rsid w:val="005C6E63"/>
    <w:rsid w:val="005C78D1"/>
    <w:rsid w:val="005D1130"/>
    <w:rsid w:val="005D1905"/>
    <w:rsid w:val="005D1B66"/>
    <w:rsid w:val="005D1D75"/>
    <w:rsid w:val="005D1E21"/>
    <w:rsid w:val="005D383F"/>
    <w:rsid w:val="005D538B"/>
    <w:rsid w:val="005D72A7"/>
    <w:rsid w:val="005D7897"/>
    <w:rsid w:val="005E1484"/>
    <w:rsid w:val="005E1A23"/>
    <w:rsid w:val="005E4170"/>
    <w:rsid w:val="005E42AF"/>
    <w:rsid w:val="005E4C3E"/>
    <w:rsid w:val="005E50E9"/>
    <w:rsid w:val="005E5EFC"/>
    <w:rsid w:val="005E7A30"/>
    <w:rsid w:val="005F1237"/>
    <w:rsid w:val="005F1DEA"/>
    <w:rsid w:val="005F299B"/>
    <w:rsid w:val="005F3606"/>
    <w:rsid w:val="005F4D5B"/>
    <w:rsid w:val="005F5449"/>
    <w:rsid w:val="005F5E9E"/>
    <w:rsid w:val="005F612A"/>
    <w:rsid w:val="005F69AF"/>
    <w:rsid w:val="005F6A91"/>
    <w:rsid w:val="006002A7"/>
    <w:rsid w:val="00600EF7"/>
    <w:rsid w:val="006018FF"/>
    <w:rsid w:val="00603965"/>
    <w:rsid w:val="00603A0D"/>
    <w:rsid w:val="0060485C"/>
    <w:rsid w:val="0060684F"/>
    <w:rsid w:val="00607B77"/>
    <w:rsid w:val="00607E09"/>
    <w:rsid w:val="00607EF1"/>
    <w:rsid w:val="006106CE"/>
    <w:rsid w:val="00610760"/>
    <w:rsid w:val="00610DD1"/>
    <w:rsid w:val="006124B2"/>
    <w:rsid w:val="0061346F"/>
    <w:rsid w:val="00615AAB"/>
    <w:rsid w:val="0062033B"/>
    <w:rsid w:val="00620D62"/>
    <w:rsid w:val="00621D0E"/>
    <w:rsid w:val="00622A9D"/>
    <w:rsid w:val="00622DA0"/>
    <w:rsid w:val="0062314C"/>
    <w:rsid w:val="00623894"/>
    <w:rsid w:val="00623C2B"/>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56E6"/>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6FDD"/>
    <w:rsid w:val="006570C6"/>
    <w:rsid w:val="0065743B"/>
    <w:rsid w:val="0065760A"/>
    <w:rsid w:val="00660255"/>
    <w:rsid w:val="00660FEE"/>
    <w:rsid w:val="00661AD5"/>
    <w:rsid w:val="006629DE"/>
    <w:rsid w:val="00663A3E"/>
    <w:rsid w:val="00663D8E"/>
    <w:rsid w:val="00664AAC"/>
    <w:rsid w:val="00666592"/>
    <w:rsid w:val="00670657"/>
    <w:rsid w:val="006707CF"/>
    <w:rsid w:val="00670CE1"/>
    <w:rsid w:val="00671E1C"/>
    <w:rsid w:val="00672BEC"/>
    <w:rsid w:val="00673647"/>
    <w:rsid w:val="006739C0"/>
    <w:rsid w:val="00674222"/>
    <w:rsid w:val="00674595"/>
    <w:rsid w:val="00674D96"/>
    <w:rsid w:val="00675FCB"/>
    <w:rsid w:val="006765CF"/>
    <w:rsid w:val="006771D2"/>
    <w:rsid w:val="0068188A"/>
    <w:rsid w:val="00681F44"/>
    <w:rsid w:val="00682709"/>
    <w:rsid w:val="00683F8B"/>
    <w:rsid w:val="00683FB5"/>
    <w:rsid w:val="00686907"/>
    <w:rsid w:val="00687B0B"/>
    <w:rsid w:val="00687F79"/>
    <w:rsid w:val="00690285"/>
    <w:rsid w:val="0069091D"/>
    <w:rsid w:val="006909BE"/>
    <w:rsid w:val="006910B1"/>
    <w:rsid w:val="00691CCD"/>
    <w:rsid w:val="00691E06"/>
    <w:rsid w:val="006928DD"/>
    <w:rsid w:val="00693983"/>
    <w:rsid w:val="00693A35"/>
    <w:rsid w:val="00694342"/>
    <w:rsid w:val="00694ACF"/>
    <w:rsid w:val="00695399"/>
    <w:rsid w:val="006953C6"/>
    <w:rsid w:val="006959DA"/>
    <w:rsid w:val="006A0349"/>
    <w:rsid w:val="006A61CA"/>
    <w:rsid w:val="006A72FB"/>
    <w:rsid w:val="006A7687"/>
    <w:rsid w:val="006A7A77"/>
    <w:rsid w:val="006A7AB2"/>
    <w:rsid w:val="006B031F"/>
    <w:rsid w:val="006B05D5"/>
    <w:rsid w:val="006B07D0"/>
    <w:rsid w:val="006B3418"/>
    <w:rsid w:val="006B389A"/>
    <w:rsid w:val="006B4F0D"/>
    <w:rsid w:val="006B5AAB"/>
    <w:rsid w:val="006B5FE4"/>
    <w:rsid w:val="006B7ED7"/>
    <w:rsid w:val="006C0D87"/>
    <w:rsid w:val="006C24D2"/>
    <w:rsid w:val="006C2F94"/>
    <w:rsid w:val="006C4C2B"/>
    <w:rsid w:val="006C51A8"/>
    <w:rsid w:val="006C54AF"/>
    <w:rsid w:val="006C566A"/>
    <w:rsid w:val="006C5BDC"/>
    <w:rsid w:val="006C62D5"/>
    <w:rsid w:val="006C6446"/>
    <w:rsid w:val="006D138D"/>
    <w:rsid w:val="006D1B0A"/>
    <w:rsid w:val="006D26AE"/>
    <w:rsid w:val="006D29F8"/>
    <w:rsid w:val="006D3FC6"/>
    <w:rsid w:val="006D585F"/>
    <w:rsid w:val="006D614F"/>
    <w:rsid w:val="006D73EF"/>
    <w:rsid w:val="006D75CB"/>
    <w:rsid w:val="006D7AEE"/>
    <w:rsid w:val="006E0858"/>
    <w:rsid w:val="006E0B92"/>
    <w:rsid w:val="006E0F5B"/>
    <w:rsid w:val="006E1AAA"/>
    <w:rsid w:val="006E1B9F"/>
    <w:rsid w:val="006E1D66"/>
    <w:rsid w:val="006E1DA7"/>
    <w:rsid w:val="006E1E07"/>
    <w:rsid w:val="006E1E32"/>
    <w:rsid w:val="006E24DF"/>
    <w:rsid w:val="006E4021"/>
    <w:rsid w:val="006E467B"/>
    <w:rsid w:val="006E4CDF"/>
    <w:rsid w:val="006E5DC3"/>
    <w:rsid w:val="006F12E2"/>
    <w:rsid w:val="006F18BD"/>
    <w:rsid w:val="006F1F0D"/>
    <w:rsid w:val="006F24F7"/>
    <w:rsid w:val="006F3013"/>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59D"/>
    <w:rsid w:val="00714DE5"/>
    <w:rsid w:val="00714F1C"/>
    <w:rsid w:val="007167A3"/>
    <w:rsid w:val="00716AA0"/>
    <w:rsid w:val="00716CD4"/>
    <w:rsid w:val="00716E7E"/>
    <w:rsid w:val="00717153"/>
    <w:rsid w:val="007171B6"/>
    <w:rsid w:val="00720516"/>
    <w:rsid w:val="00720BB0"/>
    <w:rsid w:val="00721F4E"/>
    <w:rsid w:val="007233F7"/>
    <w:rsid w:val="007254D7"/>
    <w:rsid w:val="0072713E"/>
    <w:rsid w:val="00727793"/>
    <w:rsid w:val="00731E22"/>
    <w:rsid w:val="00732624"/>
    <w:rsid w:val="00735497"/>
    <w:rsid w:val="007362C9"/>
    <w:rsid w:val="00736EEA"/>
    <w:rsid w:val="0073728B"/>
    <w:rsid w:val="0074085F"/>
    <w:rsid w:val="00740BCD"/>
    <w:rsid w:val="00741A27"/>
    <w:rsid w:val="007435D4"/>
    <w:rsid w:val="00744063"/>
    <w:rsid w:val="00745079"/>
    <w:rsid w:val="007450FF"/>
    <w:rsid w:val="0074521F"/>
    <w:rsid w:val="007455D2"/>
    <w:rsid w:val="007522B4"/>
    <w:rsid w:val="00752D0E"/>
    <w:rsid w:val="00753069"/>
    <w:rsid w:val="00754165"/>
    <w:rsid w:val="007544E0"/>
    <w:rsid w:val="00755713"/>
    <w:rsid w:val="0075599C"/>
    <w:rsid w:val="0075605C"/>
    <w:rsid w:val="007561DD"/>
    <w:rsid w:val="00756A78"/>
    <w:rsid w:val="00757227"/>
    <w:rsid w:val="007604DF"/>
    <w:rsid w:val="00760A12"/>
    <w:rsid w:val="007628BF"/>
    <w:rsid w:val="007646EE"/>
    <w:rsid w:val="007648E8"/>
    <w:rsid w:val="00764EA5"/>
    <w:rsid w:val="007661E3"/>
    <w:rsid w:val="00766886"/>
    <w:rsid w:val="007677CE"/>
    <w:rsid w:val="00770CDB"/>
    <w:rsid w:val="00771DE7"/>
    <w:rsid w:val="00773AAD"/>
    <w:rsid w:val="007766A1"/>
    <w:rsid w:val="00776A05"/>
    <w:rsid w:val="0077715F"/>
    <w:rsid w:val="007776DE"/>
    <w:rsid w:val="00780A04"/>
    <w:rsid w:val="00780CF9"/>
    <w:rsid w:val="00780D4A"/>
    <w:rsid w:val="00781CA6"/>
    <w:rsid w:val="00781CDB"/>
    <w:rsid w:val="00781CE7"/>
    <w:rsid w:val="0078216A"/>
    <w:rsid w:val="007831D5"/>
    <w:rsid w:val="00783859"/>
    <w:rsid w:val="00784094"/>
    <w:rsid w:val="00784AE8"/>
    <w:rsid w:val="007850D6"/>
    <w:rsid w:val="007854A9"/>
    <w:rsid w:val="0078590E"/>
    <w:rsid w:val="00786488"/>
    <w:rsid w:val="0078774D"/>
    <w:rsid w:val="007877F8"/>
    <w:rsid w:val="00790749"/>
    <w:rsid w:val="0079114C"/>
    <w:rsid w:val="00791980"/>
    <w:rsid w:val="00791E80"/>
    <w:rsid w:val="00792272"/>
    <w:rsid w:val="00792AE2"/>
    <w:rsid w:val="00793909"/>
    <w:rsid w:val="00793FEA"/>
    <w:rsid w:val="00794BBA"/>
    <w:rsid w:val="00796746"/>
    <w:rsid w:val="007969B0"/>
    <w:rsid w:val="007A0F48"/>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2F02"/>
    <w:rsid w:val="007B32FC"/>
    <w:rsid w:val="007B3E5F"/>
    <w:rsid w:val="007B5647"/>
    <w:rsid w:val="007B5D18"/>
    <w:rsid w:val="007B5DC6"/>
    <w:rsid w:val="007B5F5E"/>
    <w:rsid w:val="007B666F"/>
    <w:rsid w:val="007B6F83"/>
    <w:rsid w:val="007B7BD5"/>
    <w:rsid w:val="007C18EE"/>
    <w:rsid w:val="007C33E0"/>
    <w:rsid w:val="007C545A"/>
    <w:rsid w:val="007D17DB"/>
    <w:rsid w:val="007D19F2"/>
    <w:rsid w:val="007D2611"/>
    <w:rsid w:val="007D2AAB"/>
    <w:rsid w:val="007D3B95"/>
    <w:rsid w:val="007D3CCD"/>
    <w:rsid w:val="007D3E7A"/>
    <w:rsid w:val="007D4B12"/>
    <w:rsid w:val="007D65F2"/>
    <w:rsid w:val="007D7A54"/>
    <w:rsid w:val="007D7A7A"/>
    <w:rsid w:val="007E0037"/>
    <w:rsid w:val="007E00C9"/>
    <w:rsid w:val="007E0678"/>
    <w:rsid w:val="007E0D27"/>
    <w:rsid w:val="007E3804"/>
    <w:rsid w:val="007E4657"/>
    <w:rsid w:val="007E56AD"/>
    <w:rsid w:val="007E5AB1"/>
    <w:rsid w:val="007E5DA5"/>
    <w:rsid w:val="007E5DE3"/>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16F20"/>
    <w:rsid w:val="00821FD8"/>
    <w:rsid w:val="008223DB"/>
    <w:rsid w:val="00823235"/>
    <w:rsid w:val="00823A73"/>
    <w:rsid w:val="00823D0C"/>
    <w:rsid w:val="00823D91"/>
    <w:rsid w:val="00826588"/>
    <w:rsid w:val="00827945"/>
    <w:rsid w:val="00827D6C"/>
    <w:rsid w:val="00830C29"/>
    <w:rsid w:val="00831290"/>
    <w:rsid w:val="0083162A"/>
    <w:rsid w:val="008329BB"/>
    <w:rsid w:val="00832F32"/>
    <w:rsid w:val="00833295"/>
    <w:rsid w:val="00833FC2"/>
    <w:rsid w:val="00835805"/>
    <w:rsid w:val="00835ABA"/>
    <w:rsid w:val="00836CC1"/>
    <w:rsid w:val="00836FB0"/>
    <w:rsid w:val="00837754"/>
    <w:rsid w:val="00841BD7"/>
    <w:rsid w:val="00844A7C"/>
    <w:rsid w:val="00844C54"/>
    <w:rsid w:val="008452B0"/>
    <w:rsid w:val="008459A1"/>
    <w:rsid w:val="00851D19"/>
    <w:rsid w:val="0085223B"/>
    <w:rsid w:val="00854322"/>
    <w:rsid w:val="00855EFB"/>
    <w:rsid w:val="00857887"/>
    <w:rsid w:val="00857C78"/>
    <w:rsid w:val="00860058"/>
    <w:rsid w:val="00861CD6"/>
    <w:rsid w:val="0086332A"/>
    <w:rsid w:val="00863622"/>
    <w:rsid w:val="00865742"/>
    <w:rsid w:val="008658AA"/>
    <w:rsid w:val="00866A88"/>
    <w:rsid w:val="00872C28"/>
    <w:rsid w:val="0087366B"/>
    <w:rsid w:val="00874992"/>
    <w:rsid w:val="008749E1"/>
    <w:rsid w:val="0087601B"/>
    <w:rsid w:val="00876B21"/>
    <w:rsid w:val="0087711A"/>
    <w:rsid w:val="00877279"/>
    <w:rsid w:val="0087735B"/>
    <w:rsid w:val="00880022"/>
    <w:rsid w:val="008801A1"/>
    <w:rsid w:val="008808DF"/>
    <w:rsid w:val="008832BE"/>
    <w:rsid w:val="0088422B"/>
    <w:rsid w:val="00885352"/>
    <w:rsid w:val="00885878"/>
    <w:rsid w:val="00886DC4"/>
    <w:rsid w:val="00887121"/>
    <w:rsid w:val="00890370"/>
    <w:rsid w:val="008903BC"/>
    <w:rsid w:val="00891C1E"/>
    <w:rsid w:val="00891D8B"/>
    <w:rsid w:val="00895034"/>
    <w:rsid w:val="008951A7"/>
    <w:rsid w:val="008A0394"/>
    <w:rsid w:val="008A34CC"/>
    <w:rsid w:val="008A3DB2"/>
    <w:rsid w:val="008A5863"/>
    <w:rsid w:val="008A6350"/>
    <w:rsid w:val="008A68AE"/>
    <w:rsid w:val="008A7699"/>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2F52"/>
    <w:rsid w:val="008D2FEC"/>
    <w:rsid w:val="008D3676"/>
    <w:rsid w:val="008D3763"/>
    <w:rsid w:val="008D4D2F"/>
    <w:rsid w:val="008D5237"/>
    <w:rsid w:val="008E0795"/>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8F70A4"/>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C9B"/>
    <w:rsid w:val="00914F7A"/>
    <w:rsid w:val="00915341"/>
    <w:rsid w:val="009159CF"/>
    <w:rsid w:val="0091787A"/>
    <w:rsid w:val="009201ED"/>
    <w:rsid w:val="00921686"/>
    <w:rsid w:val="00922804"/>
    <w:rsid w:val="00922D44"/>
    <w:rsid w:val="00923FB6"/>
    <w:rsid w:val="00924819"/>
    <w:rsid w:val="009271AB"/>
    <w:rsid w:val="00927B33"/>
    <w:rsid w:val="00931736"/>
    <w:rsid w:val="00932415"/>
    <w:rsid w:val="00932FDB"/>
    <w:rsid w:val="009347F3"/>
    <w:rsid w:val="00935248"/>
    <w:rsid w:val="00935CFE"/>
    <w:rsid w:val="00941875"/>
    <w:rsid w:val="00942CC7"/>
    <w:rsid w:val="009431A6"/>
    <w:rsid w:val="00944381"/>
    <w:rsid w:val="00944411"/>
    <w:rsid w:val="00944447"/>
    <w:rsid w:val="009446A4"/>
    <w:rsid w:val="00944BCF"/>
    <w:rsid w:val="00944FC3"/>
    <w:rsid w:val="00945144"/>
    <w:rsid w:val="00945724"/>
    <w:rsid w:val="009462BD"/>
    <w:rsid w:val="00946C3E"/>
    <w:rsid w:val="009502DE"/>
    <w:rsid w:val="0095216C"/>
    <w:rsid w:val="00952AE5"/>
    <w:rsid w:val="00954F6A"/>
    <w:rsid w:val="00956F66"/>
    <w:rsid w:val="00957354"/>
    <w:rsid w:val="0095744E"/>
    <w:rsid w:val="00957A13"/>
    <w:rsid w:val="00961755"/>
    <w:rsid w:val="00962A48"/>
    <w:rsid w:val="009632FA"/>
    <w:rsid w:val="00963FFF"/>
    <w:rsid w:val="00964051"/>
    <w:rsid w:val="009645FB"/>
    <w:rsid w:val="00965483"/>
    <w:rsid w:val="009655EE"/>
    <w:rsid w:val="00966C48"/>
    <w:rsid w:val="00967BAD"/>
    <w:rsid w:val="00967FF4"/>
    <w:rsid w:val="0097044C"/>
    <w:rsid w:val="009710E4"/>
    <w:rsid w:val="00971CBC"/>
    <w:rsid w:val="009727B4"/>
    <w:rsid w:val="00973592"/>
    <w:rsid w:val="00973F33"/>
    <w:rsid w:val="009742A8"/>
    <w:rsid w:val="00974514"/>
    <w:rsid w:val="00975569"/>
    <w:rsid w:val="00975835"/>
    <w:rsid w:val="00975E85"/>
    <w:rsid w:val="00975EA6"/>
    <w:rsid w:val="009763E2"/>
    <w:rsid w:val="00976A12"/>
    <w:rsid w:val="00976DC1"/>
    <w:rsid w:val="00977320"/>
    <w:rsid w:val="00977E2B"/>
    <w:rsid w:val="00980868"/>
    <w:rsid w:val="00981757"/>
    <w:rsid w:val="0098190B"/>
    <w:rsid w:val="009866C3"/>
    <w:rsid w:val="00986A48"/>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2206"/>
    <w:rsid w:val="009A404E"/>
    <w:rsid w:val="009A414E"/>
    <w:rsid w:val="009A617F"/>
    <w:rsid w:val="009A6477"/>
    <w:rsid w:val="009A759C"/>
    <w:rsid w:val="009B0D32"/>
    <w:rsid w:val="009B0F83"/>
    <w:rsid w:val="009B15CD"/>
    <w:rsid w:val="009B1650"/>
    <w:rsid w:val="009B1940"/>
    <w:rsid w:val="009B2987"/>
    <w:rsid w:val="009B2C46"/>
    <w:rsid w:val="009B3EE1"/>
    <w:rsid w:val="009B434D"/>
    <w:rsid w:val="009B45A8"/>
    <w:rsid w:val="009B45B4"/>
    <w:rsid w:val="009B46DA"/>
    <w:rsid w:val="009B5C89"/>
    <w:rsid w:val="009B6129"/>
    <w:rsid w:val="009B6C78"/>
    <w:rsid w:val="009C23ED"/>
    <w:rsid w:val="009C290F"/>
    <w:rsid w:val="009C2A48"/>
    <w:rsid w:val="009C37BB"/>
    <w:rsid w:val="009C3FD4"/>
    <w:rsid w:val="009C4602"/>
    <w:rsid w:val="009C60B9"/>
    <w:rsid w:val="009C66F4"/>
    <w:rsid w:val="009C7D04"/>
    <w:rsid w:val="009C7D13"/>
    <w:rsid w:val="009C7D6C"/>
    <w:rsid w:val="009D27DB"/>
    <w:rsid w:val="009D293C"/>
    <w:rsid w:val="009D2C5A"/>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0A2C"/>
    <w:rsid w:val="009F43A1"/>
    <w:rsid w:val="009F4B78"/>
    <w:rsid w:val="009F530A"/>
    <w:rsid w:val="009F583F"/>
    <w:rsid w:val="009F59D4"/>
    <w:rsid w:val="009F6370"/>
    <w:rsid w:val="009F657C"/>
    <w:rsid w:val="009F7468"/>
    <w:rsid w:val="00A00600"/>
    <w:rsid w:val="00A00942"/>
    <w:rsid w:val="00A01758"/>
    <w:rsid w:val="00A0185E"/>
    <w:rsid w:val="00A01863"/>
    <w:rsid w:val="00A02A82"/>
    <w:rsid w:val="00A0325A"/>
    <w:rsid w:val="00A0395A"/>
    <w:rsid w:val="00A03BA2"/>
    <w:rsid w:val="00A05E35"/>
    <w:rsid w:val="00A06BCD"/>
    <w:rsid w:val="00A11A36"/>
    <w:rsid w:val="00A1505D"/>
    <w:rsid w:val="00A15E9D"/>
    <w:rsid w:val="00A20BC7"/>
    <w:rsid w:val="00A22617"/>
    <w:rsid w:val="00A22F45"/>
    <w:rsid w:val="00A231B7"/>
    <w:rsid w:val="00A23765"/>
    <w:rsid w:val="00A23995"/>
    <w:rsid w:val="00A25A3C"/>
    <w:rsid w:val="00A26329"/>
    <w:rsid w:val="00A27595"/>
    <w:rsid w:val="00A27ECB"/>
    <w:rsid w:val="00A3000E"/>
    <w:rsid w:val="00A31346"/>
    <w:rsid w:val="00A32570"/>
    <w:rsid w:val="00A332E0"/>
    <w:rsid w:val="00A33570"/>
    <w:rsid w:val="00A36CA8"/>
    <w:rsid w:val="00A37622"/>
    <w:rsid w:val="00A41A5A"/>
    <w:rsid w:val="00A42437"/>
    <w:rsid w:val="00A42D6A"/>
    <w:rsid w:val="00A465CC"/>
    <w:rsid w:val="00A4775A"/>
    <w:rsid w:val="00A47FA9"/>
    <w:rsid w:val="00A5051F"/>
    <w:rsid w:val="00A52C24"/>
    <w:rsid w:val="00A52EB5"/>
    <w:rsid w:val="00A54576"/>
    <w:rsid w:val="00A54D3F"/>
    <w:rsid w:val="00A55A3F"/>
    <w:rsid w:val="00A55FCE"/>
    <w:rsid w:val="00A56CFE"/>
    <w:rsid w:val="00A57FCE"/>
    <w:rsid w:val="00A6194E"/>
    <w:rsid w:val="00A62326"/>
    <w:rsid w:val="00A62C13"/>
    <w:rsid w:val="00A62FE6"/>
    <w:rsid w:val="00A63AF2"/>
    <w:rsid w:val="00A63C5B"/>
    <w:rsid w:val="00A65659"/>
    <w:rsid w:val="00A65BAE"/>
    <w:rsid w:val="00A66C45"/>
    <w:rsid w:val="00A66C76"/>
    <w:rsid w:val="00A676A2"/>
    <w:rsid w:val="00A67A29"/>
    <w:rsid w:val="00A67D84"/>
    <w:rsid w:val="00A7113A"/>
    <w:rsid w:val="00A72E99"/>
    <w:rsid w:val="00A73ECC"/>
    <w:rsid w:val="00A74970"/>
    <w:rsid w:val="00A752C8"/>
    <w:rsid w:val="00A7709F"/>
    <w:rsid w:val="00A7786B"/>
    <w:rsid w:val="00A77BB3"/>
    <w:rsid w:val="00A84E9B"/>
    <w:rsid w:val="00A853BF"/>
    <w:rsid w:val="00A86AAB"/>
    <w:rsid w:val="00A913F3"/>
    <w:rsid w:val="00A9171F"/>
    <w:rsid w:val="00A91951"/>
    <w:rsid w:val="00A930DA"/>
    <w:rsid w:val="00A9332F"/>
    <w:rsid w:val="00A93814"/>
    <w:rsid w:val="00A950FE"/>
    <w:rsid w:val="00A95D8E"/>
    <w:rsid w:val="00AA0334"/>
    <w:rsid w:val="00AA4132"/>
    <w:rsid w:val="00AA4883"/>
    <w:rsid w:val="00AA4931"/>
    <w:rsid w:val="00AA4FB8"/>
    <w:rsid w:val="00AA56D8"/>
    <w:rsid w:val="00AA5FD6"/>
    <w:rsid w:val="00AA6CC7"/>
    <w:rsid w:val="00AA7F24"/>
    <w:rsid w:val="00AB02C8"/>
    <w:rsid w:val="00AB0A1F"/>
    <w:rsid w:val="00AB1C70"/>
    <w:rsid w:val="00AB22C4"/>
    <w:rsid w:val="00AB34C9"/>
    <w:rsid w:val="00AB7AE6"/>
    <w:rsid w:val="00AC023B"/>
    <w:rsid w:val="00AC13E3"/>
    <w:rsid w:val="00AC14E7"/>
    <w:rsid w:val="00AC1955"/>
    <w:rsid w:val="00AC1B57"/>
    <w:rsid w:val="00AC1F1C"/>
    <w:rsid w:val="00AC2EAA"/>
    <w:rsid w:val="00AC35B7"/>
    <w:rsid w:val="00AC3A24"/>
    <w:rsid w:val="00AC45C0"/>
    <w:rsid w:val="00AC6B67"/>
    <w:rsid w:val="00AC799D"/>
    <w:rsid w:val="00AD0612"/>
    <w:rsid w:val="00AD0ADC"/>
    <w:rsid w:val="00AD0D48"/>
    <w:rsid w:val="00AD0F12"/>
    <w:rsid w:val="00AD16BA"/>
    <w:rsid w:val="00AD1706"/>
    <w:rsid w:val="00AD211A"/>
    <w:rsid w:val="00AD2C4F"/>
    <w:rsid w:val="00AD2E13"/>
    <w:rsid w:val="00AD340C"/>
    <w:rsid w:val="00AD4024"/>
    <w:rsid w:val="00AD421A"/>
    <w:rsid w:val="00AD67AD"/>
    <w:rsid w:val="00AD6DB9"/>
    <w:rsid w:val="00AE0739"/>
    <w:rsid w:val="00AE387F"/>
    <w:rsid w:val="00AE4E5A"/>
    <w:rsid w:val="00AE5965"/>
    <w:rsid w:val="00AE5CAD"/>
    <w:rsid w:val="00AE5D86"/>
    <w:rsid w:val="00AF0E83"/>
    <w:rsid w:val="00AF13B8"/>
    <w:rsid w:val="00AF3C29"/>
    <w:rsid w:val="00AF4890"/>
    <w:rsid w:val="00AF64A6"/>
    <w:rsid w:val="00AF6BCF"/>
    <w:rsid w:val="00AF7736"/>
    <w:rsid w:val="00AF7E04"/>
    <w:rsid w:val="00AF7F83"/>
    <w:rsid w:val="00B0209E"/>
    <w:rsid w:val="00B0221E"/>
    <w:rsid w:val="00B0248E"/>
    <w:rsid w:val="00B032CF"/>
    <w:rsid w:val="00B0602D"/>
    <w:rsid w:val="00B07662"/>
    <w:rsid w:val="00B1250C"/>
    <w:rsid w:val="00B1269D"/>
    <w:rsid w:val="00B129D3"/>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0CBB"/>
    <w:rsid w:val="00B5471C"/>
    <w:rsid w:val="00B55423"/>
    <w:rsid w:val="00B55733"/>
    <w:rsid w:val="00B56C10"/>
    <w:rsid w:val="00B576DC"/>
    <w:rsid w:val="00B577C0"/>
    <w:rsid w:val="00B57FE6"/>
    <w:rsid w:val="00B60773"/>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FFB"/>
    <w:rsid w:val="00B746DC"/>
    <w:rsid w:val="00B75083"/>
    <w:rsid w:val="00B75F5C"/>
    <w:rsid w:val="00B76A48"/>
    <w:rsid w:val="00B77DF7"/>
    <w:rsid w:val="00B80427"/>
    <w:rsid w:val="00B80512"/>
    <w:rsid w:val="00B80F6C"/>
    <w:rsid w:val="00B82233"/>
    <w:rsid w:val="00B83EFD"/>
    <w:rsid w:val="00B85B50"/>
    <w:rsid w:val="00B86C7B"/>
    <w:rsid w:val="00B87286"/>
    <w:rsid w:val="00B90FC0"/>
    <w:rsid w:val="00B9241A"/>
    <w:rsid w:val="00B92972"/>
    <w:rsid w:val="00B9319A"/>
    <w:rsid w:val="00B94244"/>
    <w:rsid w:val="00B96364"/>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08F0"/>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AE4"/>
    <w:rsid w:val="00BE7BDE"/>
    <w:rsid w:val="00BF0C0B"/>
    <w:rsid w:val="00BF1352"/>
    <w:rsid w:val="00BF2FC6"/>
    <w:rsid w:val="00BF389E"/>
    <w:rsid w:val="00BF419C"/>
    <w:rsid w:val="00BF62D9"/>
    <w:rsid w:val="00BF72FD"/>
    <w:rsid w:val="00BF7464"/>
    <w:rsid w:val="00C00047"/>
    <w:rsid w:val="00C00F12"/>
    <w:rsid w:val="00C02470"/>
    <w:rsid w:val="00C0286C"/>
    <w:rsid w:val="00C028A1"/>
    <w:rsid w:val="00C02CDB"/>
    <w:rsid w:val="00C049FB"/>
    <w:rsid w:val="00C1035F"/>
    <w:rsid w:val="00C10553"/>
    <w:rsid w:val="00C118E3"/>
    <w:rsid w:val="00C12B82"/>
    <w:rsid w:val="00C142A0"/>
    <w:rsid w:val="00C14959"/>
    <w:rsid w:val="00C15198"/>
    <w:rsid w:val="00C17A4B"/>
    <w:rsid w:val="00C17AD1"/>
    <w:rsid w:val="00C20814"/>
    <w:rsid w:val="00C20AEA"/>
    <w:rsid w:val="00C21AD8"/>
    <w:rsid w:val="00C22D09"/>
    <w:rsid w:val="00C233D4"/>
    <w:rsid w:val="00C267D8"/>
    <w:rsid w:val="00C26B84"/>
    <w:rsid w:val="00C26F29"/>
    <w:rsid w:val="00C278F0"/>
    <w:rsid w:val="00C303BC"/>
    <w:rsid w:val="00C3056F"/>
    <w:rsid w:val="00C305A5"/>
    <w:rsid w:val="00C32664"/>
    <w:rsid w:val="00C358BF"/>
    <w:rsid w:val="00C35D40"/>
    <w:rsid w:val="00C364F7"/>
    <w:rsid w:val="00C36556"/>
    <w:rsid w:val="00C36758"/>
    <w:rsid w:val="00C36854"/>
    <w:rsid w:val="00C371B8"/>
    <w:rsid w:val="00C376D6"/>
    <w:rsid w:val="00C37AD6"/>
    <w:rsid w:val="00C4024B"/>
    <w:rsid w:val="00C411BE"/>
    <w:rsid w:val="00C42800"/>
    <w:rsid w:val="00C430A7"/>
    <w:rsid w:val="00C445FF"/>
    <w:rsid w:val="00C45BE5"/>
    <w:rsid w:val="00C4600C"/>
    <w:rsid w:val="00C4654E"/>
    <w:rsid w:val="00C5063D"/>
    <w:rsid w:val="00C51E2C"/>
    <w:rsid w:val="00C52818"/>
    <w:rsid w:val="00C52A57"/>
    <w:rsid w:val="00C538F1"/>
    <w:rsid w:val="00C53921"/>
    <w:rsid w:val="00C60059"/>
    <w:rsid w:val="00C600A0"/>
    <w:rsid w:val="00C612A2"/>
    <w:rsid w:val="00C61C58"/>
    <w:rsid w:val="00C622E5"/>
    <w:rsid w:val="00C66810"/>
    <w:rsid w:val="00C7122D"/>
    <w:rsid w:val="00C71E60"/>
    <w:rsid w:val="00C7397F"/>
    <w:rsid w:val="00C75745"/>
    <w:rsid w:val="00C75DF0"/>
    <w:rsid w:val="00C8257F"/>
    <w:rsid w:val="00C84694"/>
    <w:rsid w:val="00C85DA8"/>
    <w:rsid w:val="00C85EC1"/>
    <w:rsid w:val="00C865B1"/>
    <w:rsid w:val="00C86E85"/>
    <w:rsid w:val="00C874B2"/>
    <w:rsid w:val="00C90F97"/>
    <w:rsid w:val="00C91ED4"/>
    <w:rsid w:val="00C92577"/>
    <w:rsid w:val="00C92BB8"/>
    <w:rsid w:val="00C944FD"/>
    <w:rsid w:val="00C96F51"/>
    <w:rsid w:val="00C97E51"/>
    <w:rsid w:val="00CA1043"/>
    <w:rsid w:val="00CA23FA"/>
    <w:rsid w:val="00CA3011"/>
    <w:rsid w:val="00CA35EE"/>
    <w:rsid w:val="00CA4363"/>
    <w:rsid w:val="00CA4C69"/>
    <w:rsid w:val="00CA4F8F"/>
    <w:rsid w:val="00CA5383"/>
    <w:rsid w:val="00CA5E12"/>
    <w:rsid w:val="00CA730D"/>
    <w:rsid w:val="00CA7CC7"/>
    <w:rsid w:val="00CB26C5"/>
    <w:rsid w:val="00CB28DE"/>
    <w:rsid w:val="00CB2FEC"/>
    <w:rsid w:val="00CB3E9D"/>
    <w:rsid w:val="00CB4118"/>
    <w:rsid w:val="00CB5A5D"/>
    <w:rsid w:val="00CB5C43"/>
    <w:rsid w:val="00CB5F1F"/>
    <w:rsid w:val="00CB66E4"/>
    <w:rsid w:val="00CB6C16"/>
    <w:rsid w:val="00CB7487"/>
    <w:rsid w:val="00CC1EAB"/>
    <w:rsid w:val="00CC252D"/>
    <w:rsid w:val="00CC26D4"/>
    <w:rsid w:val="00CC393F"/>
    <w:rsid w:val="00CC457A"/>
    <w:rsid w:val="00CC5E7F"/>
    <w:rsid w:val="00CC640E"/>
    <w:rsid w:val="00CC7170"/>
    <w:rsid w:val="00CC7322"/>
    <w:rsid w:val="00CD2A42"/>
    <w:rsid w:val="00CD3EF7"/>
    <w:rsid w:val="00CD4028"/>
    <w:rsid w:val="00CD48DF"/>
    <w:rsid w:val="00CD52BE"/>
    <w:rsid w:val="00CD5828"/>
    <w:rsid w:val="00CD582A"/>
    <w:rsid w:val="00CD7FEB"/>
    <w:rsid w:val="00CE03F7"/>
    <w:rsid w:val="00CE0EB0"/>
    <w:rsid w:val="00CE2AED"/>
    <w:rsid w:val="00CE2B04"/>
    <w:rsid w:val="00CE5026"/>
    <w:rsid w:val="00CE7156"/>
    <w:rsid w:val="00CE7834"/>
    <w:rsid w:val="00CF09E7"/>
    <w:rsid w:val="00CF1520"/>
    <w:rsid w:val="00CF1D70"/>
    <w:rsid w:val="00CF2269"/>
    <w:rsid w:val="00CF236D"/>
    <w:rsid w:val="00CF306E"/>
    <w:rsid w:val="00CF4F56"/>
    <w:rsid w:val="00CF6DE5"/>
    <w:rsid w:val="00CF6EEF"/>
    <w:rsid w:val="00D01366"/>
    <w:rsid w:val="00D01A26"/>
    <w:rsid w:val="00D02246"/>
    <w:rsid w:val="00D02322"/>
    <w:rsid w:val="00D029EB"/>
    <w:rsid w:val="00D03160"/>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17B7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D6B"/>
    <w:rsid w:val="00D31D18"/>
    <w:rsid w:val="00D342A3"/>
    <w:rsid w:val="00D35259"/>
    <w:rsid w:val="00D35AFF"/>
    <w:rsid w:val="00D36A59"/>
    <w:rsid w:val="00D37583"/>
    <w:rsid w:val="00D375BF"/>
    <w:rsid w:val="00D37730"/>
    <w:rsid w:val="00D40910"/>
    <w:rsid w:val="00D40C71"/>
    <w:rsid w:val="00D41C78"/>
    <w:rsid w:val="00D42A14"/>
    <w:rsid w:val="00D43A27"/>
    <w:rsid w:val="00D456FE"/>
    <w:rsid w:val="00D456FF"/>
    <w:rsid w:val="00D47085"/>
    <w:rsid w:val="00D5048F"/>
    <w:rsid w:val="00D50824"/>
    <w:rsid w:val="00D50F37"/>
    <w:rsid w:val="00D51881"/>
    <w:rsid w:val="00D51A39"/>
    <w:rsid w:val="00D51C18"/>
    <w:rsid w:val="00D5294B"/>
    <w:rsid w:val="00D53245"/>
    <w:rsid w:val="00D540D3"/>
    <w:rsid w:val="00D54AC0"/>
    <w:rsid w:val="00D54F48"/>
    <w:rsid w:val="00D56EDF"/>
    <w:rsid w:val="00D57BAC"/>
    <w:rsid w:val="00D614C8"/>
    <w:rsid w:val="00D634D6"/>
    <w:rsid w:val="00D658E5"/>
    <w:rsid w:val="00D705B4"/>
    <w:rsid w:val="00D706E2"/>
    <w:rsid w:val="00D70D40"/>
    <w:rsid w:val="00D71340"/>
    <w:rsid w:val="00D71486"/>
    <w:rsid w:val="00D72557"/>
    <w:rsid w:val="00D73AB5"/>
    <w:rsid w:val="00D73F4B"/>
    <w:rsid w:val="00D7499B"/>
    <w:rsid w:val="00D753DE"/>
    <w:rsid w:val="00D8027A"/>
    <w:rsid w:val="00D80A60"/>
    <w:rsid w:val="00D81171"/>
    <w:rsid w:val="00D815F8"/>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851"/>
    <w:rsid w:val="00DB3DFB"/>
    <w:rsid w:val="00DB525F"/>
    <w:rsid w:val="00DB7E17"/>
    <w:rsid w:val="00DC0D49"/>
    <w:rsid w:val="00DC161F"/>
    <w:rsid w:val="00DC2D34"/>
    <w:rsid w:val="00DC3BC0"/>
    <w:rsid w:val="00DC5ADB"/>
    <w:rsid w:val="00DC5B52"/>
    <w:rsid w:val="00DC5F41"/>
    <w:rsid w:val="00DC66D7"/>
    <w:rsid w:val="00DC6A91"/>
    <w:rsid w:val="00DC724E"/>
    <w:rsid w:val="00DD14CF"/>
    <w:rsid w:val="00DD2111"/>
    <w:rsid w:val="00DD27B7"/>
    <w:rsid w:val="00DD4329"/>
    <w:rsid w:val="00DD4978"/>
    <w:rsid w:val="00DD4B2E"/>
    <w:rsid w:val="00DD56C0"/>
    <w:rsid w:val="00DD5A88"/>
    <w:rsid w:val="00DD6334"/>
    <w:rsid w:val="00DD65D1"/>
    <w:rsid w:val="00DD702D"/>
    <w:rsid w:val="00DE124C"/>
    <w:rsid w:val="00DE1986"/>
    <w:rsid w:val="00DE2852"/>
    <w:rsid w:val="00DE2CFB"/>
    <w:rsid w:val="00DE30C4"/>
    <w:rsid w:val="00DE31EF"/>
    <w:rsid w:val="00DE409C"/>
    <w:rsid w:val="00DE609B"/>
    <w:rsid w:val="00DE6D97"/>
    <w:rsid w:val="00DE6F05"/>
    <w:rsid w:val="00DE7428"/>
    <w:rsid w:val="00DE762D"/>
    <w:rsid w:val="00DE7BEB"/>
    <w:rsid w:val="00DF0A74"/>
    <w:rsid w:val="00DF0D31"/>
    <w:rsid w:val="00DF0ED4"/>
    <w:rsid w:val="00DF1105"/>
    <w:rsid w:val="00DF185F"/>
    <w:rsid w:val="00DF31EA"/>
    <w:rsid w:val="00DF35D1"/>
    <w:rsid w:val="00DF4189"/>
    <w:rsid w:val="00DF5DBD"/>
    <w:rsid w:val="00DF669A"/>
    <w:rsid w:val="00DF7D98"/>
    <w:rsid w:val="00E015DB"/>
    <w:rsid w:val="00E01BA1"/>
    <w:rsid w:val="00E03437"/>
    <w:rsid w:val="00E060A6"/>
    <w:rsid w:val="00E0759D"/>
    <w:rsid w:val="00E100E3"/>
    <w:rsid w:val="00E12097"/>
    <w:rsid w:val="00E129A4"/>
    <w:rsid w:val="00E13745"/>
    <w:rsid w:val="00E13920"/>
    <w:rsid w:val="00E15449"/>
    <w:rsid w:val="00E16558"/>
    <w:rsid w:val="00E16783"/>
    <w:rsid w:val="00E172CE"/>
    <w:rsid w:val="00E203ED"/>
    <w:rsid w:val="00E20717"/>
    <w:rsid w:val="00E218DD"/>
    <w:rsid w:val="00E21F74"/>
    <w:rsid w:val="00E22AC2"/>
    <w:rsid w:val="00E233EA"/>
    <w:rsid w:val="00E2376E"/>
    <w:rsid w:val="00E242D6"/>
    <w:rsid w:val="00E25191"/>
    <w:rsid w:val="00E30645"/>
    <w:rsid w:val="00E30939"/>
    <w:rsid w:val="00E30B67"/>
    <w:rsid w:val="00E3176A"/>
    <w:rsid w:val="00E330D0"/>
    <w:rsid w:val="00E33835"/>
    <w:rsid w:val="00E415F4"/>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C30"/>
    <w:rsid w:val="00E621F6"/>
    <w:rsid w:val="00E6327B"/>
    <w:rsid w:val="00E63454"/>
    <w:rsid w:val="00E63CF4"/>
    <w:rsid w:val="00E6431F"/>
    <w:rsid w:val="00E65135"/>
    <w:rsid w:val="00E6673B"/>
    <w:rsid w:val="00E668E8"/>
    <w:rsid w:val="00E6713B"/>
    <w:rsid w:val="00E67BE1"/>
    <w:rsid w:val="00E7034A"/>
    <w:rsid w:val="00E704EB"/>
    <w:rsid w:val="00E70809"/>
    <w:rsid w:val="00E70992"/>
    <w:rsid w:val="00E70E63"/>
    <w:rsid w:val="00E711B9"/>
    <w:rsid w:val="00E723E9"/>
    <w:rsid w:val="00E744B5"/>
    <w:rsid w:val="00E74546"/>
    <w:rsid w:val="00E747C1"/>
    <w:rsid w:val="00E77C94"/>
    <w:rsid w:val="00E77E2E"/>
    <w:rsid w:val="00E8008A"/>
    <w:rsid w:val="00E82FF6"/>
    <w:rsid w:val="00E8334A"/>
    <w:rsid w:val="00E83B8A"/>
    <w:rsid w:val="00E83C50"/>
    <w:rsid w:val="00E8470B"/>
    <w:rsid w:val="00E8568A"/>
    <w:rsid w:val="00E86B28"/>
    <w:rsid w:val="00E871A9"/>
    <w:rsid w:val="00E8792C"/>
    <w:rsid w:val="00E9014B"/>
    <w:rsid w:val="00E90700"/>
    <w:rsid w:val="00E91DFF"/>
    <w:rsid w:val="00E92A9B"/>
    <w:rsid w:val="00E92D1D"/>
    <w:rsid w:val="00E93E3D"/>
    <w:rsid w:val="00E95CF6"/>
    <w:rsid w:val="00E95E47"/>
    <w:rsid w:val="00E967CE"/>
    <w:rsid w:val="00E96875"/>
    <w:rsid w:val="00EA1DB2"/>
    <w:rsid w:val="00EA2A3E"/>
    <w:rsid w:val="00EA5FA0"/>
    <w:rsid w:val="00EA690B"/>
    <w:rsid w:val="00EA7453"/>
    <w:rsid w:val="00EB14F9"/>
    <w:rsid w:val="00EB16B5"/>
    <w:rsid w:val="00EB2A7A"/>
    <w:rsid w:val="00EB5141"/>
    <w:rsid w:val="00EB67E4"/>
    <w:rsid w:val="00EB79AD"/>
    <w:rsid w:val="00EC04A6"/>
    <w:rsid w:val="00EC0DE8"/>
    <w:rsid w:val="00EC0FA0"/>
    <w:rsid w:val="00EC1EF4"/>
    <w:rsid w:val="00EC20C5"/>
    <w:rsid w:val="00EC2441"/>
    <w:rsid w:val="00EC35E4"/>
    <w:rsid w:val="00EC3CF1"/>
    <w:rsid w:val="00EC53AC"/>
    <w:rsid w:val="00EC54BA"/>
    <w:rsid w:val="00EC59F8"/>
    <w:rsid w:val="00EC6717"/>
    <w:rsid w:val="00EC7890"/>
    <w:rsid w:val="00ED1432"/>
    <w:rsid w:val="00ED1C0B"/>
    <w:rsid w:val="00ED24D8"/>
    <w:rsid w:val="00ED265A"/>
    <w:rsid w:val="00ED2A6D"/>
    <w:rsid w:val="00ED319D"/>
    <w:rsid w:val="00ED41DC"/>
    <w:rsid w:val="00ED4F83"/>
    <w:rsid w:val="00ED58F8"/>
    <w:rsid w:val="00ED5C3C"/>
    <w:rsid w:val="00ED5DCE"/>
    <w:rsid w:val="00ED6170"/>
    <w:rsid w:val="00ED63E3"/>
    <w:rsid w:val="00ED7561"/>
    <w:rsid w:val="00ED7916"/>
    <w:rsid w:val="00EE0A15"/>
    <w:rsid w:val="00EE187C"/>
    <w:rsid w:val="00EE2A06"/>
    <w:rsid w:val="00EE35CC"/>
    <w:rsid w:val="00EE375F"/>
    <w:rsid w:val="00EE3A2B"/>
    <w:rsid w:val="00EE3E5B"/>
    <w:rsid w:val="00EE45B8"/>
    <w:rsid w:val="00EE502F"/>
    <w:rsid w:val="00EE54C3"/>
    <w:rsid w:val="00EE6399"/>
    <w:rsid w:val="00EF1613"/>
    <w:rsid w:val="00EF4762"/>
    <w:rsid w:val="00EF7BC4"/>
    <w:rsid w:val="00F010F2"/>
    <w:rsid w:val="00F01E00"/>
    <w:rsid w:val="00F02206"/>
    <w:rsid w:val="00F046DE"/>
    <w:rsid w:val="00F04AC6"/>
    <w:rsid w:val="00F0503B"/>
    <w:rsid w:val="00F05480"/>
    <w:rsid w:val="00F0635B"/>
    <w:rsid w:val="00F0673E"/>
    <w:rsid w:val="00F11138"/>
    <w:rsid w:val="00F12A0D"/>
    <w:rsid w:val="00F1321F"/>
    <w:rsid w:val="00F137DB"/>
    <w:rsid w:val="00F1460C"/>
    <w:rsid w:val="00F147E0"/>
    <w:rsid w:val="00F14ED1"/>
    <w:rsid w:val="00F15226"/>
    <w:rsid w:val="00F16772"/>
    <w:rsid w:val="00F171EB"/>
    <w:rsid w:val="00F20C53"/>
    <w:rsid w:val="00F20E80"/>
    <w:rsid w:val="00F212EE"/>
    <w:rsid w:val="00F22BD5"/>
    <w:rsid w:val="00F23992"/>
    <w:rsid w:val="00F2497B"/>
    <w:rsid w:val="00F24CC6"/>
    <w:rsid w:val="00F25218"/>
    <w:rsid w:val="00F31AFE"/>
    <w:rsid w:val="00F33010"/>
    <w:rsid w:val="00F332E1"/>
    <w:rsid w:val="00F342AC"/>
    <w:rsid w:val="00F3442F"/>
    <w:rsid w:val="00F347FE"/>
    <w:rsid w:val="00F35C39"/>
    <w:rsid w:val="00F36C38"/>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26A3"/>
    <w:rsid w:val="00F72943"/>
    <w:rsid w:val="00F72A18"/>
    <w:rsid w:val="00F73C3B"/>
    <w:rsid w:val="00F762D6"/>
    <w:rsid w:val="00F76B7E"/>
    <w:rsid w:val="00F76BBF"/>
    <w:rsid w:val="00F76F16"/>
    <w:rsid w:val="00F77770"/>
    <w:rsid w:val="00F77E6A"/>
    <w:rsid w:val="00F81B4E"/>
    <w:rsid w:val="00F8430B"/>
    <w:rsid w:val="00F90AB3"/>
    <w:rsid w:val="00F90AD3"/>
    <w:rsid w:val="00F90DFD"/>
    <w:rsid w:val="00F91E80"/>
    <w:rsid w:val="00F93D74"/>
    <w:rsid w:val="00F93E26"/>
    <w:rsid w:val="00F95F6E"/>
    <w:rsid w:val="00F960C7"/>
    <w:rsid w:val="00F96786"/>
    <w:rsid w:val="00F96FB1"/>
    <w:rsid w:val="00FA0192"/>
    <w:rsid w:val="00FA01DD"/>
    <w:rsid w:val="00FA08F3"/>
    <w:rsid w:val="00FA0FFD"/>
    <w:rsid w:val="00FA2823"/>
    <w:rsid w:val="00FA2895"/>
    <w:rsid w:val="00FA32F0"/>
    <w:rsid w:val="00FA4213"/>
    <w:rsid w:val="00FA538E"/>
    <w:rsid w:val="00FA6196"/>
    <w:rsid w:val="00FA664A"/>
    <w:rsid w:val="00FA7F91"/>
    <w:rsid w:val="00FB0082"/>
    <w:rsid w:val="00FB1AC4"/>
    <w:rsid w:val="00FB3A24"/>
    <w:rsid w:val="00FB433D"/>
    <w:rsid w:val="00FB4577"/>
    <w:rsid w:val="00FB5654"/>
    <w:rsid w:val="00FB7FC6"/>
    <w:rsid w:val="00FC0B74"/>
    <w:rsid w:val="00FC1F29"/>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4"/>
    <w:link w:val="B3Char2"/>
    <w:qFormat/>
  </w:style>
  <w:style w:type="paragraph" w:customStyle="1" w:styleId="B4">
    <w:name w:val="B4"/>
    <w:basedOn w:val="43"/>
    <w:qFormat/>
  </w:style>
  <w:style w:type="paragraph" w:customStyle="1" w:styleId="B5">
    <w:name w:val="B5"/>
    <w:basedOn w:val="53"/>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qFormat/>
    <w:rsid w:val="008801A1"/>
    <w:rPr>
      <w:rFonts w:ascii="Arial" w:hAnsi="Arial"/>
      <w:b/>
      <w:sz w:val="18"/>
      <w:lang w:eastAsia="en-US"/>
    </w:rPr>
  </w:style>
  <w:style w:type="character" w:customStyle="1" w:styleId="41">
    <w:name w:val="見出し 4 (文字)"/>
    <w:link w:val="40"/>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 w:val="num" w:pos="1209"/>
      </w:tabs>
      <w:overflowPunct w:val="0"/>
      <w:autoSpaceDE w:val="0"/>
      <w:autoSpaceDN w:val="0"/>
      <w:adjustRightInd w:val="0"/>
      <w:ind w:left="567" w:hanging="283"/>
      <w:textAlignment w:val="baseline"/>
    </w:pPr>
  </w:style>
  <w:style w:type="character" w:customStyle="1" w:styleId="31">
    <w:name w:val="見出し 3 (文字)"/>
    <w:link w:val="30"/>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1">
    <w:name w:val="見出し 5 (文字)"/>
    <w:link w:val="50"/>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line number"/>
    <w:basedOn w:val="a0"/>
    <w:semiHidden/>
    <w:unhideWhenUsed/>
    <w:rsid w:val="00805317"/>
  </w:style>
  <w:style w:type="character" w:customStyle="1" w:styleId="B3Char2">
    <w:name w:val="B3 Char2"/>
    <w:link w:val="B3"/>
    <w:qFormat/>
    <w:rsid w:val="00716CD4"/>
    <w:rPr>
      <w:rFonts w:ascii="Times New Roman" w:hAnsi="Times New Roman"/>
      <w:lang w:val="en-GB" w:eastAsia="en-US"/>
    </w:rPr>
  </w:style>
  <w:style w:type="character" w:customStyle="1" w:styleId="35">
    <w:name w:val="未解決のメンション3"/>
    <w:uiPriority w:val="99"/>
    <w:unhideWhenUsed/>
    <w:rsid w:val="00B22936"/>
    <w:rPr>
      <w:color w:val="808080"/>
      <w:shd w:val="clear" w:color="auto" w:fill="E6E6E6"/>
    </w:rPr>
  </w:style>
  <w:style w:type="paragraph" w:styleId="aff">
    <w:name w:val="Body Text"/>
    <w:basedOn w:val="a"/>
    <w:link w:val="aff0"/>
    <w:rsid w:val="00B22936"/>
    <w:pPr>
      <w:spacing w:after="120"/>
    </w:pPr>
    <w:rPr>
      <w:rFonts w:eastAsia="Batang"/>
      <w:lang w:eastAsia="x-none"/>
    </w:rPr>
  </w:style>
  <w:style w:type="character" w:customStyle="1" w:styleId="aff0">
    <w:name w:val="本文 (文字)"/>
    <w:basedOn w:val="a0"/>
    <w:link w:val="aff"/>
    <w:rsid w:val="00B22936"/>
    <w:rPr>
      <w:rFonts w:ascii="Times New Roman" w:eastAsia="Batang" w:hAnsi="Times New Roman"/>
      <w:lang w:val="en-GB" w:eastAsia="x-none"/>
    </w:rPr>
  </w:style>
  <w:style w:type="character" w:customStyle="1" w:styleId="st1">
    <w:name w:val="st1"/>
    <w:rsid w:val="00B22936"/>
  </w:style>
  <w:style w:type="paragraph" w:styleId="aff1">
    <w:name w:val="Bibliography"/>
    <w:basedOn w:val="a"/>
    <w:next w:val="a"/>
    <w:uiPriority w:val="37"/>
    <w:unhideWhenUsed/>
    <w:rsid w:val="00B22936"/>
    <w:rPr>
      <w:rFonts w:eastAsia="SimSun"/>
    </w:rPr>
  </w:style>
  <w:style w:type="paragraph" w:styleId="aff2">
    <w:name w:val="Block Text"/>
    <w:basedOn w:val="a"/>
    <w:rsid w:val="00B22936"/>
    <w:pPr>
      <w:spacing w:after="120"/>
      <w:ind w:left="1440" w:right="1440"/>
    </w:pPr>
    <w:rPr>
      <w:rFonts w:eastAsia="SimSun"/>
    </w:rPr>
  </w:style>
  <w:style w:type="paragraph" w:styleId="27">
    <w:name w:val="Body Text 2"/>
    <w:basedOn w:val="a"/>
    <w:link w:val="28"/>
    <w:rsid w:val="00B22936"/>
    <w:pPr>
      <w:spacing w:after="120" w:line="480" w:lineRule="auto"/>
    </w:pPr>
    <w:rPr>
      <w:rFonts w:eastAsia="SimSun"/>
    </w:rPr>
  </w:style>
  <w:style w:type="character" w:customStyle="1" w:styleId="28">
    <w:name w:val="本文 2 (文字)"/>
    <w:basedOn w:val="a0"/>
    <w:link w:val="27"/>
    <w:rsid w:val="00B22936"/>
    <w:rPr>
      <w:rFonts w:ascii="Times New Roman" w:eastAsia="SimSun" w:hAnsi="Times New Roman"/>
      <w:lang w:val="en-GB" w:eastAsia="en-US"/>
    </w:rPr>
  </w:style>
  <w:style w:type="paragraph" w:styleId="36">
    <w:name w:val="Body Text 3"/>
    <w:basedOn w:val="a"/>
    <w:link w:val="37"/>
    <w:rsid w:val="00B22936"/>
    <w:pPr>
      <w:spacing w:after="120"/>
    </w:pPr>
    <w:rPr>
      <w:rFonts w:eastAsia="SimSun"/>
      <w:sz w:val="16"/>
      <w:szCs w:val="16"/>
    </w:rPr>
  </w:style>
  <w:style w:type="character" w:customStyle="1" w:styleId="37">
    <w:name w:val="本文 3 (文字)"/>
    <w:basedOn w:val="a0"/>
    <w:link w:val="36"/>
    <w:rsid w:val="00B22936"/>
    <w:rPr>
      <w:rFonts w:ascii="Times New Roman" w:eastAsia="SimSun" w:hAnsi="Times New Roman"/>
      <w:sz w:val="16"/>
      <w:szCs w:val="16"/>
      <w:lang w:val="en-GB" w:eastAsia="en-US"/>
    </w:rPr>
  </w:style>
  <w:style w:type="paragraph" w:styleId="aff3">
    <w:name w:val="Body Text First Indent"/>
    <w:basedOn w:val="aff"/>
    <w:link w:val="aff4"/>
    <w:rsid w:val="00B22936"/>
    <w:pPr>
      <w:ind w:firstLine="210"/>
    </w:pPr>
    <w:rPr>
      <w:rFonts w:eastAsia="SimSun"/>
      <w:lang w:eastAsia="en-US"/>
    </w:rPr>
  </w:style>
  <w:style w:type="character" w:customStyle="1" w:styleId="aff4">
    <w:name w:val="本文字下げ (文字)"/>
    <w:basedOn w:val="aff0"/>
    <w:link w:val="aff3"/>
    <w:rsid w:val="00B22936"/>
    <w:rPr>
      <w:rFonts w:ascii="Times New Roman" w:eastAsia="SimSun" w:hAnsi="Times New Roman"/>
      <w:lang w:val="en-GB" w:eastAsia="en-US"/>
    </w:rPr>
  </w:style>
  <w:style w:type="paragraph" w:styleId="aff5">
    <w:name w:val="Body Text Indent"/>
    <w:basedOn w:val="a"/>
    <w:link w:val="aff6"/>
    <w:rsid w:val="00B22936"/>
    <w:pPr>
      <w:spacing w:after="120"/>
      <w:ind w:left="283"/>
    </w:pPr>
    <w:rPr>
      <w:rFonts w:eastAsia="SimSun"/>
    </w:rPr>
  </w:style>
  <w:style w:type="character" w:customStyle="1" w:styleId="aff6">
    <w:name w:val="本文インデント (文字)"/>
    <w:basedOn w:val="a0"/>
    <w:link w:val="aff5"/>
    <w:rsid w:val="00B22936"/>
    <w:rPr>
      <w:rFonts w:ascii="Times New Roman" w:eastAsia="SimSun" w:hAnsi="Times New Roman"/>
      <w:lang w:val="en-GB" w:eastAsia="en-US"/>
    </w:rPr>
  </w:style>
  <w:style w:type="paragraph" w:styleId="29">
    <w:name w:val="Body Text First Indent 2"/>
    <w:basedOn w:val="aff5"/>
    <w:link w:val="2a"/>
    <w:rsid w:val="00B22936"/>
    <w:pPr>
      <w:ind w:firstLine="210"/>
    </w:pPr>
  </w:style>
  <w:style w:type="character" w:customStyle="1" w:styleId="2a">
    <w:name w:val="本文字下げ 2 (文字)"/>
    <w:basedOn w:val="aff6"/>
    <w:link w:val="29"/>
    <w:rsid w:val="00B22936"/>
    <w:rPr>
      <w:rFonts w:ascii="Times New Roman" w:eastAsia="SimSun" w:hAnsi="Times New Roman"/>
      <w:lang w:val="en-GB" w:eastAsia="en-US"/>
    </w:rPr>
  </w:style>
  <w:style w:type="paragraph" w:styleId="2b">
    <w:name w:val="Body Text Indent 2"/>
    <w:basedOn w:val="a"/>
    <w:link w:val="2c"/>
    <w:rsid w:val="00B22936"/>
    <w:pPr>
      <w:spacing w:after="120" w:line="480" w:lineRule="auto"/>
      <w:ind w:left="283"/>
    </w:pPr>
    <w:rPr>
      <w:rFonts w:eastAsia="SimSun"/>
    </w:rPr>
  </w:style>
  <w:style w:type="character" w:customStyle="1" w:styleId="2c">
    <w:name w:val="本文インデント 2 (文字)"/>
    <w:basedOn w:val="a0"/>
    <w:link w:val="2b"/>
    <w:rsid w:val="00B22936"/>
    <w:rPr>
      <w:rFonts w:ascii="Times New Roman" w:eastAsia="SimSun" w:hAnsi="Times New Roman"/>
      <w:lang w:val="en-GB" w:eastAsia="en-US"/>
    </w:rPr>
  </w:style>
  <w:style w:type="paragraph" w:styleId="38">
    <w:name w:val="Body Text Indent 3"/>
    <w:basedOn w:val="a"/>
    <w:link w:val="39"/>
    <w:rsid w:val="00B22936"/>
    <w:pPr>
      <w:spacing w:after="120"/>
      <w:ind w:left="283"/>
    </w:pPr>
    <w:rPr>
      <w:rFonts w:eastAsia="SimSun"/>
      <w:sz w:val="16"/>
      <w:szCs w:val="16"/>
    </w:rPr>
  </w:style>
  <w:style w:type="character" w:customStyle="1" w:styleId="39">
    <w:name w:val="本文インデント 3 (文字)"/>
    <w:basedOn w:val="a0"/>
    <w:link w:val="38"/>
    <w:rsid w:val="00B22936"/>
    <w:rPr>
      <w:rFonts w:ascii="Times New Roman" w:eastAsia="SimSun" w:hAnsi="Times New Roman"/>
      <w:sz w:val="16"/>
      <w:szCs w:val="16"/>
      <w:lang w:val="en-GB" w:eastAsia="en-US"/>
    </w:rPr>
  </w:style>
  <w:style w:type="paragraph" w:styleId="aff7">
    <w:name w:val="caption"/>
    <w:basedOn w:val="a"/>
    <w:next w:val="a"/>
    <w:unhideWhenUsed/>
    <w:qFormat/>
    <w:rsid w:val="00B22936"/>
    <w:rPr>
      <w:rFonts w:eastAsia="SimSun"/>
      <w:b/>
      <w:bCs/>
    </w:rPr>
  </w:style>
  <w:style w:type="paragraph" w:styleId="aff8">
    <w:name w:val="Closing"/>
    <w:basedOn w:val="a"/>
    <w:link w:val="aff9"/>
    <w:rsid w:val="00B22936"/>
    <w:pPr>
      <w:ind w:left="4252"/>
    </w:pPr>
    <w:rPr>
      <w:rFonts w:eastAsia="SimSun"/>
    </w:rPr>
  </w:style>
  <w:style w:type="character" w:customStyle="1" w:styleId="aff9">
    <w:name w:val="結語 (文字)"/>
    <w:basedOn w:val="a0"/>
    <w:link w:val="aff8"/>
    <w:rsid w:val="00B22936"/>
    <w:rPr>
      <w:rFonts w:ascii="Times New Roman" w:eastAsia="SimSun" w:hAnsi="Times New Roman"/>
      <w:lang w:val="en-GB" w:eastAsia="en-US"/>
    </w:rPr>
  </w:style>
  <w:style w:type="paragraph" w:styleId="affa">
    <w:name w:val="Date"/>
    <w:basedOn w:val="a"/>
    <w:next w:val="a"/>
    <w:link w:val="affb"/>
    <w:rsid w:val="00B22936"/>
    <w:rPr>
      <w:rFonts w:eastAsia="SimSun"/>
    </w:rPr>
  </w:style>
  <w:style w:type="character" w:customStyle="1" w:styleId="affb">
    <w:name w:val="日付 (文字)"/>
    <w:basedOn w:val="a0"/>
    <w:link w:val="affa"/>
    <w:rsid w:val="00B22936"/>
    <w:rPr>
      <w:rFonts w:ascii="Times New Roman" w:eastAsia="SimSun" w:hAnsi="Times New Roman"/>
      <w:lang w:val="en-GB" w:eastAsia="en-US"/>
    </w:rPr>
  </w:style>
  <w:style w:type="paragraph" w:styleId="affc">
    <w:name w:val="E-mail Signature"/>
    <w:basedOn w:val="a"/>
    <w:link w:val="affd"/>
    <w:rsid w:val="00B22936"/>
    <w:rPr>
      <w:rFonts w:eastAsia="SimSun"/>
    </w:rPr>
  </w:style>
  <w:style w:type="character" w:customStyle="1" w:styleId="affd">
    <w:name w:val="電子メール署名 (文字)"/>
    <w:basedOn w:val="a0"/>
    <w:link w:val="affc"/>
    <w:rsid w:val="00B22936"/>
    <w:rPr>
      <w:rFonts w:ascii="Times New Roman" w:eastAsia="SimSun" w:hAnsi="Times New Roman"/>
      <w:lang w:val="en-GB" w:eastAsia="en-US"/>
    </w:rPr>
  </w:style>
  <w:style w:type="paragraph" w:styleId="affe">
    <w:name w:val="endnote text"/>
    <w:basedOn w:val="a"/>
    <w:link w:val="afff"/>
    <w:rsid w:val="00B22936"/>
    <w:rPr>
      <w:rFonts w:eastAsia="SimSun"/>
    </w:rPr>
  </w:style>
  <w:style w:type="character" w:customStyle="1" w:styleId="afff">
    <w:name w:val="文末脚注文字列 (文字)"/>
    <w:basedOn w:val="a0"/>
    <w:link w:val="affe"/>
    <w:rsid w:val="00B22936"/>
    <w:rPr>
      <w:rFonts w:ascii="Times New Roman" w:eastAsia="SimSun" w:hAnsi="Times New Roman"/>
      <w:lang w:val="en-GB" w:eastAsia="en-US"/>
    </w:rPr>
  </w:style>
  <w:style w:type="paragraph" w:styleId="afff0">
    <w:name w:val="envelope address"/>
    <w:basedOn w:val="a"/>
    <w:rsid w:val="00B22936"/>
    <w:pPr>
      <w:framePr w:w="7920" w:h="1980" w:hRule="exact" w:hSpace="180" w:wrap="auto" w:hAnchor="page" w:xAlign="center" w:yAlign="bottom"/>
      <w:ind w:left="2880"/>
    </w:pPr>
    <w:rPr>
      <w:rFonts w:ascii="Calibri Light" w:eastAsia="游ゴシック Light" w:hAnsi="Calibri Light"/>
      <w:sz w:val="24"/>
      <w:szCs w:val="24"/>
    </w:rPr>
  </w:style>
  <w:style w:type="paragraph" w:styleId="afff1">
    <w:name w:val="envelope return"/>
    <w:basedOn w:val="a"/>
    <w:rsid w:val="00B22936"/>
    <w:rPr>
      <w:rFonts w:ascii="Calibri Light" w:eastAsia="游ゴシック Light" w:hAnsi="Calibri Light"/>
    </w:rPr>
  </w:style>
  <w:style w:type="paragraph" w:styleId="HTML">
    <w:name w:val="HTML Address"/>
    <w:basedOn w:val="a"/>
    <w:link w:val="HTML0"/>
    <w:rsid w:val="00B22936"/>
    <w:rPr>
      <w:rFonts w:eastAsia="SimSun"/>
      <w:i/>
      <w:iCs/>
    </w:rPr>
  </w:style>
  <w:style w:type="character" w:customStyle="1" w:styleId="HTML0">
    <w:name w:val="HTML アドレス (文字)"/>
    <w:basedOn w:val="a0"/>
    <w:link w:val="HTML"/>
    <w:rsid w:val="00B22936"/>
    <w:rPr>
      <w:rFonts w:ascii="Times New Roman" w:eastAsia="SimSun" w:hAnsi="Times New Roman"/>
      <w:i/>
      <w:iCs/>
      <w:lang w:val="en-GB" w:eastAsia="en-US"/>
    </w:rPr>
  </w:style>
  <w:style w:type="paragraph" w:styleId="HTML1">
    <w:name w:val="HTML Preformatted"/>
    <w:basedOn w:val="a"/>
    <w:link w:val="HTML2"/>
    <w:rsid w:val="00B22936"/>
    <w:rPr>
      <w:rFonts w:ascii="Courier New" w:eastAsia="SimSun" w:hAnsi="Courier New" w:cs="Courier New"/>
    </w:rPr>
  </w:style>
  <w:style w:type="character" w:customStyle="1" w:styleId="HTML2">
    <w:name w:val="HTML 書式付き (文字)"/>
    <w:basedOn w:val="a0"/>
    <w:link w:val="HTML1"/>
    <w:rsid w:val="00B22936"/>
    <w:rPr>
      <w:rFonts w:ascii="Courier New" w:eastAsia="SimSun" w:hAnsi="Courier New" w:cs="Courier New"/>
      <w:lang w:val="en-GB" w:eastAsia="en-US"/>
    </w:rPr>
  </w:style>
  <w:style w:type="paragraph" w:styleId="3a">
    <w:name w:val="index 3"/>
    <w:basedOn w:val="a"/>
    <w:next w:val="a"/>
    <w:rsid w:val="00B22936"/>
    <w:pPr>
      <w:ind w:left="600" w:hanging="200"/>
    </w:pPr>
    <w:rPr>
      <w:rFonts w:eastAsia="SimSun"/>
    </w:rPr>
  </w:style>
  <w:style w:type="paragraph" w:styleId="45">
    <w:name w:val="index 4"/>
    <w:basedOn w:val="a"/>
    <w:next w:val="a"/>
    <w:rsid w:val="00B22936"/>
    <w:pPr>
      <w:ind w:left="800" w:hanging="200"/>
    </w:pPr>
    <w:rPr>
      <w:rFonts w:eastAsia="SimSun"/>
    </w:rPr>
  </w:style>
  <w:style w:type="paragraph" w:styleId="55">
    <w:name w:val="index 5"/>
    <w:basedOn w:val="a"/>
    <w:next w:val="a"/>
    <w:rsid w:val="00B22936"/>
    <w:pPr>
      <w:ind w:left="1000" w:hanging="200"/>
    </w:pPr>
    <w:rPr>
      <w:rFonts w:eastAsia="SimSun"/>
    </w:rPr>
  </w:style>
  <w:style w:type="paragraph" w:styleId="62">
    <w:name w:val="index 6"/>
    <w:basedOn w:val="a"/>
    <w:next w:val="a"/>
    <w:rsid w:val="00B22936"/>
    <w:pPr>
      <w:ind w:left="1200" w:hanging="200"/>
    </w:pPr>
    <w:rPr>
      <w:rFonts w:eastAsia="SimSun"/>
    </w:rPr>
  </w:style>
  <w:style w:type="paragraph" w:styleId="72">
    <w:name w:val="index 7"/>
    <w:basedOn w:val="a"/>
    <w:next w:val="a"/>
    <w:rsid w:val="00B22936"/>
    <w:pPr>
      <w:ind w:left="1400" w:hanging="200"/>
    </w:pPr>
    <w:rPr>
      <w:rFonts w:eastAsia="SimSun"/>
    </w:rPr>
  </w:style>
  <w:style w:type="paragraph" w:styleId="82">
    <w:name w:val="index 8"/>
    <w:basedOn w:val="a"/>
    <w:next w:val="a"/>
    <w:rsid w:val="00B22936"/>
    <w:pPr>
      <w:ind w:left="1600" w:hanging="200"/>
    </w:pPr>
    <w:rPr>
      <w:rFonts w:eastAsia="SimSun"/>
    </w:rPr>
  </w:style>
  <w:style w:type="paragraph" w:styleId="92">
    <w:name w:val="index 9"/>
    <w:basedOn w:val="a"/>
    <w:next w:val="a"/>
    <w:rsid w:val="00B22936"/>
    <w:pPr>
      <w:ind w:left="1800" w:hanging="200"/>
    </w:pPr>
    <w:rPr>
      <w:rFonts w:eastAsia="SimSun"/>
    </w:rPr>
  </w:style>
  <w:style w:type="paragraph" w:styleId="afff2">
    <w:name w:val="index heading"/>
    <w:basedOn w:val="a"/>
    <w:next w:val="12"/>
    <w:rsid w:val="00B22936"/>
    <w:rPr>
      <w:rFonts w:ascii="Calibri Light" w:eastAsia="游ゴシック Light" w:hAnsi="Calibri Light"/>
      <w:b/>
      <w:bCs/>
    </w:rPr>
  </w:style>
  <w:style w:type="paragraph" w:styleId="2d">
    <w:name w:val="Intense Quote"/>
    <w:basedOn w:val="a"/>
    <w:next w:val="a"/>
    <w:link w:val="2e"/>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e">
    <w:name w:val="引用文 2 (文字)"/>
    <w:basedOn w:val="a0"/>
    <w:link w:val="2d"/>
    <w:uiPriority w:val="30"/>
    <w:rsid w:val="00B22936"/>
    <w:rPr>
      <w:rFonts w:ascii="Times New Roman" w:eastAsia="SimSun" w:hAnsi="Times New Roman"/>
      <w:i/>
      <w:iCs/>
      <w:color w:val="4472C4"/>
      <w:lang w:val="en-GB" w:eastAsia="en-US"/>
    </w:rPr>
  </w:style>
  <w:style w:type="paragraph" w:styleId="afff3">
    <w:name w:val="List Continue"/>
    <w:basedOn w:val="a"/>
    <w:rsid w:val="00B22936"/>
    <w:pPr>
      <w:spacing w:after="120"/>
      <w:ind w:left="283"/>
      <w:contextualSpacing/>
    </w:pPr>
    <w:rPr>
      <w:rFonts w:eastAsia="SimSun"/>
    </w:rPr>
  </w:style>
  <w:style w:type="paragraph" w:styleId="2f">
    <w:name w:val="List Continue 2"/>
    <w:basedOn w:val="a"/>
    <w:rsid w:val="00B22936"/>
    <w:pPr>
      <w:spacing w:after="120"/>
      <w:ind w:left="566"/>
      <w:contextualSpacing/>
    </w:pPr>
    <w:rPr>
      <w:rFonts w:eastAsia="SimSun"/>
    </w:rPr>
  </w:style>
  <w:style w:type="paragraph" w:styleId="3b">
    <w:name w:val="List Continue 3"/>
    <w:basedOn w:val="a"/>
    <w:rsid w:val="00B22936"/>
    <w:pPr>
      <w:spacing w:after="120"/>
      <w:ind w:left="849"/>
      <w:contextualSpacing/>
    </w:pPr>
    <w:rPr>
      <w:rFonts w:eastAsia="SimSun"/>
    </w:rPr>
  </w:style>
  <w:style w:type="paragraph" w:styleId="46">
    <w:name w:val="List Continue 4"/>
    <w:basedOn w:val="a"/>
    <w:rsid w:val="00B22936"/>
    <w:pPr>
      <w:spacing w:after="120"/>
      <w:ind w:left="1132"/>
      <w:contextualSpacing/>
    </w:pPr>
    <w:rPr>
      <w:rFonts w:eastAsia="SimSun"/>
    </w:rPr>
  </w:style>
  <w:style w:type="paragraph" w:styleId="56">
    <w:name w:val="List Continue 5"/>
    <w:basedOn w:val="a"/>
    <w:rsid w:val="00B22936"/>
    <w:pPr>
      <w:spacing w:after="120"/>
      <w:ind w:left="1415"/>
      <w:contextualSpacing/>
    </w:pPr>
    <w:rPr>
      <w:rFonts w:eastAsia="SimSun"/>
    </w:rPr>
  </w:style>
  <w:style w:type="paragraph" w:styleId="3">
    <w:name w:val="List Number 3"/>
    <w:basedOn w:val="a"/>
    <w:rsid w:val="00B22936"/>
    <w:pPr>
      <w:numPr>
        <w:numId w:val="2"/>
      </w:numPr>
      <w:tabs>
        <w:tab w:val="clear" w:pos="926"/>
        <w:tab w:val="num" w:pos="360"/>
      </w:tabs>
      <w:ind w:left="360"/>
      <w:contextualSpacing/>
    </w:pPr>
    <w:rPr>
      <w:rFonts w:eastAsia="SimSun"/>
    </w:rPr>
  </w:style>
  <w:style w:type="paragraph" w:styleId="4">
    <w:name w:val="List Number 4"/>
    <w:basedOn w:val="a"/>
    <w:rsid w:val="00B22936"/>
    <w:pPr>
      <w:numPr>
        <w:numId w:val="3"/>
      </w:numPr>
      <w:tabs>
        <w:tab w:val="clear" w:pos="1209"/>
        <w:tab w:val="num" w:pos="926"/>
      </w:tabs>
      <w:ind w:left="926"/>
      <w:contextualSpacing/>
    </w:pPr>
    <w:rPr>
      <w:rFonts w:eastAsia="SimSun"/>
    </w:rPr>
  </w:style>
  <w:style w:type="paragraph" w:styleId="5">
    <w:name w:val="List Number 5"/>
    <w:basedOn w:val="a"/>
    <w:rsid w:val="00B22936"/>
    <w:pPr>
      <w:numPr>
        <w:numId w:val="4"/>
      </w:numPr>
      <w:tabs>
        <w:tab w:val="clear" w:pos="1492"/>
        <w:tab w:val="num" w:pos="926"/>
      </w:tabs>
      <w:ind w:left="926"/>
      <w:contextualSpacing/>
    </w:pPr>
    <w:rPr>
      <w:rFonts w:eastAsia="SimSun"/>
    </w:rPr>
  </w:style>
  <w:style w:type="paragraph" w:styleId="afff4">
    <w:name w:val="macro"/>
    <w:link w:val="afff5"/>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ff5">
    <w:name w:val="マクロ文字列 (文字)"/>
    <w:basedOn w:val="a0"/>
    <w:link w:val="afff4"/>
    <w:rsid w:val="00B22936"/>
    <w:rPr>
      <w:rFonts w:ascii="Courier New" w:eastAsia="SimSun" w:hAnsi="Courier New" w:cs="Courier New"/>
      <w:lang w:val="en-GB" w:eastAsia="en-US"/>
    </w:rPr>
  </w:style>
  <w:style w:type="paragraph" w:styleId="afff6">
    <w:name w:val="Message Header"/>
    <w:basedOn w:val="a"/>
    <w:link w:val="afff7"/>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afff7">
    <w:name w:val="メッセージ見出し (文字)"/>
    <w:basedOn w:val="a0"/>
    <w:link w:val="afff6"/>
    <w:rsid w:val="00B22936"/>
    <w:rPr>
      <w:rFonts w:ascii="Calibri Light" w:eastAsia="游ゴシック Light" w:hAnsi="Calibri Light"/>
      <w:sz w:val="24"/>
      <w:szCs w:val="24"/>
      <w:shd w:val="pct20" w:color="auto" w:fill="auto"/>
      <w:lang w:val="en-GB" w:eastAsia="en-US"/>
    </w:rPr>
  </w:style>
  <w:style w:type="paragraph" w:styleId="afff8">
    <w:name w:val="No Spacing"/>
    <w:uiPriority w:val="1"/>
    <w:qFormat/>
    <w:rsid w:val="00B22936"/>
    <w:rPr>
      <w:rFonts w:ascii="Times New Roman" w:eastAsia="SimSun" w:hAnsi="Times New Roman"/>
      <w:lang w:val="en-GB" w:eastAsia="en-US"/>
    </w:rPr>
  </w:style>
  <w:style w:type="paragraph" w:styleId="afff9">
    <w:name w:val="Normal Indent"/>
    <w:basedOn w:val="a"/>
    <w:rsid w:val="00B22936"/>
    <w:pPr>
      <w:ind w:left="720"/>
    </w:pPr>
    <w:rPr>
      <w:rFonts w:eastAsia="SimSun"/>
    </w:rPr>
  </w:style>
  <w:style w:type="paragraph" w:styleId="afffa">
    <w:name w:val="Note Heading"/>
    <w:basedOn w:val="a"/>
    <w:next w:val="a"/>
    <w:link w:val="afffb"/>
    <w:rsid w:val="00B22936"/>
    <w:rPr>
      <w:rFonts w:eastAsia="SimSun"/>
    </w:rPr>
  </w:style>
  <w:style w:type="character" w:customStyle="1" w:styleId="afffb">
    <w:name w:val="記 (文字)"/>
    <w:basedOn w:val="a0"/>
    <w:link w:val="afffa"/>
    <w:rsid w:val="00B22936"/>
    <w:rPr>
      <w:rFonts w:ascii="Times New Roman" w:eastAsia="SimSun" w:hAnsi="Times New Roman"/>
      <w:lang w:val="en-GB" w:eastAsia="en-US"/>
    </w:rPr>
  </w:style>
  <w:style w:type="paragraph" w:styleId="afffc">
    <w:name w:val="Plain Text"/>
    <w:basedOn w:val="a"/>
    <w:link w:val="afffd"/>
    <w:rsid w:val="00B22936"/>
    <w:rPr>
      <w:rFonts w:ascii="Courier New" w:eastAsia="SimSun" w:hAnsi="Courier New" w:cs="Courier New"/>
    </w:rPr>
  </w:style>
  <w:style w:type="character" w:customStyle="1" w:styleId="afffd">
    <w:name w:val="書式なし (文字)"/>
    <w:basedOn w:val="a0"/>
    <w:link w:val="afffc"/>
    <w:rsid w:val="00B22936"/>
    <w:rPr>
      <w:rFonts w:ascii="Courier New" w:eastAsia="SimSun" w:hAnsi="Courier New" w:cs="Courier New"/>
      <w:lang w:val="en-GB" w:eastAsia="en-US"/>
    </w:rPr>
  </w:style>
  <w:style w:type="paragraph" w:styleId="afffe">
    <w:name w:val="Quote"/>
    <w:basedOn w:val="a"/>
    <w:next w:val="a"/>
    <w:link w:val="affff"/>
    <w:uiPriority w:val="29"/>
    <w:qFormat/>
    <w:rsid w:val="00B22936"/>
    <w:pPr>
      <w:spacing w:before="200" w:after="160"/>
      <w:ind w:left="864" w:right="864"/>
      <w:jc w:val="center"/>
    </w:pPr>
    <w:rPr>
      <w:rFonts w:eastAsia="SimSun"/>
      <w:i/>
      <w:iCs/>
      <w:color w:val="404040"/>
    </w:rPr>
  </w:style>
  <w:style w:type="character" w:customStyle="1" w:styleId="affff">
    <w:name w:val="引用文 (文字)"/>
    <w:basedOn w:val="a0"/>
    <w:link w:val="afffe"/>
    <w:uiPriority w:val="29"/>
    <w:rsid w:val="00B22936"/>
    <w:rPr>
      <w:rFonts w:ascii="Times New Roman" w:eastAsia="SimSun" w:hAnsi="Times New Roman"/>
      <w:i/>
      <w:iCs/>
      <w:color w:val="404040"/>
      <w:lang w:val="en-GB" w:eastAsia="en-US"/>
    </w:rPr>
  </w:style>
  <w:style w:type="paragraph" w:styleId="affff0">
    <w:name w:val="Salutation"/>
    <w:basedOn w:val="a"/>
    <w:next w:val="a"/>
    <w:link w:val="affff1"/>
    <w:rsid w:val="00B22936"/>
    <w:rPr>
      <w:rFonts w:eastAsia="SimSun"/>
    </w:rPr>
  </w:style>
  <w:style w:type="character" w:customStyle="1" w:styleId="affff1">
    <w:name w:val="挨拶文 (文字)"/>
    <w:basedOn w:val="a0"/>
    <w:link w:val="affff0"/>
    <w:rsid w:val="00B22936"/>
    <w:rPr>
      <w:rFonts w:ascii="Times New Roman" w:eastAsia="SimSun" w:hAnsi="Times New Roman"/>
      <w:lang w:val="en-GB" w:eastAsia="en-US"/>
    </w:rPr>
  </w:style>
  <w:style w:type="paragraph" w:styleId="affff2">
    <w:name w:val="Signature"/>
    <w:basedOn w:val="a"/>
    <w:link w:val="affff3"/>
    <w:rsid w:val="00B22936"/>
    <w:pPr>
      <w:ind w:left="4252"/>
    </w:pPr>
    <w:rPr>
      <w:rFonts w:eastAsia="SimSun"/>
    </w:rPr>
  </w:style>
  <w:style w:type="character" w:customStyle="1" w:styleId="affff3">
    <w:name w:val="署名 (文字)"/>
    <w:basedOn w:val="a0"/>
    <w:link w:val="affff2"/>
    <w:rsid w:val="00B22936"/>
    <w:rPr>
      <w:rFonts w:ascii="Times New Roman" w:eastAsia="SimSun" w:hAnsi="Times New Roman"/>
      <w:lang w:val="en-GB" w:eastAsia="en-US"/>
    </w:rPr>
  </w:style>
  <w:style w:type="paragraph" w:styleId="affff4">
    <w:name w:val="Subtitle"/>
    <w:basedOn w:val="a"/>
    <w:next w:val="a"/>
    <w:link w:val="affff5"/>
    <w:qFormat/>
    <w:rsid w:val="00B22936"/>
    <w:pPr>
      <w:spacing w:after="60"/>
      <w:jc w:val="center"/>
      <w:outlineLvl w:val="1"/>
    </w:pPr>
    <w:rPr>
      <w:rFonts w:ascii="Calibri Light" w:eastAsia="游ゴシック Light" w:hAnsi="Calibri Light"/>
      <w:sz w:val="24"/>
      <w:szCs w:val="24"/>
    </w:rPr>
  </w:style>
  <w:style w:type="character" w:customStyle="1" w:styleId="affff5">
    <w:name w:val="副題 (文字)"/>
    <w:basedOn w:val="a0"/>
    <w:link w:val="affff4"/>
    <w:rsid w:val="00B22936"/>
    <w:rPr>
      <w:rFonts w:ascii="Calibri Light" w:eastAsia="游ゴシック Light" w:hAnsi="Calibri Light"/>
      <w:sz w:val="24"/>
      <w:szCs w:val="24"/>
      <w:lang w:val="en-GB" w:eastAsia="en-US"/>
    </w:rPr>
  </w:style>
  <w:style w:type="paragraph" w:styleId="affff6">
    <w:name w:val="table of authorities"/>
    <w:basedOn w:val="a"/>
    <w:next w:val="a"/>
    <w:rsid w:val="00B22936"/>
    <w:pPr>
      <w:ind w:left="200" w:hanging="200"/>
    </w:pPr>
    <w:rPr>
      <w:rFonts w:eastAsia="SimSun"/>
    </w:rPr>
  </w:style>
  <w:style w:type="paragraph" w:styleId="affff7">
    <w:name w:val="table of figures"/>
    <w:basedOn w:val="a"/>
    <w:next w:val="a"/>
    <w:rsid w:val="00B22936"/>
    <w:rPr>
      <w:rFonts w:eastAsia="SimSun"/>
    </w:rPr>
  </w:style>
  <w:style w:type="paragraph" w:styleId="affff8">
    <w:name w:val="Title"/>
    <w:basedOn w:val="a"/>
    <w:next w:val="a"/>
    <w:link w:val="affff9"/>
    <w:qFormat/>
    <w:rsid w:val="00B22936"/>
    <w:pPr>
      <w:spacing w:before="240" w:after="60"/>
      <w:jc w:val="center"/>
      <w:outlineLvl w:val="0"/>
    </w:pPr>
    <w:rPr>
      <w:rFonts w:ascii="Calibri Light" w:eastAsia="游ゴシック Light" w:hAnsi="Calibri Light"/>
      <w:b/>
      <w:bCs/>
      <w:kern w:val="28"/>
      <w:sz w:val="32"/>
      <w:szCs w:val="32"/>
    </w:rPr>
  </w:style>
  <w:style w:type="character" w:customStyle="1" w:styleId="affff9">
    <w:name w:val="表題 (文字)"/>
    <w:basedOn w:val="a0"/>
    <w:link w:val="affff8"/>
    <w:rsid w:val="00B22936"/>
    <w:rPr>
      <w:rFonts w:ascii="Calibri Light" w:eastAsia="游ゴシック Light" w:hAnsi="Calibri Light"/>
      <w:b/>
      <w:bCs/>
      <w:kern w:val="28"/>
      <w:sz w:val="32"/>
      <w:szCs w:val="32"/>
      <w:lang w:val="en-GB" w:eastAsia="en-US"/>
    </w:rPr>
  </w:style>
  <w:style w:type="paragraph" w:styleId="affffa">
    <w:name w:val="toa heading"/>
    <w:basedOn w:val="a"/>
    <w:next w:val="a"/>
    <w:rsid w:val="00B22936"/>
    <w:pPr>
      <w:spacing w:before="120"/>
    </w:pPr>
    <w:rPr>
      <w:rFonts w:ascii="Calibri Light" w:eastAsia="游ゴシック Light" w:hAnsi="Calibri Light"/>
      <w:b/>
      <w:bCs/>
      <w:sz w:val="24"/>
      <w:szCs w:val="24"/>
    </w:rPr>
  </w:style>
  <w:style w:type="character" w:customStyle="1" w:styleId="510">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a"/>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47">
    <w:name w:val="未解決のメンション4"/>
    <w:uiPriority w:val="99"/>
    <w:unhideWhenUsed/>
    <w:rsid w:val="005C644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CC140-D3EC-477E-B94A-E42A29119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22442</Words>
  <Characters>127921</Characters>
  <Application>Microsoft Office Word</Application>
  <DocSecurity>0</DocSecurity>
  <Lines>1066</Lines>
  <Paragraphs>300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150063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KDDI_r0</cp:lastModifiedBy>
  <cp:revision>6</cp:revision>
  <cp:lastPrinted>1899-12-31T23:00:00Z</cp:lastPrinted>
  <dcterms:created xsi:type="dcterms:W3CDTF">2023-09-28T05:37:00Z</dcterms:created>
  <dcterms:modified xsi:type="dcterms:W3CDTF">2023-09-28T12:06:00Z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_2015_ms_pID_725343">
    <vt:lpwstr>(2)ze4lYmhFMOTM5EXnIpkb5qjZLfuI85FL/o6/fyqLeb9KUl0e5+A00LedTJ8Y3Ob/rJqYTr5T
HYSWUoSf9GrsQSDIGvNsI9cUEO+WJIhY8TcqZXiQejnufwzUUle2tkVJPErj4HbyltvDQPq4
uSKpdyi2lLfdbnjfdScMgNBztNX8bzIgQ/q6Eb7pgYVu1+WWLcNcwxrVpoQQ3WXkzmKrpHel
PeH6sU+bovfPOeJp4h</vt:lpwstr>
  </property>
  <property fmtid="{D5CDD505-2E9C-101B-9397-08002B2CF9AE}" pid="26" name="_2015_ms_pID_7253431">
    <vt:lpwstr>LiAoVkOQOdUmyrGmjGnwm9O9Se5fiq3M8t3nPFpa7TF45ZJv7LT0FI
Xy4O0iz9a8PcALb34uSUHzzOiIa+AqSQY4IEn8tP0/Kjhl/CnYmIymGbryxiabKsVMcimPSB
FLHYm01jWpN5Giawj7AEgtaWJ9pxfiiFgoYFNsDX++vStgXIDdXa0laIcstX4QeYKCqC3Jfj
oPAy05ZsxKnwn++u</vt:lpwstr>
  </property>
</Properties>
</file>